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7FAF" w:rsidRPr="00A2545F" w:rsidRDefault="001E7FAF" w:rsidP="00C91753">
      <w:pPr>
        <w:snapToGrid w:val="0"/>
        <w:rPr>
          <w:sz w:val="18"/>
          <w:szCs w:val="18"/>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9"/>
        <w:gridCol w:w="972"/>
        <w:gridCol w:w="22"/>
        <w:gridCol w:w="2411"/>
        <w:gridCol w:w="13"/>
        <w:gridCol w:w="18"/>
        <w:gridCol w:w="2711"/>
        <w:gridCol w:w="9"/>
        <w:gridCol w:w="94"/>
        <w:gridCol w:w="975"/>
        <w:gridCol w:w="22"/>
        <w:gridCol w:w="863"/>
        <w:gridCol w:w="27"/>
        <w:gridCol w:w="18"/>
        <w:gridCol w:w="49"/>
        <w:gridCol w:w="1888"/>
        <w:gridCol w:w="13"/>
        <w:gridCol w:w="1127"/>
        <w:gridCol w:w="13"/>
        <w:gridCol w:w="36"/>
        <w:gridCol w:w="1127"/>
        <w:gridCol w:w="18"/>
        <w:gridCol w:w="13"/>
        <w:gridCol w:w="1163"/>
        <w:gridCol w:w="22"/>
        <w:gridCol w:w="9"/>
        <w:gridCol w:w="948"/>
        <w:gridCol w:w="22"/>
        <w:gridCol w:w="9"/>
        <w:gridCol w:w="1489"/>
        <w:gridCol w:w="27"/>
        <w:gridCol w:w="9"/>
        <w:gridCol w:w="1082"/>
        <w:gridCol w:w="27"/>
        <w:gridCol w:w="1780"/>
        <w:gridCol w:w="36"/>
        <w:gridCol w:w="1753"/>
        <w:tblGridChange w:id="1">
          <w:tblGrid>
            <w:gridCol w:w="1549"/>
            <w:gridCol w:w="972"/>
            <w:gridCol w:w="22"/>
            <w:gridCol w:w="2411"/>
            <w:gridCol w:w="13"/>
            <w:gridCol w:w="18"/>
            <w:gridCol w:w="2711"/>
            <w:gridCol w:w="9"/>
            <w:gridCol w:w="94"/>
            <w:gridCol w:w="975"/>
            <w:gridCol w:w="22"/>
            <w:gridCol w:w="863"/>
            <w:gridCol w:w="27"/>
            <w:gridCol w:w="18"/>
            <w:gridCol w:w="49"/>
            <w:gridCol w:w="1888"/>
            <w:gridCol w:w="13"/>
            <w:gridCol w:w="1127"/>
            <w:gridCol w:w="13"/>
            <w:gridCol w:w="36"/>
            <w:gridCol w:w="1127"/>
            <w:gridCol w:w="18"/>
            <w:gridCol w:w="13"/>
            <w:gridCol w:w="1163"/>
            <w:gridCol w:w="22"/>
            <w:gridCol w:w="9"/>
            <w:gridCol w:w="948"/>
            <w:gridCol w:w="22"/>
            <w:gridCol w:w="9"/>
            <w:gridCol w:w="1489"/>
            <w:gridCol w:w="27"/>
            <w:gridCol w:w="9"/>
            <w:gridCol w:w="1082"/>
            <w:gridCol w:w="27"/>
            <w:gridCol w:w="1780"/>
            <w:gridCol w:w="36"/>
            <w:gridCol w:w="1753"/>
          </w:tblGrid>
        </w:tblGridChange>
      </w:tblGrid>
      <w:tr w:rsidR="007803E7" w:rsidRPr="00A2545F" w:rsidTr="00744C09">
        <w:trPr>
          <w:trHeight w:val="1800"/>
        </w:trPr>
        <w:tc>
          <w:tcPr>
            <w:tcW w:w="346"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Features</w:t>
            </w:r>
          </w:p>
        </w:tc>
        <w:tc>
          <w:tcPr>
            <w:tcW w:w="217"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w:t>
            </w:r>
          </w:p>
        </w:tc>
        <w:tc>
          <w:tcPr>
            <w:tcW w:w="547"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 group</w:t>
            </w:r>
          </w:p>
        </w:tc>
        <w:tc>
          <w:tcPr>
            <w:tcW w:w="612"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Components</w:t>
            </w:r>
          </w:p>
        </w:tc>
        <w:tc>
          <w:tcPr>
            <w:tcW w:w="244"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Prerequisite feature groups </w:t>
            </w:r>
            <w:r w:rsidRPr="00A2545F">
              <w:rPr>
                <w:rFonts w:ascii="Arial" w:eastAsia="ＭＳ Ｐゴシック" w:hAnsi="Arial" w:cs="Arial"/>
                <w:kern w:val="0"/>
                <w:sz w:val="18"/>
                <w:szCs w:val="18"/>
              </w:rPr>
              <w:br/>
              <w:t>(listed in this sheet only)</w:t>
            </w:r>
          </w:p>
        </w:tc>
        <w:tc>
          <w:tcPr>
            <w:tcW w:w="199"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for g</w:t>
            </w:r>
            <w:r w:rsidRPr="00EB58BB">
              <w:rPr>
                <w:rFonts w:ascii="Calibri" w:eastAsia="ＭＳ Ｐゴシック" w:hAnsi="Calibri" w:cs="Arial"/>
                <w:kern w:val="0"/>
                <w:sz w:val="18"/>
                <w:szCs w:val="18"/>
              </w:rPr>
              <w:t>NB to know whether the</w:t>
            </w:r>
            <w:r w:rsidRPr="00EB58BB">
              <w:rPr>
                <w:rFonts w:ascii="Calibri" w:eastAsia="ＭＳ Ｐゴシック" w:hAnsi="Calibri" w:cs="Arial"/>
                <w:kern w:val="0"/>
                <w:sz w:val="18"/>
                <w:szCs w:val="18"/>
              </w:rPr>
              <w:br/>
              <w:t>feature is supported by the UE</w:t>
            </w:r>
            <w:r w:rsidRPr="00EB58BB">
              <w:rPr>
                <w:rFonts w:ascii="Calibri" w:eastAsia="ＭＳ Ｐゴシック" w:hAnsi="Calibri" w:cs="Arial"/>
                <w:kern w:val="0"/>
                <w:sz w:val="18"/>
                <w:szCs w:val="18"/>
              </w:rPr>
              <w:br/>
              <w:t>(what happens if gNB does not know?)</w:t>
            </w:r>
          </w:p>
        </w:tc>
        <w:tc>
          <w:tcPr>
            <w:tcW w:w="440"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Consequences if the feature</w:t>
            </w:r>
            <w:r w:rsidRPr="00A2545F">
              <w:rPr>
                <w:rFonts w:ascii="Arial" w:eastAsia="ＭＳ Ｐゴシック" w:hAnsi="Arial" w:cs="Arial"/>
                <w:kern w:val="0"/>
                <w:sz w:val="18"/>
                <w:szCs w:val="18"/>
              </w:rPr>
              <w:br/>
              <w:t xml:space="preserve"> is not supported by the UE</w:t>
            </w:r>
          </w:p>
        </w:tc>
        <w:tc>
          <w:tcPr>
            <w:tcW w:w="255" w:type="pct"/>
            <w:gridSpan w:val="2"/>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(see R2-1712078)</w:t>
            </w:r>
          </w:p>
        </w:tc>
        <w:tc>
          <w:tcPr>
            <w:tcW w:w="267"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FDD/TDD differentiation</w:t>
            </w:r>
          </w:p>
        </w:tc>
        <w:tc>
          <w:tcPr>
            <w:tcW w:w="267" w:type="pct"/>
            <w:gridSpan w:val="3"/>
            <w:shd w:val="clear" w:color="auto" w:fill="99CCFF"/>
            <w:vAlign w:val="center"/>
          </w:tcPr>
          <w:p w:rsidR="00C87E38" w:rsidRPr="00A2545F" w:rsidRDefault="00C87E38" w:rsidP="00C87E38">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FR1/FR2 differentiation</w:t>
            </w:r>
          </w:p>
        </w:tc>
        <w:tc>
          <w:tcPr>
            <w:tcW w:w="219" w:type="pct"/>
            <w:gridSpan w:val="3"/>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RAN5 implication</w:t>
            </w:r>
          </w:p>
        </w:tc>
        <w:tc>
          <w:tcPr>
            <w:tcW w:w="3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Note</w:t>
            </w:r>
          </w:p>
        </w:tc>
        <w:tc>
          <w:tcPr>
            <w:tcW w:w="248"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Responsible WG</w:t>
            </w:r>
          </w:p>
        </w:tc>
        <w:tc>
          <w:tcPr>
            <w:tcW w:w="406" w:type="pct"/>
            <w:gridSpan w:val="2"/>
            <w:shd w:val="clear" w:color="000000" w:fill="BFBFB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 WG recommendation</w:t>
            </w:r>
          </w:p>
        </w:tc>
        <w:tc>
          <w:tcPr>
            <w:tcW w:w="392" w:type="pct"/>
            <w:shd w:val="clear" w:color="000000" w:fill="FFC000"/>
            <w:vAlign w:val="center"/>
            <w:hideMark/>
          </w:tcPr>
          <w:p w:rsidR="00C87E38" w:rsidRPr="00A2545F" w:rsidRDefault="00C87E38" w:rsidP="003D3C0A">
            <w:pPr>
              <w:widowControl/>
              <w:snapToGrid w:val="0"/>
              <w:jc w:val="center"/>
              <w:rPr>
                <w:rFonts w:ascii="Arial" w:eastAsia="ＭＳ Ｐゴシック" w:hAnsi="Arial" w:cs="Arial"/>
                <w:b/>
                <w:bCs/>
                <w:kern w:val="0"/>
                <w:sz w:val="18"/>
                <w:szCs w:val="18"/>
              </w:rPr>
            </w:pPr>
            <w:r w:rsidRPr="00A2545F">
              <w:rPr>
                <w:rFonts w:ascii="Arial" w:eastAsia="ＭＳ Ｐゴシック" w:hAnsi="Arial" w:cs="Arial"/>
                <w:b/>
                <w:bCs/>
                <w:kern w:val="0"/>
                <w:sz w:val="18"/>
                <w:szCs w:val="18"/>
              </w:rPr>
              <w:t>TSG-RAN decision</w:t>
            </w:r>
          </w:p>
        </w:tc>
      </w:tr>
      <w:tr w:rsidR="00D664CD" w:rsidRPr="00A2545F" w:rsidTr="00703E46">
        <w:trPr>
          <w:trHeight w:val="87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0. Waveform, modulation, subcarrier spacings, </w:t>
            </w:r>
            <w:r w:rsidRPr="00EB58BB">
              <w:rPr>
                <w:rFonts w:ascii="Calibri" w:eastAsia="ＭＳ Ｐゴシック" w:hAnsi="Calibri" w:cs="Arial"/>
                <w:kern w:val="0"/>
                <w:sz w:val="18"/>
                <w:szCs w:val="18"/>
              </w:rPr>
              <w:t>and CP</w:t>
            </w:r>
          </w:p>
        </w:tc>
        <w:tc>
          <w:tcPr>
            <w:tcW w:w="217"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0-1</w:t>
            </w:r>
          </w:p>
        </w:tc>
        <w:tc>
          <w:tcPr>
            <w:tcW w:w="54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CP-OFDM waveform for DL and UL</w:t>
            </w:r>
          </w:p>
        </w:tc>
        <w:tc>
          <w:tcPr>
            <w:tcW w:w="612"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CP-OFDM for DL</w:t>
            </w:r>
            <w:r w:rsidRPr="00EB58BB">
              <w:rPr>
                <w:rFonts w:ascii="Arial" w:eastAsia="ＭＳ Ｐゴシック" w:hAnsi="Arial" w:cs="Arial"/>
                <w:kern w:val="0"/>
                <w:sz w:val="18"/>
                <w:szCs w:val="18"/>
              </w:rPr>
              <w:br/>
              <w:t>2) CP -OFDM for UL</w:t>
            </w:r>
          </w:p>
        </w:tc>
        <w:tc>
          <w:tcPr>
            <w:tcW w:w="244"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703E46">
        <w:trPr>
          <w:trHeight w:val="78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0-2</w:t>
            </w:r>
          </w:p>
        </w:tc>
        <w:tc>
          <w:tcPr>
            <w:tcW w:w="54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DFT-S-OFDM waveform for UL</w:t>
            </w:r>
          </w:p>
        </w:tc>
        <w:tc>
          <w:tcPr>
            <w:tcW w:w="612"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Transform precoding for single-layer PUSCH</w:t>
            </w:r>
          </w:p>
        </w:tc>
        <w:tc>
          <w:tcPr>
            <w:tcW w:w="244"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N.A.</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Del="00BD00F6" w:rsidTr="00703E46">
        <w:trPr>
          <w:trHeight w:val="780"/>
          <w:del w:id="2" w:author="NTT DOCOMO, INC. 4" w:date="2018-09-11T21:54:00Z"/>
        </w:trPr>
        <w:tc>
          <w:tcPr>
            <w:tcW w:w="346" w:type="pct"/>
            <w:shd w:val="clear" w:color="auto" w:fill="auto"/>
            <w:hideMark/>
          </w:tcPr>
          <w:p w:rsidR="001616AA" w:rsidRPr="00A2545F" w:rsidDel="00BD00F6" w:rsidRDefault="001616AA" w:rsidP="001616AA">
            <w:pPr>
              <w:widowControl/>
              <w:snapToGrid w:val="0"/>
              <w:jc w:val="left"/>
              <w:rPr>
                <w:del w:id="3" w:author="NTT DOCOMO, INC. 4" w:date="2018-09-11T21:54:00Z"/>
                <w:rFonts w:ascii="Arial" w:eastAsia="ＭＳ Ｐゴシック" w:hAnsi="Arial" w:cs="Arial"/>
                <w:kern w:val="0"/>
                <w:sz w:val="18"/>
                <w:szCs w:val="18"/>
              </w:rPr>
            </w:pPr>
          </w:p>
        </w:tc>
        <w:tc>
          <w:tcPr>
            <w:tcW w:w="217" w:type="pct"/>
            <w:shd w:val="clear" w:color="auto" w:fill="auto"/>
            <w:hideMark/>
          </w:tcPr>
          <w:p w:rsidR="001616AA" w:rsidRPr="00EB58BB" w:rsidDel="00BD00F6" w:rsidRDefault="001616AA" w:rsidP="001616AA">
            <w:pPr>
              <w:widowControl/>
              <w:snapToGrid w:val="0"/>
              <w:jc w:val="left"/>
              <w:rPr>
                <w:del w:id="4" w:author="NTT DOCOMO, INC. 4" w:date="2018-09-11T21:54:00Z"/>
                <w:rFonts w:ascii="Arial" w:eastAsia="ＭＳ Ｐゴシック" w:hAnsi="Arial" w:cs="Arial"/>
                <w:kern w:val="0"/>
                <w:sz w:val="18"/>
                <w:szCs w:val="18"/>
              </w:rPr>
            </w:pPr>
            <w:del w:id="5" w:author="NTT DOCOMO, INC. 4" w:date="2018-09-11T21:54:00Z">
              <w:r w:rsidRPr="00EB58BB" w:rsidDel="00BD00F6">
                <w:rPr>
                  <w:rFonts w:ascii="Arial" w:eastAsia="ＭＳ Ｐゴシック" w:hAnsi="Arial" w:cs="Arial"/>
                  <w:kern w:val="0"/>
                  <w:sz w:val="18"/>
                  <w:szCs w:val="18"/>
                </w:rPr>
                <w:delText>0-3</w:delText>
              </w:r>
            </w:del>
          </w:p>
        </w:tc>
        <w:tc>
          <w:tcPr>
            <w:tcW w:w="547" w:type="pct"/>
            <w:gridSpan w:val="3"/>
            <w:shd w:val="clear" w:color="auto" w:fill="auto"/>
            <w:hideMark/>
          </w:tcPr>
          <w:p w:rsidR="001616AA" w:rsidRPr="00EB58BB" w:rsidDel="00BD00F6" w:rsidRDefault="001616AA" w:rsidP="001616AA">
            <w:pPr>
              <w:widowControl/>
              <w:snapToGrid w:val="0"/>
              <w:jc w:val="left"/>
              <w:rPr>
                <w:del w:id="6" w:author="NTT DOCOMO, INC. 4" w:date="2018-09-11T21:54:00Z"/>
                <w:rFonts w:ascii="Arial" w:eastAsia="ＭＳ Ｐゴシック" w:hAnsi="Arial" w:cs="Arial"/>
                <w:kern w:val="0"/>
                <w:sz w:val="18"/>
                <w:szCs w:val="18"/>
              </w:rPr>
            </w:pPr>
            <w:del w:id="7" w:author="NTT DOCOMO, INC. 4" w:date="2018-09-11T21:54:00Z">
              <w:r w:rsidRPr="00EB58BB" w:rsidDel="00BD00F6">
                <w:rPr>
                  <w:rFonts w:ascii="Arial" w:eastAsia="ＭＳ Ｐゴシック" w:hAnsi="Arial" w:cs="Arial"/>
                  <w:kern w:val="0"/>
                  <w:sz w:val="18"/>
                  <w:szCs w:val="18"/>
                </w:rPr>
                <w:delText>DL modulation scheme</w:delText>
              </w:r>
            </w:del>
          </w:p>
        </w:tc>
        <w:tc>
          <w:tcPr>
            <w:tcW w:w="612" w:type="pct"/>
            <w:gridSpan w:val="3"/>
            <w:shd w:val="clear" w:color="auto" w:fill="auto"/>
            <w:hideMark/>
          </w:tcPr>
          <w:p w:rsidR="001616AA" w:rsidRPr="00EB58BB" w:rsidDel="00BD00F6" w:rsidRDefault="001616AA" w:rsidP="001616AA">
            <w:pPr>
              <w:widowControl/>
              <w:snapToGrid w:val="0"/>
              <w:jc w:val="left"/>
              <w:rPr>
                <w:del w:id="8" w:author="NTT DOCOMO, INC. 4" w:date="2018-09-11T21:54:00Z"/>
                <w:rFonts w:ascii="Arial" w:eastAsia="ＭＳ Ｐゴシック" w:hAnsi="Arial" w:cs="Arial"/>
                <w:kern w:val="0"/>
                <w:sz w:val="18"/>
                <w:szCs w:val="18"/>
              </w:rPr>
            </w:pPr>
            <w:del w:id="9" w:author="NTT DOCOMO, INC. 4" w:date="2018-09-11T21:54:00Z">
              <w:r w:rsidRPr="00EB58BB" w:rsidDel="00BD00F6">
                <w:rPr>
                  <w:rFonts w:ascii="Arial" w:eastAsia="ＭＳ Ｐゴシック" w:hAnsi="Arial" w:cs="Arial"/>
                  <w:kern w:val="0"/>
                  <w:sz w:val="18"/>
                  <w:szCs w:val="18"/>
                </w:rPr>
                <w:delText>1) QPSK modulation</w:delText>
              </w:r>
              <w:r w:rsidRPr="00EB58BB" w:rsidDel="00BD00F6">
                <w:rPr>
                  <w:rFonts w:ascii="Arial" w:eastAsia="ＭＳ Ｐゴシック" w:hAnsi="Arial" w:cs="Arial"/>
                  <w:kern w:val="0"/>
                  <w:sz w:val="18"/>
                  <w:szCs w:val="18"/>
                </w:rPr>
                <w:br/>
                <w:delText>2) 16QAM modulation</w:delText>
              </w:r>
            </w:del>
          </w:p>
          <w:p w:rsidR="001616AA" w:rsidRPr="00EB58BB" w:rsidDel="00BD00F6" w:rsidRDefault="001616AA" w:rsidP="001616AA">
            <w:pPr>
              <w:widowControl/>
              <w:snapToGrid w:val="0"/>
              <w:jc w:val="left"/>
              <w:rPr>
                <w:del w:id="10" w:author="NTT DOCOMO, INC. 4" w:date="2018-09-11T21:54:00Z"/>
                <w:rFonts w:ascii="Arial" w:eastAsia="ＭＳ Ｐゴシック" w:hAnsi="Arial" w:cs="Arial"/>
                <w:kern w:val="0"/>
                <w:sz w:val="18"/>
                <w:szCs w:val="18"/>
              </w:rPr>
            </w:pPr>
            <w:del w:id="11" w:author="NTT DOCOMO, INC. 4" w:date="2018-09-11T21:54:00Z">
              <w:r w:rsidRPr="00EB58BB" w:rsidDel="00BD00F6">
                <w:rPr>
                  <w:rFonts w:ascii="Arial" w:eastAsia="ＭＳ Ｐゴシック" w:hAnsi="Arial" w:cs="Arial"/>
                  <w:kern w:val="0"/>
                  <w:sz w:val="18"/>
                  <w:szCs w:val="18"/>
                </w:rPr>
                <w:delText>3) 64QAM modulation for FR1</w:delText>
              </w:r>
            </w:del>
          </w:p>
        </w:tc>
        <w:tc>
          <w:tcPr>
            <w:tcW w:w="244" w:type="pct"/>
            <w:gridSpan w:val="3"/>
            <w:shd w:val="clear" w:color="auto" w:fill="auto"/>
            <w:hideMark/>
          </w:tcPr>
          <w:p w:rsidR="001616AA" w:rsidRPr="00A2545F" w:rsidDel="00BD00F6" w:rsidRDefault="001616AA" w:rsidP="001616AA">
            <w:pPr>
              <w:widowControl/>
              <w:snapToGrid w:val="0"/>
              <w:jc w:val="left"/>
              <w:rPr>
                <w:del w:id="12" w:author="NTT DOCOMO, INC. 4" w:date="2018-09-11T21:54:00Z"/>
                <w:rFonts w:ascii="Arial" w:eastAsia="ＭＳ Ｐゴシック" w:hAnsi="Arial" w:cs="Arial"/>
                <w:kern w:val="0"/>
                <w:sz w:val="18"/>
                <w:szCs w:val="18"/>
              </w:rPr>
            </w:pPr>
          </w:p>
        </w:tc>
        <w:tc>
          <w:tcPr>
            <w:tcW w:w="199" w:type="pct"/>
            <w:gridSpan w:val="2"/>
            <w:shd w:val="clear" w:color="auto" w:fill="auto"/>
            <w:hideMark/>
          </w:tcPr>
          <w:p w:rsidR="001616AA" w:rsidRPr="00EB58BB" w:rsidDel="00BD00F6" w:rsidRDefault="001616AA" w:rsidP="001616AA">
            <w:pPr>
              <w:widowControl/>
              <w:snapToGrid w:val="0"/>
              <w:jc w:val="left"/>
              <w:rPr>
                <w:del w:id="13" w:author="NTT DOCOMO, INC. 4" w:date="2018-09-11T21:54:00Z"/>
                <w:rFonts w:ascii="Arial" w:eastAsia="ＭＳ Ｐゴシック" w:hAnsi="Arial" w:cs="Arial"/>
                <w:kern w:val="0"/>
                <w:sz w:val="18"/>
                <w:szCs w:val="18"/>
              </w:rPr>
            </w:pPr>
            <w:del w:id="14" w:author="NTT DOCOMO, INC. 4" w:date="2018-09-11T21:54:00Z">
              <w:r w:rsidRPr="00EB58BB" w:rsidDel="00BD00F6">
                <w:rPr>
                  <w:rFonts w:ascii="Arial" w:eastAsia="ＭＳ Ｐゴシック" w:hAnsi="Arial" w:cs="Arial"/>
                  <w:kern w:val="0"/>
                  <w:sz w:val="18"/>
                  <w:szCs w:val="18"/>
                </w:rPr>
                <w:delText>Yes</w:delText>
              </w:r>
            </w:del>
          </w:p>
        </w:tc>
        <w:tc>
          <w:tcPr>
            <w:tcW w:w="440" w:type="pct"/>
            <w:gridSpan w:val="4"/>
            <w:shd w:val="clear" w:color="auto" w:fill="auto"/>
            <w:hideMark/>
          </w:tcPr>
          <w:p w:rsidR="001616AA" w:rsidRPr="00A2545F" w:rsidDel="00BD00F6" w:rsidRDefault="001616AA" w:rsidP="001616AA">
            <w:pPr>
              <w:widowControl/>
              <w:snapToGrid w:val="0"/>
              <w:jc w:val="left"/>
              <w:rPr>
                <w:del w:id="15" w:author="NTT DOCOMO, INC. 4" w:date="2018-09-11T21:54:00Z"/>
                <w:rFonts w:ascii="Arial" w:eastAsia="ＭＳ Ｐゴシック" w:hAnsi="Arial" w:cs="Arial"/>
                <w:kern w:val="0"/>
                <w:sz w:val="18"/>
                <w:szCs w:val="18"/>
              </w:rPr>
            </w:pPr>
          </w:p>
        </w:tc>
        <w:tc>
          <w:tcPr>
            <w:tcW w:w="255" w:type="pct"/>
            <w:gridSpan w:val="2"/>
            <w:shd w:val="clear" w:color="auto" w:fill="auto"/>
            <w:hideMark/>
          </w:tcPr>
          <w:p w:rsidR="001616AA" w:rsidRPr="00EB58BB" w:rsidDel="00BD00F6" w:rsidRDefault="001616AA" w:rsidP="001616AA">
            <w:pPr>
              <w:widowControl/>
              <w:snapToGrid w:val="0"/>
              <w:jc w:val="left"/>
              <w:rPr>
                <w:del w:id="16" w:author="NTT DOCOMO, INC. 4" w:date="2018-09-11T21:54:00Z"/>
                <w:rFonts w:ascii="Arial" w:eastAsia="ＭＳ Ｐゴシック" w:hAnsi="Arial" w:cs="Arial"/>
                <w:kern w:val="0"/>
                <w:sz w:val="18"/>
                <w:szCs w:val="18"/>
              </w:rPr>
            </w:pPr>
            <w:del w:id="17" w:author="NTT DOCOMO, INC. 4" w:date="2018-09-11T21:54:00Z">
              <w:r w:rsidRPr="00EB58BB" w:rsidDel="00BD00F6">
                <w:rPr>
                  <w:rFonts w:ascii="Arial" w:eastAsia="ＭＳ Ｐゴシック" w:hAnsi="Arial" w:cs="Arial"/>
                  <w:kern w:val="0"/>
                  <w:sz w:val="18"/>
                  <w:szCs w:val="18"/>
                </w:rPr>
                <w:delText>N.A.</w:delText>
              </w:r>
            </w:del>
          </w:p>
        </w:tc>
        <w:tc>
          <w:tcPr>
            <w:tcW w:w="267" w:type="pct"/>
            <w:gridSpan w:val="4"/>
            <w:shd w:val="clear" w:color="auto" w:fill="auto"/>
            <w:hideMark/>
          </w:tcPr>
          <w:p w:rsidR="001616AA" w:rsidRPr="00A2545F" w:rsidDel="00BD00F6" w:rsidRDefault="001616AA" w:rsidP="001616AA">
            <w:pPr>
              <w:widowControl/>
              <w:snapToGrid w:val="0"/>
              <w:jc w:val="left"/>
              <w:rPr>
                <w:del w:id="18" w:author="NTT DOCOMO, INC. 4" w:date="2018-09-11T21:54:00Z"/>
                <w:rFonts w:ascii="Arial" w:eastAsia="ＭＳ Ｐゴシック" w:hAnsi="Arial" w:cs="Arial"/>
                <w:kern w:val="0"/>
                <w:sz w:val="18"/>
                <w:szCs w:val="18"/>
              </w:rPr>
            </w:pPr>
            <w:del w:id="19" w:author="NTT DOCOMO, INC. 4" w:date="2018-09-11T21:54:00Z">
              <w:r w:rsidRPr="00A2545F" w:rsidDel="00BD00F6">
                <w:rPr>
                  <w:rFonts w:ascii="Arial" w:eastAsia="ＭＳ Ｐゴシック" w:hAnsi="Arial" w:cs="Arial"/>
                  <w:kern w:val="0"/>
                  <w:sz w:val="18"/>
                  <w:szCs w:val="18"/>
                </w:rPr>
                <w:delText>N.A.</w:delText>
              </w:r>
            </w:del>
          </w:p>
        </w:tc>
        <w:tc>
          <w:tcPr>
            <w:tcW w:w="267" w:type="pct"/>
            <w:gridSpan w:val="3"/>
            <w:shd w:val="clear" w:color="auto" w:fill="auto"/>
          </w:tcPr>
          <w:p w:rsidR="001616AA" w:rsidRPr="00A2545F" w:rsidDel="00BD00F6" w:rsidRDefault="001616AA" w:rsidP="001616AA">
            <w:pPr>
              <w:widowControl/>
              <w:snapToGrid w:val="0"/>
              <w:jc w:val="left"/>
              <w:rPr>
                <w:del w:id="20" w:author="NTT DOCOMO, INC. 4" w:date="2018-09-11T21:54:00Z"/>
                <w:rFonts w:ascii="Arial" w:eastAsia="ＭＳ Ｐゴシック" w:hAnsi="Arial" w:cs="Arial"/>
                <w:kern w:val="0"/>
                <w:sz w:val="18"/>
                <w:szCs w:val="18"/>
              </w:rPr>
            </w:pPr>
            <w:del w:id="21" w:author="NTT DOCOMO, INC. 4" w:date="2018-09-11T21:54:00Z">
              <w:r w:rsidRPr="00A2545F" w:rsidDel="00BD00F6">
                <w:rPr>
                  <w:rFonts w:ascii="Arial" w:eastAsia="ＭＳ Ｐゴシック" w:hAnsi="Arial" w:cs="Arial"/>
                  <w:kern w:val="0"/>
                  <w:sz w:val="18"/>
                  <w:szCs w:val="18"/>
                </w:rPr>
                <w:delText>N.A.</w:delText>
              </w:r>
            </w:del>
          </w:p>
        </w:tc>
        <w:tc>
          <w:tcPr>
            <w:tcW w:w="219" w:type="pct"/>
            <w:gridSpan w:val="3"/>
            <w:shd w:val="clear" w:color="auto" w:fill="auto"/>
            <w:hideMark/>
          </w:tcPr>
          <w:p w:rsidR="001616AA" w:rsidRPr="00A2545F" w:rsidDel="00BD00F6" w:rsidRDefault="001616AA" w:rsidP="001616AA">
            <w:pPr>
              <w:widowControl/>
              <w:snapToGrid w:val="0"/>
              <w:jc w:val="left"/>
              <w:rPr>
                <w:del w:id="22" w:author="NTT DOCOMO, INC. 4" w:date="2018-09-11T21:54:00Z"/>
                <w:rFonts w:ascii="Arial" w:eastAsia="ＭＳ Ｐゴシック" w:hAnsi="Arial" w:cs="Arial"/>
                <w:kern w:val="0"/>
                <w:sz w:val="18"/>
                <w:szCs w:val="18"/>
              </w:rPr>
            </w:pPr>
          </w:p>
        </w:tc>
        <w:tc>
          <w:tcPr>
            <w:tcW w:w="341" w:type="pct"/>
            <w:gridSpan w:val="3"/>
            <w:shd w:val="clear" w:color="auto" w:fill="auto"/>
            <w:hideMark/>
          </w:tcPr>
          <w:p w:rsidR="001616AA" w:rsidRPr="00A2545F" w:rsidDel="00BD00F6" w:rsidRDefault="001616AA" w:rsidP="001616AA">
            <w:pPr>
              <w:widowControl/>
              <w:snapToGrid w:val="0"/>
              <w:jc w:val="left"/>
              <w:rPr>
                <w:del w:id="23" w:author="NTT DOCOMO, INC. 4" w:date="2018-09-11T21:54:00Z"/>
                <w:rFonts w:ascii="Arial" w:eastAsia="ＭＳ Ｐゴシック" w:hAnsi="Arial" w:cs="Arial"/>
                <w:kern w:val="0"/>
                <w:sz w:val="18"/>
                <w:szCs w:val="18"/>
              </w:rPr>
            </w:pPr>
            <w:del w:id="24" w:author="NTT DOCOMO, INC. 4" w:date="2018-09-11T21:54:00Z">
              <w:r w:rsidRPr="00A2545F" w:rsidDel="00BD00F6">
                <w:rPr>
                  <w:rFonts w:ascii="Arial" w:eastAsia="ＭＳ Ｐゴシック" w:hAnsi="Arial" w:cs="Arial"/>
                  <w:kern w:val="0"/>
                  <w:sz w:val="18"/>
                  <w:szCs w:val="18"/>
                </w:rPr>
                <w:delText>RAN4 will check 64QAM modulation for FR2</w:delText>
              </w:r>
            </w:del>
          </w:p>
        </w:tc>
        <w:tc>
          <w:tcPr>
            <w:tcW w:w="248" w:type="pct"/>
            <w:gridSpan w:val="2"/>
            <w:shd w:val="clear" w:color="auto" w:fill="auto"/>
            <w:hideMark/>
          </w:tcPr>
          <w:p w:rsidR="001616AA" w:rsidRPr="00A2545F" w:rsidDel="00BD00F6" w:rsidRDefault="001616AA" w:rsidP="001616AA">
            <w:pPr>
              <w:widowControl/>
              <w:snapToGrid w:val="0"/>
              <w:jc w:val="left"/>
              <w:rPr>
                <w:del w:id="25" w:author="NTT DOCOMO, INC. 4" w:date="2018-09-11T21:54:00Z"/>
                <w:rFonts w:ascii="Arial" w:eastAsia="ＭＳ Ｐゴシック" w:hAnsi="Arial" w:cs="Arial"/>
                <w:kern w:val="0"/>
                <w:sz w:val="18"/>
                <w:szCs w:val="18"/>
              </w:rPr>
            </w:pPr>
          </w:p>
        </w:tc>
        <w:tc>
          <w:tcPr>
            <w:tcW w:w="406" w:type="pct"/>
            <w:gridSpan w:val="2"/>
            <w:shd w:val="clear" w:color="000000" w:fill="BFBFBF"/>
            <w:vAlign w:val="center"/>
            <w:hideMark/>
          </w:tcPr>
          <w:p w:rsidR="001616AA" w:rsidRPr="00EB58BB" w:rsidDel="00BD00F6" w:rsidRDefault="001616AA" w:rsidP="001616AA">
            <w:pPr>
              <w:widowControl/>
              <w:snapToGrid w:val="0"/>
              <w:jc w:val="left"/>
              <w:rPr>
                <w:del w:id="26" w:author="NTT DOCOMO, INC. 4" w:date="2018-09-11T21:54:00Z"/>
                <w:rFonts w:ascii="Arial" w:eastAsia="ＭＳ Ｐゴシック" w:hAnsi="Arial" w:cs="Arial"/>
                <w:kern w:val="0"/>
                <w:sz w:val="18"/>
                <w:szCs w:val="18"/>
              </w:rPr>
            </w:pPr>
            <w:del w:id="27" w:author="NTT DOCOMO, INC. 4" w:date="2018-09-11T21:54:00Z">
              <w:r w:rsidRPr="00EB58BB" w:rsidDel="00BD00F6">
                <w:rPr>
                  <w:rFonts w:ascii="Arial" w:eastAsia="ＭＳ Ｐゴシック" w:hAnsi="Arial" w:cs="Arial"/>
                  <w:kern w:val="0"/>
                  <w:sz w:val="18"/>
                  <w:szCs w:val="18"/>
                </w:rPr>
                <w:delText>Mandatory without capability signaling</w:delText>
              </w:r>
            </w:del>
          </w:p>
        </w:tc>
        <w:tc>
          <w:tcPr>
            <w:tcW w:w="392" w:type="pct"/>
            <w:shd w:val="clear" w:color="auto" w:fill="auto"/>
            <w:vAlign w:val="center"/>
            <w:hideMark/>
          </w:tcPr>
          <w:p w:rsidR="001616AA" w:rsidRPr="00A2545F" w:rsidDel="00BD00F6" w:rsidRDefault="001616AA" w:rsidP="001616AA">
            <w:pPr>
              <w:widowControl/>
              <w:snapToGrid w:val="0"/>
              <w:jc w:val="left"/>
              <w:rPr>
                <w:del w:id="28" w:author="NTT DOCOMO, INC. 4" w:date="2018-09-11T21:54:00Z"/>
                <w:rFonts w:ascii="Arial" w:eastAsia="ＭＳ Ｐゴシック" w:hAnsi="Arial" w:cs="Arial"/>
                <w:kern w:val="0"/>
                <w:sz w:val="18"/>
                <w:szCs w:val="18"/>
              </w:rPr>
            </w:pPr>
            <w:del w:id="29" w:author="NTT DOCOMO, INC. 4" w:date="2018-09-11T21:54:00Z">
              <w:r w:rsidRPr="00EB58BB" w:rsidDel="00BD00F6">
                <w:rPr>
                  <w:rFonts w:ascii="Arial" w:eastAsia="ＭＳ Ｐゴシック" w:hAnsi="Arial" w:cs="Arial"/>
                  <w:kern w:val="0"/>
                  <w:sz w:val="18"/>
                  <w:szCs w:val="18"/>
                </w:rPr>
                <w:delText>Mandatory without capability signaling</w:delText>
              </w:r>
            </w:del>
          </w:p>
        </w:tc>
      </w:tr>
      <w:tr w:rsidR="00D664CD" w:rsidRPr="00A2545F" w:rsidTr="00703E46">
        <w:trPr>
          <w:trHeight w:val="78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0-4</w:t>
            </w:r>
          </w:p>
        </w:tc>
        <w:tc>
          <w:tcPr>
            <w:tcW w:w="547"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UL modulation scheme</w:t>
            </w:r>
          </w:p>
        </w:tc>
        <w:tc>
          <w:tcPr>
            <w:tcW w:w="612"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tc>
        <w:tc>
          <w:tcPr>
            <w:tcW w:w="244"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Del="00BD00F6" w:rsidTr="00703E46">
        <w:trPr>
          <w:trHeight w:val="540"/>
          <w:del w:id="30" w:author="NTT DOCOMO, INC. 4" w:date="2018-09-11T21:54:00Z"/>
        </w:trPr>
        <w:tc>
          <w:tcPr>
            <w:tcW w:w="346" w:type="pct"/>
            <w:shd w:val="clear" w:color="auto" w:fill="auto"/>
            <w:hideMark/>
          </w:tcPr>
          <w:p w:rsidR="001616AA" w:rsidRPr="00A2545F" w:rsidDel="00BD00F6" w:rsidRDefault="001616AA" w:rsidP="001616AA">
            <w:pPr>
              <w:widowControl/>
              <w:snapToGrid w:val="0"/>
              <w:jc w:val="left"/>
              <w:rPr>
                <w:del w:id="31" w:author="NTT DOCOMO, INC. 4" w:date="2018-09-11T21:54:00Z"/>
                <w:rFonts w:ascii="Arial" w:eastAsia="ＭＳ Ｐゴシック" w:hAnsi="Arial" w:cs="Arial"/>
                <w:kern w:val="0"/>
                <w:sz w:val="18"/>
                <w:szCs w:val="18"/>
              </w:rPr>
            </w:pPr>
          </w:p>
        </w:tc>
        <w:tc>
          <w:tcPr>
            <w:tcW w:w="217" w:type="pct"/>
            <w:shd w:val="clear" w:color="auto" w:fill="auto"/>
            <w:hideMark/>
          </w:tcPr>
          <w:p w:rsidR="001616AA" w:rsidRPr="00EB58BB" w:rsidDel="00BD00F6" w:rsidRDefault="001616AA" w:rsidP="001616AA">
            <w:pPr>
              <w:widowControl/>
              <w:snapToGrid w:val="0"/>
              <w:jc w:val="left"/>
              <w:rPr>
                <w:del w:id="32" w:author="NTT DOCOMO, INC. 4" w:date="2018-09-11T21:54:00Z"/>
                <w:rFonts w:ascii="Arial" w:eastAsia="ＭＳ Ｐゴシック" w:hAnsi="Arial" w:cs="Arial"/>
                <w:kern w:val="0"/>
                <w:sz w:val="18"/>
                <w:szCs w:val="18"/>
              </w:rPr>
            </w:pPr>
            <w:del w:id="33" w:author="NTT DOCOMO, INC. 4" w:date="2018-09-11T21:54:00Z">
              <w:r w:rsidRPr="00EB58BB" w:rsidDel="00BD00F6">
                <w:rPr>
                  <w:rFonts w:ascii="Arial" w:eastAsia="ＭＳ Ｐゴシック" w:hAnsi="Arial" w:cs="Arial"/>
                  <w:kern w:val="0"/>
                  <w:sz w:val="18"/>
                  <w:szCs w:val="18"/>
                </w:rPr>
                <w:delText>0-5</w:delText>
              </w:r>
            </w:del>
          </w:p>
        </w:tc>
        <w:tc>
          <w:tcPr>
            <w:tcW w:w="547" w:type="pct"/>
            <w:gridSpan w:val="3"/>
            <w:shd w:val="clear" w:color="auto" w:fill="auto"/>
            <w:vAlign w:val="center"/>
            <w:hideMark/>
          </w:tcPr>
          <w:p w:rsidR="001616AA" w:rsidRPr="00EB58BB" w:rsidDel="00BD00F6" w:rsidRDefault="001616AA" w:rsidP="001616AA">
            <w:pPr>
              <w:widowControl/>
              <w:snapToGrid w:val="0"/>
              <w:jc w:val="left"/>
              <w:rPr>
                <w:del w:id="34" w:author="NTT DOCOMO, INC. 4" w:date="2018-09-11T21:54:00Z"/>
                <w:rFonts w:ascii="Arial" w:eastAsia="ＭＳ Ｐゴシック" w:hAnsi="Arial" w:cs="Arial"/>
                <w:kern w:val="0"/>
                <w:sz w:val="18"/>
                <w:szCs w:val="18"/>
              </w:rPr>
            </w:pPr>
            <w:del w:id="35" w:author="NTT DOCOMO, INC. 4" w:date="2018-09-11T21:54:00Z">
              <w:r w:rsidRPr="00EB58BB" w:rsidDel="00BD00F6">
                <w:rPr>
                  <w:rFonts w:ascii="Arial" w:eastAsia="ＭＳ Ｐゴシック" w:hAnsi="Arial" w:cs="Arial"/>
                  <w:kern w:val="0"/>
                  <w:sz w:val="18"/>
                  <w:szCs w:val="18"/>
                </w:rPr>
                <w:delText>pi/2-BPSK for PUSCH</w:delText>
              </w:r>
            </w:del>
          </w:p>
        </w:tc>
        <w:tc>
          <w:tcPr>
            <w:tcW w:w="612" w:type="pct"/>
            <w:gridSpan w:val="3"/>
            <w:shd w:val="clear" w:color="auto" w:fill="auto"/>
            <w:vAlign w:val="center"/>
            <w:hideMark/>
          </w:tcPr>
          <w:p w:rsidR="001616AA" w:rsidRPr="00EB58BB" w:rsidDel="00BD00F6" w:rsidRDefault="001616AA" w:rsidP="001616AA">
            <w:pPr>
              <w:widowControl/>
              <w:snapToGrid w:val="0"/>
              <w:jc w:val="left"/>
              <w:rPr>
                <w:del w:id="36" w:author="NTT DOCOMO, INC. 4" w:date="2018-09-11T21:54:00Z"/>
                <w:rFonts w:ascii="Arial" w:eastAsia="ＭＳ Ｐゴシック" w:hAnsi="Arial" w:cs="Arial"/>
                <w:kern w:val="0"/>
                <w:sz w:val="18"/>
                <w:szCs w:val="18"/>
              </w:rPr>
            </w:pPr>
            <w:del w:id="37" w:author="NTT DOCOMO, INC. 4" w:date="2018-09-11T21:54:00Z">
              <w:r w:rsidRPr="00EB58BB" w:rsidDel="00BD00F6">
                <w:rPr>
                  <w:rFonts w:ascii="Arial" w:eastAsia="ＭＳ Ｐゴシック" w:hAnsi="Arial" w:cs="Arial"/>
                  <w:kern w:val="0"/>
                  <w:sz w:val="18"/>
                  <w:szCs w:val="18"/>
                </w:rPr>
                <w:delText>pi/2-BPSK for PUSCH</w:delText>
              </w:r>
            </w:del>
          </w:p>
        </w:tc>
        <w:tc>
          <w:tcPr>
            <w:tcW w:w="244" w:type="pct"/>
            <w:gridSpan w:val="3"/>
            <w:shd w:val="clear" w:color="auto" w:fill="auto"/>
            <w:hideMark/>
          </w:tcPr>
          <w:p w:rsidR="001616AA" w:rsidRPr="00EB58BB" w:rsidDel="00BD00F6" w:rsidRDefault="001616AA" w:rsidP="001616AA">
            <w:pPr>
              <w:widowControl/>
              <w:snapToGrid w:val="0"/>
              <w:jc w:val="left"/>
              <w:rPr>
                <w:del w:id="38" w:author="NTT DOCOMO, INC. 4" w:date="2018-09-11T21:54:00Z"/>
                <w:rFonts w:ascii="Arial" w:eastAsia="ＭＳ Ｐゴシック" w:hAnsi="Arial" w:cs="Arial"/>
                <w:kern w:val="0"/>
                <w:sz w:val="18"/>
                <w:szCs w:val="18"/>
              </w:rPr>
            </w:pPr>
            <w:del w:id="39" w:author="NTT DOCOMO, INC. 4" w:date="2018-09-11T21:54:00Z">
              <w:r w:rsidRPr="00EB58BB" w:rsidDel="00BD00F6">
                <w:rPr>
                  <w:rFonts w:ascii="Arial" w:eastAsia="ＭＳ Ｐゴシック" w:hAnsi="Arial" w:cs="Arial"/>
                  <w:kern w:val="0"/>
                  <w:sz w:val="18"/>
                  <w:szCs w:val="18"/>
                </w:rPr>
                <w:delText>0-2</w:delText>
              </w:r>
            </w:del>
          </w:p>
        </w:tc>
        <w:tc>
          <w:tcPr>
            <w:tcW w:w="199" w:type="pct"/>
            <w:gridSpan w:val="2"/>
            <w:shd w:val="clear" w:color="auto" w:fill="auto"/>
            <w:vAlign w:val="center"/>
            <w:hideMark/>
          </w:tcPr>
          <w:p w:rsidR="001616AA" w:rsidRPr="00EB58BB" w:rsidDel="00BD00F6" w:rsidRDefault="001616AA" w:rsidP="001616AA">
            <w:pPr>
              <w:widowControl/>
              <w:snapToGrid w:val="0"/>
              <w:jc w:val="left"/>
              <w:rPr>
                <w:del w:id="40" w:author="NTT DOCOMO, INC. 4" w:date="2018-09-11T21:54:00Z"/>
                <w:rFonts w:ascii="Arial" w:eastAsia="ＭＳ Ｐゴシック" w:hAnsi="Arial" w:cs="Arial"/>
                <w:kern w:val="0"/>
                <w:sz w:val="18"/>
                <w:szCs w:val="18"/>
              </w:rPr>
            </w:pPr>
            <w:del w:id="41" w:author="NTT DOCOMO, INC. 4" w:date="2018-09-11T21:54:00Z">
              <w:r w:rsidRPr="00EB58BB" w:rsidDel="00BD00F6">
                <w:rPr>
                  <w:rFonts w:ascii="Arial" w:eastAsia="ＭＳ Ｐゴシック" w:hAnsi="Arial" w:cs="Arial"/>
                  <w:kern w:val="0"/>
                  <w:sz w:val="18"/>
                  <w:szCs w:val="18"/>
                </w:rPr>
                <w:delText>Yes</w:delText>
              </w:r>
            </w:del>
          </w:p>
        </w:tc>
        <w:tc>
          <w:tcPr>
            <w:tcW w:w="440" w:type="pct"/>
            <w:gridSpan w:val="4"/>
            <w:shd w:val="clear" w:color="auto" w:fill="auto"/>
            <w:vAlign w:val="center"/>
            <w:hideMark/>
          </w:tcPr>
          <w:p w:rsidR="001616AA" w:rsidRPr="00EB58BB" w:rsidDel="00BD00F6" w:rsidRDefault="001616AA" w:rsidP="001616AA">
            <w:pPr>
              <w:widowControl/>
              <w:snapToGrid w:val="0"/>
              <w:jc w:val="left"/>
              <w:rPr>
                <w:del w:id="42" w:author="NTT DOCOMO, INC. 4" w:date="2018-09-11T21:54:00Z"/>
                <w:rFonts w:ascii="Arial" w:eastAsia="ＭＳ Ｐゴシック" w:hAnsi="Arial" w:cs="Arial"/>
                <w:kern w:val="0"/>
                <w:sz w:val="18"/>
                <w:szCs w:val="18"/>
              </w:rPr>
            </w:pPr>
            <w:del w:id="43" w:author="NTT DOCOMO, INC. 4" w:date="2018-09-11T21:54:00Z">
              <w:r w:rsidRPr="00EB58BB" w:rsidDel="00BD00F6">
                <w:rPr>
                  <w:rFonts w:ascii="Arial" w:eastAsia="ＭＳ Ｐゴシック" w:hAnsi="Arial" w:cs="Arial"/>
                  <w:kern w:val="0"/>
                  <w:sz w:val="18"/>
                  <w:szCs w:val="18"/>
                </w:rPr>
                <w:delText>pi/2-BPSK for PUSCH is not possible</w:delText>
              </w:r>
            </w:del>
          </w:p>
        </w:tc>
        <w:tc>
          <w:tcPr>
            <w:tcW w:w="255" w:type="pct"/>
            <w:gridSpan w:val="2"/>
            <w:shd w:val="clear" w:color="auto" w:fill="auto"/>
            <w:vAlign w:val="center"/>
            <w:hideMark/>
          </w:tcPr>
          <w:p w:rsidR="001616AA" w:rsidDel="00BD00F6" w:rsidRDefault="001616AA" w:rsidP="001616AA">
            <w:pPr>
              <w:widowControl/>
              <w:snapToGrid w:val="0"/>
              <w:jc w:val="left"/>
              <w:rPr>
                <w:del w:id="44" w:author="NTT DOCOMO, INC. 4" w:date="2018-09-11T21:54:00Z"/>
                <w:rFonts w:ascii="Calibri" w:eastAsia="ＭＳ Ｐゴシック" w:hAnsi="Calibri" w:cs="Arial"/>
                <w:kern w:val="0"/>
                <w:sz w:val="18"/>
                <w:szCs w:val="18"/>
              </w:rPr>
            </w:pPr>
            <w:del w:id="45" w:author="NTT DOCOMO, INC. 4" w:date="2018-09-11T21:54:00Z">
              <w:r w:rsidRPr="00EB58BB" w:rsidDel="00BD00F6">
                <w:rPr>
                  <w:rFonts w:ascii="Arial" w:eastAsia="ＭＳ Ｐゴシック" w:hAnsi="Arial" w:cs="Arial"/>
                  <w:kern w:val="0"/>
                  <w:sz w:val="18"/>
                  <w:szCs w:val="18"/>
                </w:rPr>
                <w:delText>[T</w:delText>
              </w:r>
              <w:r w:rsidRPr="00EB58BB" w:rsidDel="00BD00F6">
                <w:rPr>
                  <w:rFonts w:ascii="Calibri" w:eastAsia="ＭＳ Ｐゴシック" w:hAnsi="Calibri" w:cs="Arial"/>
                  <w:kern w:val="0"/>
                  <w:sz w:val="18"/>
                  <w:szCs w:val="18"/>
                </w:rPr>
                <w:delText>ype 3]</w:delText>
              </w:r>
            </w:del>
          </w:p>
          <w:p w:rsidR="001616AA" w:rsidRPr="00EB58BB" w:rsidDel="00BD00F6" w:rsidRDefault="001616AA" w:rsidP="001616AA">
            <w:pPr>
              <w:widowControl/>
              <w:snapToGrid w:val="0"/>
              <w:jc w:val="left"/>
              <w:rPr>
                <w:del w:id="46" w:author="NTT DOCOMO, INC. 4" w:date="2018-09-11T21:54:00Z"/>
                <w:rFonts w:ascii="Arial" w:eastAsia="ＭＳ Ｐゴシック" w:hAnsi="Arial" w:cs="Arial"/>
                <w:kern w:val="0"/>
                <w:sz w:val="18"/>
                <w:szCs w:val="18"/>
              </w:rPr>
            </w:pPr>
            <w:del w:id="47" w:author="NTT DOCOMO, INC. 4" w:date="2018-09-11T21:54:00Z">
              <w:r w:rsidDel="00BD00F6">
                <w:rPr>
                  <w:rFonts w:ascii="Arial" w:eastAsia="ＭＳ Ｐゴシック" w:hAnsi="Arial" w:cs="Arial"/>
                  <w:kern w:val="0"/>
                  <w:sz w:val="18"/>
                  <w:szCs w:val="18"/>
                </w:rPr>
                <w:delText>RAN4 to decide</w:delText>
              </w:r>
            </w:del>
          </w:p>
        </w:tc>
        <w:tc>
          <w:tcPr>
            <w:tcW w:w="267" w:type="pct"/>
            <w:gridSpan w:val="4"/>
            <w:shd w:val="clear" w:color="auto" w:fill="auto"/>
            <w:vAlign w:val="center"/>
            <w:hideMark/>
          </w:tcPr>
          <w:p w:rsidR="001616AA" w:rsidRPr="00A2545F" w:rsidDel="00BD00F6" w:rsidRDefault="001616AA" w:rsidP="001616AA">
            <w:pPr>
              <w:widowControl/>
              <w:snapToGrid w:val="0"/>
              <w:jc w:val="left"/>
              <w:rPr>
                <w:del w:id="48" w:author="NTT DOCOMO, INC. 4" w:date="2018-09-11T21:54:00Z"/>
                <w:rFonts w:ascii="Arial" w:eastAsia="ＭＳ Ｐゴシック" w:hAnsi="Arial" w:cs="Arial"/>
                <w:kern w:val="0"/>
                <w:sz w:val="18"/>
                <w:szCs w:val="18"/>
              </w:rPr>
            </w:pPr>
            <w:del w:id="49" w:author="NTT DOCOMO, INC. 4" w:date="2018-09-11T21:54:00Z">
              <w:r w:rsidDel="00BD00F6">
                <w:rPr>
                  <w:rFonts w:ascii="Arial" w:eastAsia="ＭＳ Ｐゴシック" w:hAnsi="Arial" w:cs="Arial"/>
                  <w:kern w:val="0"/>
                  <w:sz w:val="18"/>
                  <w:szCs w:val="18"/>
                </w:rPr>
                <w:delText>RAN4 to decide</w:delText>
              </w:r>
            </w:del>
          </w:p>
        </w:tc>
        <w:tc>
          <w:tcPr>
            <w:tcW w:w="267" w:type="pct"/>
            <w:gridSpan w:val="3"/>
            <w:shd w:val="clear" w:color="auto" w:fill="auto"/>
            <w:vAlign w:val="center"/>
          </w:tcPr>
          <w:p w:rsidR="001616AA" w:rsidRPr="00CA4C8A" w:rsidDel="00BD00F6" w:rsidRDefault="001616AA" w:rsidP="001616AA">
            <w:pPr>
              <w:widowControl/>
              <w:snapToGrid w:val="0"/>
              <w:rPr>
                <w:del w:id="50" w:author="NTT DOCOMO, INC. 4" w:date="2018-09-11T21:54:00Z"/>
                <w:rFonts w:ascii="Malgun Gothic" w:hAnsi="Malgun Gothic" w:cs="ＭＳ Ｐゴシック"/>
                <w:kern w:val="0"/>
                <w:sz w:val="18"/>
                <w:szCs w:val="18"/>
              </w:rPr>
            </w:pPr>
            <w:del w:id="51" w:author="NTT DOCOMO, INC. 4" w:date="2018-09-11T21:54:00Z">
              <w:r w:rsidDel="00BD00F6">
                <w:rPr>
                  <w:rFonts w:ascii="Arial" w:eastAsia="ＭＳ Ｐゴシック" w:hAnsi="Arial" w:cs="Arial"/>
                  <w:kern w:val="0"/>
                  <w:sz w:val="18"/>
                  <w:szCs w:val="18"/>
                </w:rPr>
                <w:delText>RAN4 to decide</w:delText>
              </w:r>
            </w:del>
          </w:p>
        </w:tc>
        <w:tc>
          <w:tcPr>
            <w:tcW w:w="219" w:type="pct"/>
            <w:gridSpan w:val="3"/>
            <w:shd w:val="clear" w:color="auto" w:fill="auto"/>
            <w:vAlign w:val="center"/>
            <w:hideMark/>
          </w:tcPr>
          <w:p w:rsidR="001616AA" w:rsidRPr="00A2545F" w:rsidDel="00BD00F6" w:rsidRDefault="001616AA" w:rsidP="001616AA">
            <w:pPr>
              <w:widowControl/>
              <w:snapToGrid w:val="0"/>
              <w:jc w:val="left"/>
              <w:rPr>
                <w:del w:id="52" w:author="NTT DOCOMO, INC. 4" w:date="2018-09-11T21:54:00Z"/>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EB58BB" w:rsidDel="00BD00F6" w:rsidRDefault="001616AA" w:rsidP="001616AA">
            <w:pPr>
              <w:widowControl/>
              <w:snapToGrid w:val="0"/>
              <w:jc w:val="left"/>
              <w:rPr>
                <w:del w:id="53" w:author="NTT DOCOMO, INC. 4" w:date="2018-09-11T21:54:00Z"/>
                <w:rFonts w:ascii="Malgun Gothic" w:eastAsia="Malgun Gothic" w:hAnsi="Malgun Gothic" w:cs="ＭＳ Ｐゴシック"/>
                <w:kern w:val="0"/>
                <w:sz w:val="18"/>
                <w:szCs w:val="18"/>
              </w:rPr>
            </w:pPr>
            <w:del w:id="54" w:author="NTT DOCOMO, INC. 4" w:date="2018-09-11T21:54:00Z">
              <w:r w:rsidRPr="00EB58BB" w:rsidDel="00BD00F6">
                <w:rPr>
                  <w:rFonts w:ascii="Malgun Gothic" w:eastAsia="Malgun Gothic" w:hAnsi="Malgun Gothic" w:cs="ＭＳ Ｐゴシック"/>
                  <w:kern w:val="0"/>
                  <w:sz w:val="18"/>
                  <w:szCs w:val="18"/>
                </w:rPr>
                <w:delText xml:space="preserve">RAN4 will discuss if it is per band, common for all bands or FR1/2 </w:delText>
              </w:r>
            </w:del>
          </w:p>
        </w:tc>
        <w:tc>
          <w:tcPr>
            <w:tcW w:w="248" w:type="pct"/>
            <w:gridSpan w:val="2"/>
            <w:shd w:val="clear" w:color="auto" w:fill="auto"/>
            <w:vAlign w:val="center"/>
            <w:hideMark/>
          </w:tcPr>
          <w:p w:rsidR="001616AA" w:rsidRPr="00A2545F" w:rsidDel="00BD00F6" w:rsidRDefault="001616AA" w:rsidP="001616AA">
            <w:pPr>
              <w:widowControl/>
              <w:snapToGrid w:val="0"/>
              <w:jc w:val="left"/>
              <w:rPr>
                <w:del w:id="55" w:author="NTT DOCOMO, INC. 4" w:date="2018-09-11T21:54:00Z"/>
                <w:rFonts w:ascii="Arial" w:eastAsia="ＭＳ Ｐゴシック" w:hAnsi="Arial" w:cs="Arial"/>
                <w:kern w:val="0"/>
                <w:sz w:val="18"/>
                <w:szCs w:val="18"/>
              </w:rPr>
            </w:pPr>
            <w:del w:id="56" w:author="NTT DOCOMO, INC. 4" w:date="2018-09-11T21:54:00Z">
              <w:r w:rsidRPr="00A2545F" w:rsidDel="00BD00F6">
                <w:rPr>
                  <w:rFonts w:ascii="Arial" w:eastAsia="ＭＳ Ｐゴシック" w:hAnsi="Arial" w:cs="Arial"/>
                  <w:kern w:val="0"/>
                  <w:sz w:val="18"/>
                  <w:szCs w:val="18"/>
                </w:rPr>
                <w:delText>RAN4</w:delText>
              </w:r>
            </w:del>
          </w:p>
        </w:tc>
        <w:tc>
          <w:tcPr>
            <w:tcW w:w="406" w:type="pct"/>
            <w:gridSpan w:val="2"/>
            <w:shd w:val="clear" w:color="000000" w:fill="BFBFBF"/>
            <w:vAlign w:val="center"/>
            <w:hideMark/>
          </w:tcPr>
          <w:p w:rsidR="001616AA" w:rsidRPr="00A2545F" w:rsidDel="00BD00F6" w:rsidRDefault="001616AA" w:rsidP="001616AA">
            <w:pPr>
              <w:widowControl/>
              <w:snapToGrid w:val="0"/>
              <w:jc w:val="left"/>
              <w:rPr>
                <w:del w:id="57" w:author="NTT DOCOMO, INC. 4" w:date="2018-09-11T21:54:00Z"/>
                <w:rFonts w:ascii="Arial" w:eastAsia="ＭＳ Ｐゴシック" w:hAnsi="Arial" w:cs="Arial"/>
                <w:kern w:val="0"/>
                <w:sz w:val="18"/>
                <w:szCs w:val="18"/>
              </w:rPr>
            </w:pPr>
          </w:p>
        </w:tc>
        <w:tc>
          <w:tcPr>
            <w:tcW w:w="392" w:type="pct"/>
            <w:shd w:val="clear" w:color="auto" w:fill="auto"/>
            <w:hideMark/>
          </w:tcPr>
          <w:p w:rsidR="001616AA" w:rsidRPr="00A2545F" w:rsidDel="00BD00F6" w:rsidRDefault="001616AA" w:rsidP="001616AA">
            <w:pPr>
              <w:widowControl/>
              <w:snapToGrid w:val="0"/>
              <w:jc w:val="left"/>
              <w:rPr>
                <w:del w:id="58" w:author="NTT DOCOMO, INC. 4" w:date="2018-09-11T21:54:00Z"/>
                <w:rFonts w:ascii="Arial" w:eastAsia="ＭＳ Ｐゴシック" w:hAnsi="Arial" w:cs="Arial"/>
                <w:kern w:val="0"/>
                <w:sz w:val="18"/>
                <w:szCs w:val="18"/>
              </w:rPr>
            </w:pPr>
          </w:p>
        </w:tc>
      </w:tr>
      <w:tr w:rsidR="00D664CD" w:rsidRPr="00A2545F" w:rsidDel="00BD00F6" w:rsidTr="00703E46">
        <w:trPr>
          <w:trHeight w:val="540"/>
          <w:del w:id="59" w:author="NTT DOCOMO, INC. 4" w:date="2018-09-11T21:54:00Z"/>
        </w:trPr>
        <w:tc>
          <w:tcPr>
            <w:tcW w:w="346" w:type="pct"/>
            <w:shd w:val="clear" w:color="auto" w:fill="auto"/>
            <w:hideMark/>
          </w:tcPr>
          <w:p w:rsidR="001616AA" w:rsidRPr="00A2545F" w:rsidDel="00BD00F6" w:rsidRDefault="001616AA" w:rsidP="001616AA">
            <w:pPr>
              <w:widowControl/>
              <w:snapToGrid w:val="0"/>
              <w:jc w:val="left"/>
              <w:rPr>
                <w:del w:id="60" w:author="NTT DOCOMO, INC. 4" w:date="2018-09-11T21:54:00Z"/>
                <w:rFonts w:ascii="Arial" w:eastAsia="ＭＳ Ｐゴシック" w:hAnsi="Arial" w:cs="Arial"/>
                <w:kern w:val="0"/>
                <w:sz w:val="18"/>
                <w:szCs w:val="18"/>
              </w:rPr>
            </w:pPr>
          </w:p>
        </w:tc>
        <w:tc>
          <w:tcPr>
            <w:tcW w:w="217" w:type="pct"/>
            <w:shd w:val="clear" w:color="auto" w:fill="auto"/>
            <w:hideMark/>
          </w:tcPr>
          <w:p w:rsidR="001616AA" w:rsidRPr="00EB58BB" w:rsidDel="00BD00F6" w:rsidRDefault="001616AA" w:rsidP="001616AA">
            <w:pPr>
              <w:widowControl/>
              <w:snapToGrid w:val="0"/>
              <w:jc w:val="left"/>
              <w:rPr>
                <w:del w:id="61" w:author="NTT DOCOMO, INC. 4" w:date="2018-09-11T21:54:00Z"/>
                <w:rFonts w:ascii="Arial" w:eastAsia="ＭＳ Ｐゴシック" w:hAnsi="Arial" w:cs="Arial"/>
                <w:kern w:val="0"/>
                <w:sz w:val="18"/>
                <w:szCs w:val="18"/>
              </w:rPr>
            </w:pPr>
            <w:del w:id="62" w:author="NTT DOCOMO, INC. 4" w:date="2018-09-11T21:54:00Z">
              <w:r w:rsidRPr="00EB58BB" w:rsidDel="00BD00F6">
                <w:rPr>
                  <w:rFonts w:ascii="Arial" w:eastAsia="ＭＳ Ｐゴシック" w:hAnsi="Arial" w:cs="Arial"/>
                  <w:kern w:val="0"/>
                  <w:sz w:val="18"/>
                  <w:szCs w:val="18"/>
                </w:rPr>
                <w:delText>0-6</w:delText>
              </w:r>
            </w:del>
          </w:p>
        </w:tc>
        <w:tc>
          <w:tcPr>
            <w:tcW w:w="547" w:type="pct"/>
            <w:gridSpan w:val="3"/>
            <w:shd w:val="clear" w:color="auto" w:fill="auto"/>
            <w:vAlign w:val="center"/>
            <w:hideMark/>
          </w:tcPr>
          <w:p w:rsidR="001616AA" w:rsidRPr="00EB58BB" w:rsidDel="00BD00F6" w:rsidRDefault="001616AA" w:rsidP="001616AA">
            <w:pPr>
              <w:widowControl/>
              <w:snapToGrid w:val="0"/>
              <w:jc w:val="left"/>
              <w:rPr>
                <w:del w:id="63" w:author="NTT DOCOMO, INC. 4" w:date="2018-09-11T21:54:00Z"/>
                <w:rFonts w:ascii="Arial" w:eastAsia="ＭＳ Ｐゴシック" w:hAnsi="Arial" w:cs="Arial"/>
                <w:kern w:val="0"/>
                <w:sz w:val="18"/>
                <w:szCs w:val="18"/>
              </w:rPr>
            </w:pPr>
            <w:del w:id="64" w:author="NTT DOCOMO, INC. 4" w:date="2018-09-11T21:54:00Z">
              <w:r w:rsidRPr="00EB58BB" w:rsidDel="00BD00F6">
                <w:rPr>
                  <w:rFonts w:ascii="Arial" w:eastAsia="ＭＳ Ｐゴシック" w:hAnsi="Arial" w:cs="Arial"/>
                  <w:kern w:val="0"/>
                  <w:sz w:val="18"/>
                  <w:szCs w:val="18"/>
                </w:rPr>
                <w:delText>64QAM for PUSCH</w:delText>
              </w:r>
            </w:del>
          </w:p>
        </w:tc>
        <w:tc>
          <w:tcPr>
            <w:tcW w:w="612" w:type="pct"/>
            <w:gridSpan w:val="3"/>
            <w:shd w:val="clear" w:color="auto" w:fill="auto"/>
            <w:vAlign w:val="center"/>
            <w:hideMark/>
          </w:tcPr>
          <w:p w:rsidR="001616AA" w:rsidRPr="00EB58BB" w:rsidDel="00BD00F6" w:rsidRDefault="001616AA" w:rsidP="001616AA">
            <w:pPr>
              <w:widowControl/>
              <w:snapToGrid w:val="0"/>
              <w:jc w:val="left"/>
              <w:rPr>
                <w:del w:id="65" w:author="NTT DOCOMO, INC. 4" w:date="2018-09-11T21:54:00Z"/>
                <w:rFonts w:ascii="Arial" w:eastAsia="ＭＳ Ｐゴシック" w:hAnsi="Arial" w:cs="Arial"/>
                <w:kern w:val="0"/>
                <w:sz w:val="18"/>
                <w:szCs w:val="18"/>
              </w:rPr>
            </w:pPr>
            <w:del w:id="66" w:author="NTT DOCOMO, INC. 4" w:date="2018-09-11T21:54:00Z">
              <w:r w:rsidRPr="00EB58BB" w:rsidDel="00BD00F6">
                <w:rPr>
                  <w:rFonts w:ascii="Arial" w:eastAsia="ＭＳ Ｐゴシック" w:hAnsi="Arial" w:cs="Arial"/>
                  <w:kern w:val="0"/>
                  <w:sz w:val="18"/>
                  <w:szCs w:val="18"/>
                </w:rPr>
                <w:delText>64QAM for PUSCH</w:delText>
              </w:r>
            </w:del>
          </w:p>
        </w:tc>
        <w:tc>
          <w:tcPr>
            <w:tcW w:w="244" w:type="pct"/>
            <w:gridSpan w:val="3"/>
            <w:shd w:val="clear" w:color="auto" w:fill="auto"/>
            <w:hideMark/>
          </w:tcPr>
          <w:p w:rsidR="001616AA" w:rsidRPr="00A2545F" w:rsidDel="00BD00F6" w:rsidRDefault="001616AA" w:rsidP="001616AA">
            <w:pPr>
              <w:widowControl/>
              <w:snapToGrid w:val="0"/>
              <w:jc w:val="left"/>
              <w:rPr>
                <w:del w:id="67" w:author="NTT DOCOMO, INC. 4" w:date="2018-09-11T21:54:00Z"/>
                <w:rFonts w:ascii="Arial" w:eastAsia="ＭＳ Ｐゴシック" w:hAnsi="Arial" w:cs="Arial"/>
                <w:kern w:val="0"/>
                <w:sz w:val="18"/>
                <w:szCs w:val="18"/>
              </w:rPr>
            </w:pPr>
          </w:p>
        </w:tc>
        <w:tc>
          <w:tcPr>
            <w:tcW w:w="199" w:type="pct"/>
            <w:gridSpan w:val="2"/>
            <w:shd w:val="clear" w:color="auto" w:fill="auto"/>
            <w:vAlign w:val="center"/>
            <w:hideMark/>
          </w:tcPr>
          <w:p w:rsidR="001616AA" w:rsidRPr="00EB58BB" w:rsidDel="00BD00F6" w:rsidRDefault="001616AA" w:rsidP="001616AA">
            <w:pPr>
              <w:widowControl/>
              <w:snapToGrid w:val="0"/>
              <w:jc w:val="left"/>
              <w:rPr>
                <w:del w:id="68" w:author="NTT DOCOMO, INC. 4" w:date="2018-09-11T21:54:00Z"/>
                <w:rFonts w:ascii="Arial" w:eastAsia="ＭＳ Ｐゴシック" w:hAnsi="Arial" w:cs="Arial"/>
                <w:kern w:val="0"/>
                <w:sz w:val="18"/>
                <w:szCs w:val="18"/>
              </w:rPr>
            </w:pPr>
            <w:del w:id="69" w:author="NTT DOCOMO, INC. 4" w:date="2018-09-11T21:54:00Z">
              <w:r w:rsidRPr="00EB58BB" w:rsidDel="00BD00F6">
                <w:rPr>
                  <w:rFonts w:ascii="Arial" w:eastAsia="ＭＳ Ｐゴシック" w:hAnsi="Arial" w:cs="Arial"/>
                  <w:kern w:val="0"/>
                  <w:sz w:val="18"/>
                  <w:szCs w:val="18"/>
                </w:rPr>
                <w:delText>Yes</w:delText>
              </w:r>
            </w:del>
          </w:p>
        </w:tc>
        <w:tc>
          <w:tcPr>
            <w:tcW w:w="440" w:type="pct"/>
            <w:gridSpan w:val="4"/>
            <w:shd w:val="clear" w:color="auto" w:fill="auto"/>
            <w:vAlign w:val="center"/>
            <w:hideMark/>
          </w:tcPr>
          <w:p w:rsidR="001616AA" w:rsidRPr="00EB58BB" w:rsidDel="00BD00F6" w:rsidRDefault="001616AA" w:rsidP="001616AA">
            <w:pPr>
              <w:widowControl/>
              <w:snapToGrid w:val="0"/>
              <w:jc w:val="left"/>
              <w:rPr>
                <w:del w:id="70" w:author="NTT DOCOMO, INC. 4" w:date="2018-09-11T21:54:00Z"/>
                <w:rFonts w:ascii="Arial" w:eastAsia="ＭＳ Ｐゴシック" w:hAnsi="Arial" w:cs="Arial"/>
                <w:kern w:val="0"/>
                <w:sz w:val="18"/>
                <w:szCs w:val="18"/>
              </w:rPr>
            </w:pPr>
            <w:del w:id="71" w:author="NTT DOCOMO, INC. 4" w:date="2018-09-11T21:54:00Z">
              <w:r w:rsidRPr="00EB58BB" w:rsidDel="00BD00F6">
                <w:rPr>
                  <w:rFonts w:ascii="Arial" w:eastAsia="ＭＳ Ｐゴシック" w:hAnsi="Arial" w:cs="Arial"/>
                  <w:kern w:val="0"/>
                  <w:sz w:val="18"/>
                  <w:szCs w:val="18"/>
                </w:rPr>
                <w:delText>64QAM for PUSCH is not possible</w:delText>
              </w:r>
            </w:del>
          </w:p>
        </w:tc>
        <w:tc>
          <w:tcPr>
            <w:tcW w:w="255" w:type="pct"/>
            <w:gridSpan w:val="2"/>
            <w:shd w:val="clear" w:color="auto" w:fill="auto"/>
            <w:vAlign w:val="center"/>
            <w:hideMark/>
          </w:tcPr>
          <w:p w:rsidR="001616AA" w:rsidDel="00BD00F6" w:rsidRDefault="001616AA" w:rsidP="001616AA">
            <w:pPr>
              <w:widowControl/>
              <w:snapToGrid w:val="0"/>
              <w:jc w:val="left"/>
              <w:rPr>
                <w:del w:id="72" w:author="NTT DOCOMO, INC. 4" w:date="2018-09-11T21:54:00Z"/>
                <w:rFonts w:ascii="Arial" w:eastAsia="ＭＳ Ｐゴシック" w:hAnsi="Arial" w:cs="Arial"/>
                <w:kern w:val="0"/>
                <w:sz w:val="18"/>
                <w:szCs w:val="18"/>
              </w:rPr>
            </w:pPr>
            <w:del w:id="73" w:author="NTT DOCOMO, INC. 4" w:date="2018-09-11T21:54:00Z">
              <w:r w:rsidRPr="00EB58BB" w:rsidDel="00BD00F6">
                <w:rPr>
                  <w:rFonts w:ascii="Arial" w:eastAsia="ＭＳ Ｐゴシック" w:hAnsi="Arial" w:cs="Arial"/>
                  <w:kern w:val="0"/>
                  <w:sz w:val="18"/>
                  <w:szCs w:val="18"/>
                </w:rPr>
                <w:delText>[Type 3]</w:delText>
              </w:r>
            </w:del>
          </w:p>
          <w:p w:rsidR="001616AA" w:rsidRPr="00EB58BB" w:rsidDel="00BD00F6" w:rsidRDefault="001616AA" w:rsidP="001616AA">
            <w:pPr>
              <w:widowControl/>
              <w:snapToGrid w:val="0"/>
              <w:jc w:val="left"/>
              <w:rPr>
                <w:del w:id="74" w:author="NTT DOCOMO, INC. 4" w:date="2018-09-11T21:54:00Z"/>
                <w:rFonts w:ascii="Arial" w:eastAsia="ＭＳ Ｐゴシック" w:hAnsi="Arial" w:cs="Arial"/>
                <w:kern w:val="0"/>
                <w:sz w:val="18"/>
                <w:szCs w:val="18"/>
              </w:rPr>
            </w:pPr>
            <w:del w:id="75" w:author="NTT DOCOMO, INC. 4" w:date="2018-09-11T21:54:00Z">
              <w:r w:rsidDel="00BD00F6">
                <w:rPr>
                  <w:rFonts w:ascii="Arial" w:eastAsia="ＭＳ Ｐゴシック" w:hAnsi="Arial" w:cs="Arial"/>
                  <w:kern w:val="0"/>
                  <w:sz w:val="18"/>
                  <w:szCs w:val="18"/>
                </w:rPr>
                <w:delText>RAN4 to decide</w:delText>
              </w:r>
            </w:del>
          </w:p>
        </w:tc>
        <w:tc>
          <w:tcPr>
            <w:tcW w:w="267" w:type="pct"/>
            <w:gridSpan w:val="4"/>
            <w:shd w:val="clear" w:color="auto" w:fill="auto"/>
            <w:vAlign w:val="center"/>
            <w:hideMark/>
          </w:tcPr>
          <w:p w:rsidR="001616AA" w:rsidRPr="00A2545F" w:rsidDel="00BD00F6" w:rsidRDefault="001616AA" w:rsidP="001616AA">
            <w:pPr>
              <w:widowControl/>
              <w:snapToGrid w:val="0"/>
              <w:jc w:val="left"/>
              <w:rPr>
                <w:del w:id="76" w:author="NTT DOCOMO, INC. 4" w:date="2018-09-11T21:54:00Z"/>
                <w:rFonts w:ascii="Arial" w:eastAsia="ＭＳ Ｐゴシック" w:hAnsi="Arial" w:cs="Arial"/>
                <w:kern w:val="0"/>
                <w:sz w:val="18"/>
                <w:szCs w:val="18"/>
              </w:rPr>
            </w:pPr>
            <w:del w:id="77" w:author="NTT DOCOMO, INC. 4" w:date="2018-09-11T21:54:00Z">
              <w:r w:rsidDel="00BD00F6">
                <w:rPr>
                  <w:rFonts w:ascii="Arial" w:eastAsia="ＭＳ Ｐゴシック" w:hAnsi="Arial" w:cs="Arial"/>
                  <w:kern w:val="0"/>
                  <w:sz w:val="18"/>
                  <w:szCs w:val="18"/>
                </w:rPr>
                <w:delText>RAN4 to decide</w:delText>
              </w:r>
            </w:del>
          </w:p>
        </w:tc>
        <w:tc>
          <w:tcPr>
            <w:tcW w:w="267" w:type="pct"/>
            <w:gridSpan w:val="3"/>
            <w:shd w:val="clear" w:color="auto" w:fill="auto"/>
            <w:vAlign w:val="center"/>
          </w:tcPr>
          <w:p w:rsidR="001616AA" w:rsidRPr="00A2545F" w:rsidDel="00BD00F6" w:rsidRDefault="001616AA" w:rsidP="001616AA">
            <w:pPr>
              <w:widowControl/>
              <w:snapToGrid w:val="0"/>
              <w:rPr>
                <w:del w:id="78" w:author="NTT DOCOMO, INC. 4" w:date="2018-09-11T21:54:00Z"/>
                <w:rFonts w:ascii="Malgun Gothic" w:eastAsia="Malgun Gothic" w:hAnsi="Malgun Gothic" w:cs="ＭＳ Ｐゴシック"/>
                <w:kern w:val="0"/>
                <w:sz w:val="18"/>
                <w:szCs w:val="18"/>
              </w:rPr>
            </w:pPr>
            <w:del w:id="79" w:author="NTT DOCOMO, INC. 4" w:date="2018-09-11T21:54:00Z">
              <w:r w:rsidDel="00BD00F6">
                <w:rPr>
                  <w:rFonts w:ascii="Arial" w:eastAsia="ＭＳ Ｐゴシック" w:hAnsi="Arial" w:cs="Arial"/>
                  <w:kern w:val="0"/>
                  <w:sz w:val="18"/>
                  <w:szCs w:val="18"/>
                </w:rPr>
                <w:delText>RAN4 to decide</w:delText>
              </w:r>
            </w:del>
          </w:p>
        </w:tc>
        <w:tc>
          <w:tcPr>
            <w:tcW w:w="219" w:type="pct"/>
            <w:gridSpan w:val="3"/>
            <w:shd w:val="clear" w:color="auto" w:fill="auto"/>
            <w:vAlign w:val="center"/>
            <w:hideMark/>
          </w:tcPr>
          <w:p w:rsidR="001616AA" w:rsidRPr="00A2545F" w:rsidDel="00BD00F6" w:rsidRDefault="001616AA" w:rsidP="001616AA">
            <w:pPr>
              <w:widowControl/>
              <w:snapToGrid w:val="0"/>
              <w:jc w:val="left"/>
              <w:rPr>
                <w:del w:id="80" w:author="NTT DOCOMO, INC. 4" w:date="2018-09-11T21:54:00Z"/>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EB58BB" w:rsidDel="00BD00F6" w:rsidRDefault="001616AA" w:rsidP="001616AA">
            <w:pPr>
              <w:widowControl/>
              <w:snapToGrid w:val="0"/>
              <w:jc w:val="left"/>
              <w:rPr>
                <w:del w:id="81" w:author="NTT DOCOMO, INC. 4" w:date="2018-09-11T21:54:00Z"/>
                <w:rFonts w:ascii="Malgun Gothic" w:eastAsia="Malgun Gothic" w:hAnsi="Malgun Gothic" w:cs="ＭＳ Ｐゴシック"/>
                <w:kern w:val="0"/>
                <w:sz w:val="18"/>
                <w:szCs w:val="18"/>
              </w:rPr>
            </w:pPr>
            <w:del w:id="82" w:author="NTT DOCOMO, INC. 4" w:date="2018-09-11T21:54:00Z">
              <w:r w:rsidRPr="00EB58BB" w:rsidDel="00BD00F6">
                <w:rPr>
                  <w:rFonts w:ascii="Malgun Gothic" w:eastAsia="Malgun Gothic" w:hAnsi="Malgun Gothic" w:cs="ＭＳ Ｐゴシック"/>
                  <w:kern w:val="0"/>
                  <w:sz w:val="18"/>
                  <w:szCs w:val="18"/>
                </w:rPr>
                <w:delText xml:space="preserve">RAN4 will discuss if it is per band or common for all bands </w:delText>
              </w:r>
            </w:del>
          </w:p>
        </w:tc>
        <w:tc>
          <w:tcPr>
            <w:tcW w:w="248" w:type="pct"/>
            <w:gridSpan w:val="2"/>
            <w:shd w:val="clear" w:color="auto" w:fill="auto"/>
            <w:vAlign w:val="center"/>
            <w:hideMark/>
          </w:tcPr>
          <w:p w:rsidR="001616AA" w:rsidRPr="00A2545F" w:rsidDel="00BD00F6" w:rsidRDefault="001616AA" w:rsidP="001616AA">
            <w:pPr>
              <w:widowControl/>
              <w:snapToGrid w:val="0"/>
              <w:jc w:val="left"/>
              <w:rPr>
                <w:del w:id="83" w:author="NTT DOCOMO, INC. 4" w:date="2018-09-11T21:54:00Z"/>
                <w:rFonts w:ascii="Arial" w:eastAsia="ＭＳ Ｐゴシック" w:hAnsi="Arial" w:cs="Arial"/>
                <w:kern w:val="0"/>
                <w:sz w:val="18"/>
                <w:szCs w:val="18"/>
              </w:rPr>
            </w:pPr>
            <w:del w:id="84" w:author="NTT DOCOMO, INC. 4" w:date="2018-09-11T21:54:00Z">
              <w:r w:rsidRPr="00A2545F" w:rsidDel="00BD00F6">
                <w:rPr>
                  <w:rFonts w:ascii="Arial" w:eastAsia="ＭＳ Ｐゴシック" w:hAnsi="Arial" w:cs="Arial"/>
                  <w:kern w:val="0"/>
                  <w:sz w:val="18"/>
                  <w:szCs w:val="18"/>
                </w:rPr>
                <w:delText>RAN4</w:delText>
              </w:r>
            </w:del>
          </w:p>
        </w:tc>
        <w:tc>
          <w:tcPr>
            <w:tcW w:w="406" w:type="pct"/>
            <w:gridSpan w:val="2"/>
            <w:shd w:val="clear" w:color="000000" w:fill="BFBFBF"/>
            <w:vAlign w:val="center"/>
            <w:hideMark/>
          </w:tcPr>
          <w:p w:rsidR="001616AA" w:rsidRPr="00A2545F" w:rsidDel="00BD00F6" w:rsidRDefault="001616AA" w:rsidP="001616AA">
            <w:pPr>
              <w:widowControl/>
              <w:snapToGrid w:val="0"/>
              <w:jc w:val="left"/>
              <w:rPr>
                <w:del w:id="85" w:author="NTT DOCOMO, INC. 4" w:date="2018-09-11T21:54:00Z"/>
                <w:rFonts w:ascii="Arial" w:eastAsia="ＭＳ Ｐゴシック" w:hAnsi="Arial" w:cs="Arial"/>
                <w:kern w:val="0"/>
                <w:sz w:val="18"/>
                <w:szCs w:val="18"/>
              </w:rPr>
            </w:pPr>
          </w:p>
        </w:tc>
        <w:tc>
          <w:tcPr>
            <w:tcW w:w="392" w:type="pct"/>
            <w:shd w:val="clear" w:color="auto" w:fill="auto"/>
            <w:hideMark/>
          </w:tcPr>
          <w:p w:rsidR="001616AA" w:rsidRPr="00A2545F" w:rsidDel="00BD00F6" w:rsidRDefault="001616AA" w:rsidP="001616AA">
            <w:pPr>
              <w:widowControl/>
              <w:snapToGrid w:val="0"/>
              <w:jc w:val="left"/>
              <w:rPr>
                <w:del w:id="86" w:author="NTT DOCOMO, INC. 4" w:date="2018-09-11T21:54:00Z"/>
                <w:rFonts w:ascii="Arial" w:eastAsia="ＭＳ Ｐゴシック" w:hAnsi="Arial" w:cs="Arial"/>
                <w:kern w:val="0"/>
                <w:sz w:val="18"/>
                <w:szCs w:val="18"/>
              </w:rPr>
            </w:pPr>
          </w:p>
        </w:tc>
      </w:tr>
      <w:tr w:rsidR="00D664CD" w:rsidRPr="00A2545F" w:rsidDel="00BD00F6" w:rsidTr="00703E46">
        <w:trPr>
          <w:trHeight w:val="765"/>
          <w:del w:id="87" w:author="NTT DOCOMO, INC. 4" w:date="2018-09-11T21:54:00Z"/>
        </w:trPr>
        <w:tc>
          <w:tcPr>
            <w:tcW w:w="346" w:type="pct"/>
            <w:shd w:val="clear" w:color="auto" w:fill="auto"/>
            <w:hideMark/>
          </w:tcPr>
          <w:p w:rsidR="001616AA" w:rsidRPr="00A2545F" w:rsidDel="00BD00F6" w:rsidRDefault="001616AA" w:rsidP="001616AA">
            <w:pPr>
              <w:widowControl/>
              <w:snapToGrid w:val="0"/>
              <w:jc w:val="left"/>
              <w:rPr>
                <w:del w:id="88" w:author="NTT DOCOMO, INC. 4" w:date="2018-09-11T21:54:00Z"/>
                <w:rFonts w:ascii="Arial" w:eastAsia="ＭＳ Ｐゴシック" w:hAnsi="Arial" w:cs="Arial"/>
                <w:kern w:val="0"/>
                <w:sz w:val="18"/>
                <w:szCs w:val="18"/>
              </w:rPr>
            </w:pPr>
          </w:p>
        </w:tc>
        <w:tc>
          <w:tcPr>
            <w:tcW w:w="217" w:type="pct"/>
            <w:shd w:val="clear" w:color="auto" w:fill="auto"/>
            <w:hideMark/>
          </w:tcPr>
          <w:p w:rsidR="001616AA" w:rsidRPr="003C74A1" w:rsidDel="00BD00F6" w:rsidRDefault="001616AA" w:rsidP="001616AA">
            <w:pPr>
              <w:widowControl/>
              <w:snapToGrid w:val="0"/>
              <w:jc w:val="left"/>
              <w:rPr>
                <w:del w:id="89" w:author="NTT DOCOMO, INC. 4" w:date="2018-09-11T21:54:00Z"/>
                <w:rFonts w:ascii="Arial" w:eastAsia="ＭＳ Ｐゴシック" w:hAnsi="Arial" w:cs="Arial"/>
                <w:kern w:val="0"/>
                <w:sz w:val="18"/>
                <w:szCs w:val="18"/>
              </w:rPr>
            </w:pPr>
            <w:del w:id="90" w:author="NTT DOCOMO, INC. 4" w:date="2018-09-11T21:54:00Z">
              <w:r w:rsidRPr="003C74A1" w:rsidDel="00BD00F6">
                <w:rPr>
                  <w:rFonts w:ascii="Arial" w:eastAsia="ＭＳ Ｐゴシック" w:hAnsi="Arial" w:cs="Arial"/>
                  <w:kern w:val="0"/>
                  <w:sz w:val="18"/>
                  <w:szCs w:val="18"/>
                </w:rPr>
                <w:delText>0-7</w:delText>
              </w:r>
            </w:del>
          </w:p>
        </w:tc>
        <w:tc>
          <w:tcPr>
            <w:tcW w:w="547" w:type="pct"/>
            <w:gridSpan w:val="3"/>
            <w:shd w:val="clear" w:color="auto" w:fill="auto"/>
            <w:vAlign w:val="center"/>
            <w:hideMark/>
          </w:tcPr>
          <w:p w:rsidR="001616AA" w:rsidRPr="003C74A1" w:rsidDel="00BD00F6" w:rsidRDefault="001616AA" w:rsidP="001616AA">
            <w:pPr>
              <w:widowControl/>
              <w:snapToGrid w:val="0"/>
              <w:jc w:val="left"/>
              <w:rPr>
                <w:del w:id="91" w:author="NTT DOCOMO, INC. 4" w:date="2018-09-11T21:54:00Z"/>
                <w:rFonts w:ascii="Arial" w:eastAsia="ＭＳ Ｐゴシック" w:hAnsi="Arial" w:cs="Arial"/>
                <w:kern w:val="0"/>
                <w:sz w:val="18"/>
                <w:szCs w:val="18"/>
              </w:rPr>
            </w:pPr>
            <w:del w:id="92" w:author="NTT DOCOMO, INC. 4" w:date="2018-09-11T21:54:00Z">
              <w:r w:rsidRPr="003C74A1" w:rsidDel="00BD00F6">
                <w:rPr>
                  <w:rFonts w:ascii="Arial" w:eastAsia="ＭＳ Ｐゴシック" w:hAnsi="Arial" w:cs="Arial"/>
                  <w:kern w:val="0"/>
                  <w:sz w:val="18"/>
                  <w:szCs w:val="18"/>
                </w:rPr>
                <w:delText>256QAM for PDSCH</w:delText>
              </w:r>
            </w:del>
          </w:p>
        </w:tc>
        <w:tc>
          <w:tcPr>
            <w:tcW w:w="612" w:type="pct"/>
            <w:gridSpan w:val="3"/>
            <w:shd w:val="clear" w:color="auto" w:fill="auto"/>
            <w:vAlign w:val="center"/>
            <w:hideMark/>
          </w:tcPr>
          <w:p w:rsidR="001616AA" w:rsidRPr="003C74A1" w:rsidDel="00BD00F6" w:rsidRDefault="001616AA" w:rsidP="001616AA">
            <w:pPr>
              <w:widowControl/>
              <w:snapToGrid w:val="0"/>
              <w:jc w:val="left"/>
              <w:rPr>
                <w:del w:id="93" w:author="NTT DOCOMO, INC. 4" w:date="2018-09-11T21:54:00Z"/>
                <w:rFonts w:ascii="Arial" w:eastAsia="ＭＳ Ｐゴシック" w:hAnsi="Arial" w:cs="Arial"/>
                <w:kern w:val="0"/>
                <w:sz w:val="18"/>
                <w:szCs w:val="18"/>
              </w:rPr>
            </w:pPr>
            <w:del w:id="94" w:author="NTT DOCOMO, INC. 4" w:date="2018-09-11T21:54:00Z">
              <w:r w:rsidRPr="003C74A1" w:rsidDel="00BD00F6">
                <w:rPr>
                  <w:rFonts w:ascii="Arial" w:eastAsia="ＭＳ Ｐゴシック" w:hAnsi="Arial" w:cs="Arial"/>
                  <w:kern w:val="0"/>
                  <w:sz w:val="18"/>
                  <w:szCs w:val="18"/>
                </w:rPr>
                <w:delText>256QAM for PDSCH</w:delText>
              </w:r>
            </w:del>
          </w:p>
        </w:tc>
        <w:tc>
          <w:tcPr>
            <w:tcW w:w="244" w:type="pct"/>
            <w:gridSpan w:val="3"/>
            <w:shd w:val="clear" w:color="auto" w:fill="auto"/>
            <w:hideMark/>
          </w:tcPr>
          <w:p w:rsidR="001616AA" w:rsidRPr="003C74A1" w:rsidDel="00BD00F6" w:rsidRDefault="001616AA" w:rsidP="001616AA">
            <w:pPr>
              <w:widowControl/>
              <w:snapToGrid w:val="0"/>
              <w:jc w:val="left"/>
              <w:rPr>
                <w:del w:id="95" w:author="NTT DOCOMO, INC. 4" w:date="2018-09-11T21:54:00Z"/>
                <w:rFonts w:ascii="Arial" w:eastAsia="ＭＳ Ｐゴシック" w:hAnsi="Arial" w:cs="Arial"/>
                <w:kern w:val="0"/>
                <w:sz w:val="18"/>
                <w:szCs w:val="18"/>
              </w:rPr>
            </w:pPr>
          </w:p>
        </w:tc>
        <w:tc>
          <w:tcPr>
            <w:tcW w:w="199" w:type="pct"/>
            <w:gridSpan w:val="2"/>
            <w:shd w:val="clear" w:color="auto" w:fill="auto"/>
            <w:vAlign w:val="center"/>
            <w:hideMark/>
          </w:tcPr>
          <w:p w:rsidR="001616AA" w:rsidRPr="003C74A1" w:rsidDel="00BD00F6" w:rsidRDefault="001616AA" w:rsidP="001616AA">
            <w:pPr>
              <w:widowControl/>
              <w:snapToGrid w:val="0"/>
              <w:jc w:val="left"/>
              <w:rPr>
                <w:del w:id="96" w:author="NTT DOCOMO, INC. 4" w:date="2018-09-11T21:54:00Z"/>
                <w:rFonts w:ascii="Arial" w:eastAsia="ＭＳ Ｐゴシック" w:hAnsi="Arial" w:cs="Arial"/>
                <w:kern w:val="0"/>
                <w:sz w:val="18"/>
                <w:szCs w:val="18"/>
              </w:rPr>
            </w:pPr>
            <w:del w:id="97" w:author="NTT DOCOMO, INC. 4" w:date="2018-09-11T21:54:00Z">
              <w:r w:rsidRPr="003C74A1" w:rsidDel="00BD00F6">
                <w:rPr>
                  <w:rFonts w:ascii="Arial" w:eastAsia="ＭＳ Ｐゴシック" w:hAnsi="Arial" w:cs="Arial"/>
                  <w:kern w:val="0"/>
                  <w:sz w:val="18"/>
                  <w:szCs w:val="18"/>
                </w:rPr>
                <w:delText>Yes</w:delText>
              </w:r>
            </w:del>
          </w:p>
        </w:tc>
        <w:tc>
          <w:tcPr>
            <w:tcW w:w="440" w:type="pct"/>
            <w:gridSpan w:val="4"/>
            <w:shd w:val="clear" w:color="auto" w:fill="auto"/>
            <w:vAlign w:val="center"/>
            <w:hideMark/>
          </w:tcPr>
          <w:p w:rsidR="001616AA" w:rsidRPr="003C74A1" w:rsidDel="00BD00F6" w:rsidRDefault="001616AA" w:rsidP="001616AA">
            <w:pPr>
              <w:widowControl/>
              <w:snapToGrid w:val="0"/>
              <w:jc w:val="left"/>
              <w:rPr>
                <w:del w:id="98" w:author="NTT DOCOMO, INC. 4" w:date="2018-09-11T21:54:00Z"/>
                <w:rFonts w:ascii="Arial" w:eastAsia="ＭＳ Ｐゴシック" w:hAnsi="Arial" w:cs="Arial"/>
                <w:kern w:val="0"/>
                <w:sz w:val="18"/>
                <w:szCs w:val="18"/>
              </w:rPr>
            </w:pPr>
            <w:del w:id="99" w:author="NTT DOCOMO, INC. 4" w:date="2018-09-11T21:54:00Z">
              <w:r w:rsidRPr="003C74A1" w:rsidDel="00BD00F6">
                <w:rPr>
                  <w:rFonts w:ascii="Arial" w:eastAsia="ＭＳ Ｐゴシック" w:hAnsi="Arial" w:cs="Arial"/>
                  <w:kern w:val="0"/>
                  <w:sz w:val="18"/>
                  <w:szCs w:val="18"/>
                </w:rPr>
                <w:delText>256QAM for PDSCH is not possible</w:delText>
              </w:r>
            </w:del>
          </w:p>
        </w:tc>
        <w:tc>
          <w:tcPr>
            <w:tcW w:w="255" w:type="pct"/>
            <w:gridSpan w:val="2"/>
            <w:shd w:val="clear" w:color="auto" w:fill="auto"/>
            <w:vAlign w:val="center"/>
            <w:hideMark/>
          </w:tcPr>
          <w:p w:rsidR="001616AA" w:rsidRPr="003C74A1" w:rsidDel="00BD00F6" w:rsidRDefault="001616AA" w:rsidP="001616AA">
            <w:pPr>
              <w:widowControl/>
              <w:snapToGrid w:val="0"/>
              <w:jc w:val="left"/>
              <w:rPr>
                <w:del w:id="100" w:author="NTT DOCOMO, INC. 4" w:date="2018-09-11T21:54:00Z"/>
                <w:rFonts w:ascii="Arial" w:eastAsia="ＭＳ Ｐゴシック" w:hAnsi="Arial" w:cs="Arial"/>
                <w:kern w:val="0"/>
                <w:sz w:val="18"/>
                <w:szCs w:val="18"/>
              </w:rPr>
            </w:pPr>
            <w:del w:id="101" w:author="NTT DOCOMO, INC. 4" w:date="2018-09-11T21:54:00Z">
              <w:r w:rsidRPr="003C74A1" w:rsidDel="00BD00F6">
                <w:rPr>
                  <w:rFonts w:ascii="Arial" w:eastAsia="ＭＳ Ｐゴシック" w:hAnsi="Arial" w:cs="Arial"/>
                  <w:kern w:val="0"/>
                  <w:sz w:val="18"/>
                  <w:szCs w:val="18"/>
                </w:rPr>
                <w:delText>[Type 3]</w:delText>
              </w:r>
            </w:del>
          </w:p>
          <w:p w:rsidR="001616AA" w:rsidRPr="003C74A1" w:rsidDel="00BD00F6" w:rsidRDefault="001616AA" w:rsidP="001616AA">
            <w:pPr>
              <w:widowControl/>
              <w:snapToGrid w:val="0"/>
              <w:jc w:val="left"/>
              <w:rPr>
                <w:del w:id="102" w:author="NTT DOCOMO, INC. 4" w:date="2018-09-11T21:54:00Z"/>
                <w:rFonts w:ascii="Arial" w:eastAsia="ＭＳ Ｐゴシック" w:hAnsi="Arial" w:cs="Arial"/>
                <w:kern w:val="0"/>
                <w:sz w:val="18"/>
                <w:szCs w:val="18"/>
              </w:rPr>
            </w:pPr>
            <w:del w:id="103" w:author="NTT DOCOMO, INC. 4" w:date="2018-09-11T21:54:00Z">
              <w:r w:rsidRPr="003C74A1" w:rsidDel="00BD00F6">
                <w:rPr>
                  <w:rFonts w:ascii="Arial" w:eastAsia="ＭＳ Ｐゴシック" w:hAnsi="Arial" w:cs="Arial"/>
                  <w:kern w:val="0"/>
                  <w:sz w:val="18"/>
                  <w:szCs w:val="18"/>
                </w:rPr>
                <w:delText>RAN4 to decide</w:delText>
              </w:r>
            </w:del>
          </w:p>
        </w:tc>
        <w:tc>
          <w:tcPr>
            <w:tcW w:w="267" w:type="pct"/>
            <w:gridSpan w:val="4"/>
            <w:shd w:val="clear" w:color="auto" w:fill="auto"/>
            <w:vAlign w:val="center"/>
            <w:hideMark/>
          </w:tcPr>
          <w:p w:rsidR="001616AA" w:rsidRPr="003C74A1" w:rsidDel="00BD00F6" w:rsidRDefault="001616AA" w:rsidP="001616AA">
            <w:pPr>
              <w:widowControl/>
              <w:snapToGrid w:val="0"/>
              <w:jc w:val="left"/>
              <w:rPr>
                <w:del w:id="104" w:author="NTT DOCOMO, INC. 4" w:date="2018-09-11T21:54:00Z"/>
                <w:rFonts w:ascii="Arial" w:eastAsia="ＭＳ Ｐゴシック" w:hAnsi="Arial" w:cs="Arial"/>
                <w:kern w:val="0"/>
                <w:sz w:val="18"/>
                <w:szCs w:val="18"/>
              </w:rPr>
            </w:pPr>
            <w:del w:id="105" w:author="NTT DOCOMO, INC. 4" w:date="2018-09-11T21:54:00Z">
              <w:r w:rsidRPr="003C74A1" w:rsidDel="00BD00F6">
                <w:rPr>
                  <w:rFonts w:ascii="Arial" w:eastAsia="ＭＳ Ｐゴシック" w:hAnsi="Arial" w:cs="Arial"/>
                  <w:kern w:val="0"/>
                  <w:sz w:val="18"/>
                  <w:szCs w:val="18"/>
                </w:rPr>
                <w:delText>RAN4 to decide</w:delText>
              </w:r>
            </w:del>
          </w:p>
        </w:tc>
        <w:tc>
          <w:tcPr>
            <w:tcW w:w="267" w:type="pct"/>
            <w:gridSpan w:val="3"/>
            <w:shd w:val="clear" w:color="auto" w:fill="auto"/>
            <w:vAlign w:val="center"/>
          </w:tcPr>
          <w:p w:rsidR="001616AA" w:rsidRPr="003C74A1" w:rsidDel="00BD00F6" w:rsidRDefault="001616AA" w:rsidP="001616AA">
            <w:pPr>
              <w:widowControl/>
              <w:snapToGrid w:val="0"/>
              <w:rPr>
                <w:del w:id="106" w:author="NTT DOCOMO, INC. 4" w:date="2018-09-11T21:54:00Z"/>
                <w:rFonts w:ascii="Malgun Gothic" w:eastAsia="Malgun Gothic" w:hAnsi="Malgun Gothic" w:cs="ＭＳ Ｐゴシック"/>
                <w:kern w:val="0"/>
                <w:sz w:val="18"/>
                <w:szCs w:val="18"/>
              </w:rPr>
            </w:pPr>
            <w:del w:id="107" w:author="NTT DOCOMO, INC. 4" w:date="2018-09-11T21:54:00Z">
              <w:r w:rsidRPr="003C74A1" w:rsidDel="00BD00F6">
                <w:rPr>
                  <w:rFonts w:ascii="Arial" w:eastAsia="ＭＳ Ｐゴシック" w:hAnsi="Arial" w:cs="Arial"/>
                  <w:kern w:val="0"/>
                  <w:sz w:val="18"/>
                  <w:szCs w:val="18"/>
                </w:rPr>
                <w:delText>RAN4 to decide</w:delText>
              </w:r>
            </w:del>
          </w:p>
        </w:tc>
        <w:tc>
          <w:tcPr>
            <w:tcW w:w="219" w:type="pct"/>
            <w:gridSpan w:val="3"/>
            <w:shd w:val="clear" w:color="auto" w:fill="auto"/>
            <w:vAlign w:val="center"/>
            <w:hideMark/>
          </w:tcPr>
          <w:p w:rsidR="001616AA" w:rsidRPr="003C74A1" w:rsidDel="00BD00F6" w:rsidRDefault="001616AA" w:rsidP="001616AA">
            <w:pPr>
              <w:widowControl/>
              <w:snapToGrid w:val="0"/>
              <w:jc w:val="left"/>
              <w:rPr>
                <w:del w:id="108" w:author="NTT DOCOMO, INC. 4" w:date="2018-09-11T21:54:00Z"/>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3C74A1" w:rsidDel="00BD00F6" w:rsidRDefault="001616AA" w:rsidP="001616AA">
            <w:pPr>
              <w:widowControl/>
              <w:snapToGrid w:val="0"/>
              <w:jc w:val="left"/>
              <w:rPr>
                <w:del w:id="109" w:author="NTT DOCOMO, INC. 4" w:date="2018-09-11T21:54:00Z"/>
                <w:rFonts w:ascii="Arial" w:eastAsia="ＭＳ Ｐゴシック" w:hAnsi="Arial" w:cs="Arial"/>
                <w:kern w:val="0"/>
                <w:sz w:val="18"/>
                <w:szCs w:val="18"/>
              </w:rPr>
            </w:pPr>
            <w:del w:id="110" w:author="NTT DOCOMO, INC. 4" w:date="2018-09-11T21:54:00Z">
              <w:r w:rsidRPr="003C74A1" w:rsidDel="00BD00F6">
                <w:rPr>
                  <w:rFonts w:ascii="Arial" w:eastAsia="ＭＳ Ｐゴシック" w:hAnsi="Arial" w:cs="Arial"/>
                  <w:kern w:val="0"/>
                  <w:sz w:val="18"/>
                  <w:szCs w:val="18"/>
                </w:rPr>
                <w:delText xml:space="preserve">RAN4 will discuss if it is per band or common for all bands </w:delText>
              </w:r>
              <w:r w:rsidRPr="003C74A1" w:rsidDel="00BD00F6">
                <w:rPr>
                  <w:rFonts w:ascii="Arial" w:eastAsia="ＭＳ Ｐゴシック" w:hAnsi="Arial" w:cs="Arial"/>
                  <w:kern w:val="0"/>
                  <w:sz w:val="18"/>
                  <w:szCs w:val="18"/>
                </w:rPr>
                <w:br/>
              </w:r>
            </w:del>
          </w:p>
        </w:tc>
        <w:tc>
          <w:tcPr>
            <w:tcW w:w="248" w:type="pct"/>
            <w:gridSpan w:val="2"/>
            <w:shd w:val="clear" w:color="auto" w:fill="auto"/>
            <w:vAlign w:val="center"/>
            <w:hideMark/>
          </w:tcPr>
          <w:p w:rsidR="001616AA" w:rsidRPr="003C74A1" w:rsidDel="00BD00F6" w:rsidRDefault="001616AA" w:rsidP="001616AA">
            <w:pPr>
              <w:widowControl/>
              <w:snapToGrid w:val="0"/>
              <w:jc w:val="left"/>
              <w:rPr>
                <w:del w:id="111" w:author="NTT DOCOMO, INC. 4" w:date="2018-09-11T21:54:00Z"/>
                <w:rFonts w:ascii="Arial" w:eastAsia="ＭＳ Ｐゴシック" w:hAnsi="Arial" w:cs="Arial"/>
                <w:kern w:val="0"/>
                <w:sz w:val="18"/>
                <w:szCs w:val="18"/>
              </w:rPr>
            </w:pPr>
            <w:del w:id="112" w:author="NTT DOCOMO, INC. 4" w:date="2018-09-11T21:54:00Z">
              <w:r w:rsidRPr="003C74A1" w:rsidDel="00BD00F6">
                <w:rPr>
                  <w:rFonts w:ascii="Arial" w:eastAsia="ＭＳ Ｐゴシック" w:hAnsi="Arial" w:cs="Arial"/>
                  <w:kern w:val="0"/>
                  <w:sz w:val="18"/>
                  <w:szCs w:val="18"/>
                </w:rPr>
                <w:delText>RAN4</w:delText>
              </w:r>
            </w:del>
          </w:p>
        </w:tc>
        <w:tc>
          <w:tcPr>
            <w:tcW w:w="406" w:type="pct"/>
            <w:gridSpan w:val="2"/>
            <w:shd w:val="clear" w:color="000000" w:fill="BFBFBF"/>
            <w:vAlign w:val="center"/>
            <w:hideMark/>
          </w:tcPr>
          <w:p w:rsidR="001616AA" w:rsidRPr="00A2545F" w:rsidDel="00BD00F6" w:rsidRDefault="001616AA" w:rsidP="001616AA">
            <w:pPr>
              <w:widowControl/>
              <w:snapToGrid w:val="0"/>
              <w:jc w:val="left"/>
              <w:rPr>
                <w:del w:id="113" w:author="NTT DOCOMO, INC. 4" w:date="2018-09-11T21:54:00Z"/>
                <w:rFonts w:ascii="Arial" w:eastAsia="ＭＳ Ｐゴシック" w:hAnsi="Arial" w:cs="Arial"/>
                <w:kern w:val="0"/>
                <w:sz w:val="18"/>
                <w:szCs w:val="18"/>
              </w:rPr>
            </w:pPr>
          </w:p>
        </w:tc>
        <w:tc>
          <w:tcPr>
            <w:tcW w:w="392" w:type="pct"/>
            <w:shd w:val="clear" w:color="auto" w:fill="auto"/>
            <w:hideMark/>
          </w:tcPr>
          <w:p w:rsidR="001616AA" w:rsidRPr="00A2545F" w:rsidDel="00BD00F6" w:rsidRDefault="001616AA" w:rsidP="001616AA">
            <w:pPr>
              <w:widowControl/>
              <w:snapToGrid w:val="0"/>
              <w:jc w:val="left"/>
              <w:rPr>
                <w:del w:id="114" w:author="NTT DOCOMO, INC. 4" w:date="2018-09-11T21:54:00Z"/>
                <w:rFonts w:ascii="Arial" w:eastAsia="ＭＳ Ｐゴシック" w:hAnsi="Arial" w:cs="Arial"/>
                <w:kern w:val="0"/>
                <w:sz w:val="18"/>
                <w:szCs w:val="18"/>
              </w:rPr>
            </w:pPr>
          </w:p>
        </w:tc>
      </w:tr>
      <w:tr w:rsidR="00D664CD" w:rsidRPr="00A2545F" w:rsidDel="00BD00F6" w:rsidTr="00703E46">
        <w:trPr>
          <w:trHeight w:val="765"/>
          <w:del w:id="115" w:author="NTT DOCOMO, INC. 4" w:date="2018-09-11T21:54:00Z"/>
        </w:trPr>
        <w:tc>
          <w:tcPr>
            <w:tcW w:w="346" w:type="pct"/>
            <w:shd w:val="clear" w:color="auto" w:fill="auto"/>
            <w:hideMark/>
          </w:tcPr>
          <w:p w:rsidR="001616AA" w:rsidRPr="00A2545F" w:rsidDel="00BD00F6" w:rsidRDefault="001616AA" w:rsidP="001616AA">
            <w:pPr>
              <w:widowControl/>
              <w:snapToGrid w:val="0"/>
              <w:jc w:val="left"/>
              <w:rPr>
                <w:del w:id="116" w:author="NTT DOCOMO, INC. 4" w:date="2018-09-11T21:54:00Z"/>
                <w:rFonts w:ascii="Arial" w:eastAsia="ＭＳ Ｐゴシック" w:hAnsi="Arial" w:cs="Arial"/>
                <w:kern w:val="0"/>
                <w:sz w:val="18"/>
                <w:szCs w:val="18"/>
              </w:rPr>
            </w:pPr>
          </w:p>
        </w:tc>
        <w:tc>
          <w:tcPr>
            <w:tcW w:w="217" w:type="pct"/>
            <w:shd w:val="clear" w:color="auto" w:fill="auto"/>
            <w:hideMark/>
          </w:tcPr>
          <w:p w:rsidR="001616AA" w:rsidRPr="003C74A1" w:rsidDel="00BD00F6" w:rsidRDefault="001616AA" w:rsidP="001616AA">
            <w:pPr>
              <w:widowControl/>
              <w:snapToGrid w:val="0"/>
              <w:jc w:val="left"/>
              <w:rPr>
                <w:del w:id="117" w:author="NTT DOCOMO, INC. 4" w:date="2018-09-11T21:54:00Z"/>
                <w:rFonts w:ascii="Arial" w:eastAsia="ＭＳ Ｐゴシック" w:hAnsi="Arial" w:cs="Arial"/>
                <w:kern w:val="0"/>
                <w:sz w:val="18"/>
                <w:szCs w:val="18"/>
              </w:rPr>
            </w:pPr>
            <w:del w:id="118" w:author="NTT DOCOMO, INC. 4" w:date="2018-09-11T21:54:00Z">
              <w:r w:rsidRPr="003C74A1" w:rsidDel="00BD00F6">
                <w:rPr>
                  <w:rFonts w:ascii="Arial" w:eastAsia="ＭＳ Ｐゴシック" w:hAnsi="Arial" w:cs="Arial"/>
                  <w:kern w:val="0"/>
                  <w:sz w:val="18"/>
                  <w:szCs w:val="18"/>
                </w:rPr>
                <w:delText>0-8</w:delText>
              </w:r>
            </w:del>
          </w:p>
        </w:tc>
        <w:tc>
          <w:tcPr>
            <w:tcW w:w="547" w:type="pct"/>
            <w:gridSpan w:val="3"/>
            <w:shd w:val="clear" w:color="auto" w:fill="auto"/>
            <w:vAlign w:val="center"/>
            <w:hideMark/>
          </w:tcPr>
          <w:p w:rsidR="001616AA" w:rsidRPr="003C74A1" w:rsidDel="00BD00F6" w:rsidRDefault="001616AA" w:rsidP="001616AA">
            <w:pPr>
              <w:widowControl/>
              <w:snapToGrid w:val="0"/>
              <w:jc w:val="left"/>
              <w:rPr>
                <w:del w:id="119" w:author="NTT DOCOMO, INC. 4" w:date="2018-09-11T21:54:00Z"/>
                <w:rFonts w:ascii="Arial" w:eastAsia="ＭＳ Ｐゴシック" w:hAnsi="Arial" w:cs="Arial"/>
                <w:kern w:val="0"/>
                <w:sz w:val="18"/>
                <w:szCs w:val="18"/>
              </w:rPr>
            </w:pPr>
            <w:del w:id="120" w:author="NTT DOCOMO, INC. 4" w:date="2018-09-11T21:54:00Z">
              <w:r w:rsidRPr="003C74A1" w:rsidDel="00BD00F6">
                <w:rPr>
                  <w:rFonts w:ascii="Arial" w:eastAsia="ＭＳ Ｐゴシック" w:hAnsi="Arial" w:cs="Arial"/>
                  <w:kern w:val="0"/>
                  <w:sz w:val="18"/>
                  <w:szCs w:val="18"/>
                </w:rPr>
                <w:delText>256QAM for PUSCH</w:delText>
              </w:r>
            </w:del>
          </w:p>
        </w:tc>
        <w:tc>
          <w:tcPr>
            <w:tcW w:w="612" w:type="pct"/>
            <w:gridSpan w:val="3"/>
            <w:shd w:val="clear" w:color="auto" w:fill="auto"/>
            <w:vAlign w:val="center"/>
            <w:hideMark/>
          </w:tcPr>
          <w:p w:rsidR="001616AA" w:rsidRPr="003C74A1" w:rsidDel="00BD00F6" w:rsidRDefault="001616AA" w:rsidP="001616AA">
            <w:pPr>
              <w:widowControl/>
              <w:snapToGrid w:val="0"/>
              <w:jc w:val="left"/>
              <w:rPr>
                <w:del w:id="121" w:author="NTT DOCOMO, INC. 4" w:date="2018-09-11T21:54:00Z"/>
                <w:rFonts w:ascii="Arial" w:eastAsia="ＭＳ Ｐゴシック" w:hAnsi="Arial" w:cs="Arial"/>
                <w:kern w:val="0"/>
                <w:sz w:val="18"/>
                <w:szCs w:val="18"/>
              </w:rPr>
            </w:pPr>
            <w:del w:id="122" w:author="NTT DOCOMO, INC. 4" w:date="2018-09-11T21:54:00Z">
              <w:r w:rsidRPr="003C74A1" w:rsidDel="00BD00F6">
                <w:rPr>
                  <w:rFonts w:ascii="Arial" w:eastAsia="ＭＳ Ｐゴシック" w:hAnsi="Arial" w:cs="Arial"/>
                  <w:kern w:val="0"/>
                  <w:sz w:val="18"/>
                  <w:szCs w:val="18"/>
                </w:rPr>
                <w:delText>256QAM for PUSCH</w:delText>
              </w:r>
            </w:del>
          </w:p>
        </w:tc>
        <w:tc>
          <w:tcPr>
            <w:tcW w:w="244" w:type="pct"/>
            <w:gridSpan w:val="3"/>
            <w:shd w:val="clear" w:color="auto" w:fill="auto"/>
            <w:hideMark/>
          </w:tcPr>
          <w:p w:rsidR="001616AA" w:rsidRPr="003C74A1" w:rsidDel="00BD00F6" w:rsidRDefault="001616AA" w:rsidP="001616AA">
            <w:pPr>
              <w:widowControl/>
              <w:snapToGrid w:val="0"/>
              <w:jc w:val="left"/>
              <w:rPr>
                <w:del w:id="123" w:author="NTT DOCOMO, INC. 4" w:date="2018-09-11T21:54:00Z"/>
                <w:rFonts w:ascii="Arial" w:eastAsia="ＭＳ Ｐゴシック" w:hAnsi="Arial" w:cs="Arial"/>
                <w:kern w:val="0"/>
                <w:sz w:val="18"/>
                <w:szCs w:val="18"/>
              </w:rPr>
            </w:pPr>
          </w:p>
        </w:tc>
        <w:tc>
          <w:tcPr>
            <w:tcW w:w="199" w:type="pct"/>
            <w:gridSpan w:val="2"/>
            <w:shd w:val="clear" w:color="auto" w:fill="auto"/>
            <w:vAlign w:val="center"/>
            <w:hideMark/>
          </w:tcPr>
          <w:p w:rsidR="001616AA" w:rsidRPr="003C74A1" w:rsidDel="00BD00F6" w:rsidRDefault="001616AA" w:rsidP="001616AA">
            <w:pPr>
              <w:widowControl/>
              <w:snapToGrid w:val="0"/>
              <w:jc w:val="left"/>
              <w:rPr>
                <w:del w:id="124" w:author="NTT DOCOMO, INC. 4" w:date="2018-09-11T21:54:00Z"/>
                <w:rFonts w:ascii="Arial" w:eastAsia="ＭＳ Ｐゴシック" w:hAnsi="Arial" w:cs="Arial"/>
                <w:kern w:val="0"/>
                <w:sz w:val="18"/>
                <w:szCs w:val="18"/>
              </w:rPr>
            </w:pPr>
            <w:del w:id="125" w:author="NTT DOCOMO, INC. 4" w:date="2018-09-11T21:54:00Z">
              <w:r w:rsidRPr="003C74A1" w:rsidDel="00BD00F6">
                <w:rPr>
                  <w:rFonts w:ascii="Arial" w:eastAsia="ＭＳ Ｐゴシック" w:hAnsi="Arial" w:cs="Arial"/>
                  <w:kern w:val="0"/>
                  <w:sz w:val="18"/>
                  <w:szCs w:val="18"/>
                </w:rPr>
                <w:delText>Yes</w:delText>
              </w:r>
            </w:del>
          </w:p>
        </w:tc>
        <w:tc>
          <w:tcPr>
            <w:tcW w:w="440" w:type="pct"/>
            <w:gridSpan w:val="4"/>
            <w:shd w:val="clear" w:color="auto" w:fill="auto"/>
            <w:vAlign w:val="center"/>
            <w:hideMark/>
          </w:tcPr>
          <w:p w:rsidR="001616AA" w:rsidRPr="003C74A1" w:rsidDel="00BD00F6" w:rsidRDefault="001616AA" w:rsidP="001616AA">
            <w:pPr>
              <w:widowControl/>
              <w:snapToGrid w:val="0"/>
              <w:jc w:val="left"/>
              <w:rPr>
                <w:del w:id="126" w:author="NTT DOCOMO, INC. 4" w:date="2018-09-11T21:54:00Z"/>
                <w:rFonts w:ascii="Arial" w:eastAsia="ＭＳ Ｐゴシック" w:hAnsi="Arial" w:cs="Arial"/>
                <w:kern w:val="0"/>
                <w:sz w:val="18"/>
                <w:szCs w:val="18"/>
              </w:rPr>
            </w:pPr>
            <w:del w:id="127" w:author="NTT DOCOMO, INC. 4" w:date="2018-09-11T21:54:00Z">
              <w:r w:rsidRPr="003C74A1" w:rsidDel="00BD00F6">
                <w:rPr>
                  <w:rFonts w:ascii="Arial" w:eastAsia="ＭＳ Ｐゴシック" w:hAnsi="Arial" w:cs="Arial"/>
                  <w:kern w:val="0"/>
                  <w:sz w:val="18"/>
                  <w:szCs w:val="18"/>
                </w:rPr>
                <w:delText>256QAM for PUSCH is not possible</w:delText>
              </w:r>
            </w:del>
          </w:p>
        </w:tc>
        <w:tc>
          <w:tcPr>
            <w:tcW w:w="255" w:type="pct"/>
            <w:gridSpan w:val="2"/>
            <w:shd w:val="clear" w:color="auto" w:fill="auto"/>
            <w:vAlign w:val="center"/>
            <w:hideMark/>
          </w:tcPr>
          <w:p w:rsidR="001616AA" w:rsidRPr="003C74A1" w:rsidDel="00BD00F6" w:rsidRDefault="001616AA" w:rsidP="001616AA">
            <w:pPr>
              <w:widowControl/>
              <w:snapToGrid w:val="0"/>
              <w:jc w:val="left"/>
              <w:rPr>
                <w:del w:id="128" w:author="NTT DOCOMO, INC. 4" w:date="2018-09-11T21:54:00Z"/>
                <w:rFonts w:ascii="Arial" w:eastAsia="ＭＳ Ｐゴシック" w:hAnsi="Arial" w:cs="Arial"/>
                <w:kern w:val="0"/>
                <w:sz w:val="18"/>
                <w:szCs w:val="18"/>
              </w:rPr>
            </w:pPr>
            <w:del w:id="129" w:author="NTT DOCOMO, INC. 4" w:date="2018-09-11T21:54:00Z">
              <w:r w:rsidRPr="003C74A1" w:rsidDel="00BD00F6">
                <w:rPr>
                  <w:rFonts w:ascii="Arial" w:eastAsia="ＭＳ Ｐゴシック" w:hAnsi="Arial" w:cs="Arial"/>
                  <w:kern w:val="0"/>
                  <w:sz w:val="18"/>
                  <w:szCs w:val="18"/>
                </w:rPr>
                <w:delText>[Type 3]</w:delText>
              </w:r>
            </w:del>
          </w:p>
          <w:p w:rsidR="001616AA" w:rsidRPr="003C74A1" w:rsidDel="00BD00F6" w:rsidRDefault="001616AA" w:rsidP="001616AA">
            <w:pPr>
              <w:widowControl/>
              <w:snapToGrid w:val="0"/>
              <w:jc w:val="left"/>
              <w:rPr>
                <w:del w:id="130" w:author="NTT DOCOMO, INC. 4" w:date="2018-09-11T21:54:00Z"/>
                <w:rFonts w:ascii="Arial" w:eastAsia="ＭＳ Ｐゴシック" w:hAnsi="Arial" w:cs="Arial"/>
                <w:kern w:val="0"/>
                <w:sz w:val="18"/>
                <w:szCs w:val="18"/>
              </w:rPr>
            </w:pPr>
            <w:del w:id="131" w:author="NTT DOCOMO, INC. 4" w:date="2018-09-11T21:54:00Z">
              <w:r w:rsidRPr="003C74A1" w:rsidDel="00BD00F6">
                <w:rPr>
                  <w:rFonts w:ascii="Arial" w:eastAsia="ＭＳ Ｐゴシック" w:hAnsi="Arial" w:cs="Arial"/>
                  <w:kern w:val="0"/>
                  <w:sz w:val="18"/>
                  <w:szCs w:val="18"/>
                </w:rPr>
                <w:delText>RAN4 to decide</w:delText>
              </w:r>
            </w:del>
          </w:p>
        </w:tc>
        <w:tc>
          <w:tcPr>
            <w:tcW w:w="267" w:type="pct"/>
            <w:gridSpan w:val="4"/>
            <w:shd w:val="clear" w:color="auto" w:fill="auto"/>
            <w:vAlign w:val="center"/>
            <w:hideMark/>
          </w:tcPr>
          <w:p w:rsidR="001616AA" w:rsidRPr="003C74A1" w:rsidDel="00BD00F6" w:rsidRDefault="001616AA" w:rsidP="001616AA">
            <w:pPr>
              <w:widowControl/>
              <w:snapToGrid w:val="0"/>
              <w:jc w:val="left"/>
              <w:rPr>
                <w:del w:id="132" w:author="NTT DOCOMO, INC. 4" w:date="2018-09-11T21:54:00Z"/>
                <w:rFonts w:ascii="Arial" w:eastAsia="ＭＳ Ｐゴシック" w:hAnsi="Arial" w:cs="Arial"/>
                <w:kern w:val="0"/>
                <w:sz w:val="18"/>
                <w:szCs w:val="18"/>
              </w:rPr>
            </w:pPr>
            <w:del w:id="133" w:author="NTT DOCOMO, INC. 4" w:date="2018-09-11T21:54:00Z">
              <w:r w:rsidRPr="003C74A1" w:rsidDel="00BD00F6">
                <w:rPr>
                  <w:rFonts w:ascii="Arial" w:eastAsia="ＭＳ Ｐゴシック" w:hAnsi="Arial" w:cs="Arial"/>
                  <w:kern w:val="0"/>
                  <w:sz w:val="18"/>
                  <w:szCs w:val="18"/>
                </w:rPr>
                <w:delText>RAN4 to decide</w:delText>
              </w:r>
            </w:del>
          </w:p>
        </w:tc>
        <w:tc>
          <w:tcPr>
            <w:tcW w:w="267" w:type="pct"/>
            <w:gridSpan w:val="3"/>
            <w:shd w:val="clear" w:color="auto" w:fill="auto"/>
            <w:vAlign w:val="center"/>
          </w:tcPr>
          <w:p w:rsidR="001616AA" w:rsidRPr="003C74A1" w:rsidDel="00BD00F6" w:rsidRDefault="001616AA" w:rsidP="001616AA">
            <w:pPr>
              <w:widowControl/>
              <w:snapToGrid w:val="0"/>
              <w:rPr>
                <w:del w:id="134" w:author="NTT DOCOMO, INC. 4" w:date="2018-09-11T21:54:00Z"/>
                <w:rFonts w:ascii="Malgun Gothic" w:eastAsia="Malgun Gothic" w:hAnsi="Malgun Gothic" w:cs="ＭＳ Ｐゴシック"/>
                <w:kern w:val="0"/>
                <w:sz w:val="18"/>
                <w:szCs w:val="18"/>
              </w:rPr>
            </w:pPr>
            <w:del w:id="135" w:author="NTT DOCOMO, INC. 4" w:date="2018-09-11T21:54:00Z">
              <w:r w:rsidRPr="003C74A1" w:rsidDel="00BD00F6">
                <w:rPr>
                  <w:rFonts w:ascii="Arial" w:eastAsia="ＭＳ Ｐゴシック" w:hAnsi="Arial" w:cs="Arial"/>
                  <w:kern w:val="0"/>
                  <w:sz w:val="18"/>
                  <w:szCs w:val="18"/>
                </w:rPr>
                <w:delText>RAN4 to decide</w:delText>
              </w:r>
            </w:del>
          </w:p>
        </w:tc>
        <w:tc>
          <w:tcPr>
            <w:tcW w:w="219" w:type="pct"/>
            <w:gridSpan w:val="3"/>
            <w:shd w:val="clear" w:color="auto" w:fill="auto"/>
            <w:vAlign w:val="center"/>
            <w:hideMark/>
          </w:tcPr>
          <w:p w:rsidR="001616AA" w:rsidRPr="003C74A1" w:rsidDel="00BD00F6" w:rsidRDefault="001616AA" w:rsidP="001616AA">
            <w:pPr>
              <w:widowControl/>
              <w:snapToGrid w:val="0"/>
              <w:jc w:val="left"/>
              <w:rPr>
                <w:del w:id="136" w:author="NTT DOCOMO, INC. 4" w:date="2018-09-11T21:54:00Z"/>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3C74A1" w:rsidDel="00BD00F6" w:rsidRDefault="001616AA" w:rsidP="001616AA">
            <w:pPr>
              <w:widowControl/>
              <w:snapToGrid w:val="0"/>
              <w:jc w:val="left"/>
              <w:rPr>
                <w:del w:id="137" w:author="NTT DOCOMO, INC. 4" w:date="2018-09-11T21:54:00Z"/>
                <w:rFonts w:ascii="Arial" w:eastAsia="ＭＳ Ｐゴシック" w:hAnsi="Arial" w:cs="Arial"/>
                <w:kern w:val="0"/>
                <w:sz w:val="18"/>
                <w:szCs w:val="18"/>
              </w:rPr>
            </w:pPr>
            <w:del w:id="138" w:author="NTT DOCOMO, INC. 4" w:date="2018-09-11T21:54:00Z">
              <w:r w:rsidRPr="003C74A1" w:rsidDel="00BD00F6">
                <w:rPr>
                  <w:rFonts w:ascii="Arial" w:eastAsia="ＭＳ Ｐゴシック" w:hAnsi="Arial" w:cs="Arial"/>
                  <w:kern w:val="0"/>
                  <w:sz w:val="18"/>
                  <w:szCs w:val="18"/>
                </w:rPr>
                <w:delText xml:space="preserve">RAN4 will discuss if it is per band or common for all bands </w:delText>
              </w:r>
              <w:r w:rsidRPr="003C74A1" w:rsidDel="00BD00F6">
                <w:rPr>
                  <w:rFonts w:ascii="Arial" w:eastAsia="ＭＳ Ｐゴシック" w:hAnsi="Arial" w:cs="Arial"/>
                  <w:kern w:val="0"/>
                  <w:sz w:val="18"/>
                  <w:szCs w:val="18"/>
                </w:rPr>
                <w:br/>
              </w:r>
            </w:del>
          </w:p>
        </w:tc>
        <w:tc>
          <w:tcPr>
            <w:tcW w:w="248" w:type="pct"/>
            <w:gridSpan w:val="2"/>
            <w:shd w:val="clear" w:color="auto" w:fill="auto"/>
            <w:vAlign w:val="center"/>
            <w:hideMark/>
          </w:tcPr>
          <w:p w:rsidR="001616AA" w:rsidRPr="003C74A1" w:rsidDel="00BD00F6" w:rsidRDefault="001616AA" w:rsidP="001616AA">
            <w:pPr>
              <w:widowControl/>
              <w:snapToGrid w:val="0"/>
              <w:jc w:val="left"/>
              <w:rPr>
                <w:del w:id="139" w:author="NTT DOCOMO, INC. 4" w:date="2018-09-11T21:54:00Z"/>
                <w:rFonts w:ascii="Arial" w:eastAsia="ＭＳ Ｐゴシック" w:hAnsi="Arial" w:cs="Arial"/>
                <w:kern w:val="0"/>
                <w:sz w:val="18"/>
                <w:szCs w:val="18"/>
              </w:rPr>
            </w:pPr>
            <w:del w:id="140" w:author="NTT DOCOMO, INC. 4" w:date="2018-09-11T21:54:00Z">
              <w:r w:rsidRPr="003C74A1" w:rsidDel="00BD00F6">
                <w:rPr>
                  <w:rFonts w:ascii="Arial" w:eastAsia="ＭＳ Ｐゴシック" w:hAnsi="Arial" w:cs="Arial"/>
                  <w:kern w:val="0"/>
                  <w:sz w:val="18"/>
                  <w:szCs w:val="18"/>
                </w:rPr>
                <w:delText>RAN4</w:delText>
              </w:r>
            </w:del>
          </w:p>
        </w:tc>
        <w:tc>
          <w:tcPr>
            <w:tcW w:w="406" w:type="pct"/>
            <w:gridSpan w:val="2"/>
            <w:shd w:val="clear" w:color="000000" w:fill="BFBFBF"/>
            <w:vAlign w:val="center"/>
            <w:hideMark/>
          </w:tcPr>
          <w:p w:rsidR="001616AA" w:rsidRPr="00A2545F" w:rsidDel="00BD00F6" w:rsidRDefault="001616AA" w:rsidP="001616AA">
            <w:pPr>
              <w:widowControl/>
              <w:snapToGrid w:val="0"/>
              <w:jc w:val="left"/>
              <w:rPr>
                <w:del w:id="141" w:author="NTT DOCOMO, INC. 4" w:date="2018-09-11T21:54:00Z"/>
                <w:rFonts w:ascii="Arial" w:eastAsia="ＭＳ Ｐゴシック" w:hAnsi="Arial" w:cs="Arial"/>
                <w:kern w:val="0"/>
                <w:sz w:val="18"/>
                <w:szCs w:val="18"/>
              </w:rPr>
            </w:pPr>
          </w:p>
        </w:tc>
        <w:tc>
          <w:tcPr>
            <w:tcW w:w="392" w:type="pct"/>
            <w:shd w:val="clear" w:color="auto" w:fill="auto"/>
            <w:hideMark/>
          </w:tcPr>
          <w:p w:rsidR="001616AA" w:rsidRPr="00A2545F" w:rsidDel="00BD00F6" w:rsidRDefault="001616AA" w:rsidP="001616AA">
            <w:pPr>
              <w:widowControl/>
              <w:snapToGrid w:val="0"/>
              <w:jc w:val="left"/>
              <w:rPr>
                <w:del w:id="142" w:author="NTT DOCOMO, INC. 4" w:date="2018-09-11T21:54:00Z"/>
                <w:rFonts w:ascii="Arial" w:eastAsia="ＭＳ Ｐゴシック" w:hAnsi="Arial" w:cs="Arial"/>
                <w:kern w:val="0"/>
                <w:sz w:val="18"/>
                <w:szCs w:val="18"/>
              </w:rPr>
            </w:pPr>
          </w:p>
        </w:tc>
      </w:tr>
      <w:tr w:rsidR="00D664CD" w:rsidRPr="00A2545F" w:rsidDel="00BD00F6" w:rsidTr="00703E46">
        <w:trPr>
          <w:trHeight w:val="1080"/>
          <w:del w:id="143" w:author="NTT DOCOMO, INC. 4" w:date="2018-09-11T21:55:00Z"/>
        </w:trPr>
        <w:tc>
          <w:tcPr>
            <w:tcW w:w="346" w:type="pct"/>
            <w:shd w:val="clear" w:color="auto" w:fill="auto"/>
            <w:hideMark/>
          </w:tcPr>
          <w:p w:rsidR="001616AA" w:rsidRPr="00A2545F" w:rsidDel="00BD00F6" w:rsidRDefault="001616AA" w:rsidP="001616AA">
            <w:pPr>
              <w:widowControl/>
              <w:snapToGrid w:val="0"/>
              <w:jc w:val="left"/>
              <w:rPr>
                <w:del w:id="144" w:author="NTT DOCOMO, INC. 4" w:date="2018-09-11T21:55:00Z"/>
                <w:rFonts w:ascii="Arial" w:eastAsia="ＭＳ Ｐゴシック" w:hAnsi="Arial" w:cs="Arial"/>
                <w:kern w:val="0"/>
                <w:sz w:val="18"/>
                <w:szCs w:val="18"/>
              </w:rPr>
            </w:pPr>
          </w:p>
        </w:tc>
        <w:tc>
          <w:tcPr>
            <w:tcW w:w="217" w:type="pct"/>
            <w:shd w:val="clear" w:color="auto" w:fill="auto"/>
            <w:hideMark/>
          </w:tcPr>
          <w:p w:rsidR="001616AA" w:rsidRPr="003C74A1" w:rsidDel="00BD00F6" w:rsidRDefault="001616AA" w:rsidP="001616AA">
            <w:pPr>
              <w:widowControl/>
              <w:snapToGrid w:val="0"/>
              <w:jc w:val="left"/>
              <w:rPr>
                <w:del w:id="145" w:author="NTT DOCOMO, INC. 4" w:date="2018-09-11T21:55:00Z"/>
                <w:rFonts w:ascii="Arial" w:eastAsia="ＭＳ Ｐゴシック" w:hAnsi="Arial" w:cs="Arial"/>
                <w:kern w:val="0"/>
                <w:sz w:val="18"/>
                <w:szCs w:val="18"/>
              </w:rPr>
            </w:pPr>
            <w:del w:id="146" w:author="NTT DOCOMO, INC. 4" w:date="2018-09-11T21:55:00Z">
              <w:r w:rsidRPr="003C74A1" w:rsidDel="00BD00F6">
                <w:rPr>
                  <w:rFonts w:ascii="Arial" w:eastAsia="ＭＳ Ｐゴシック" w:hAnsi="Arial" w:cs="Arial"/>
                  <w:kern w:val="0"/>
                  <w:sz w:val="18"/>
                  <w:szCs w:val="18"/>
                </w:rPr>
                <w:delText>0-9</w:delText>
              </w:r>
            </w:del>
          </w:p>
        </w:tc>
        <w:tc>
          <w:tcPr>
            <w:tcW w:w="547" w:type="pct"/>
            <w:gridSpan w:val="3"/>
            <w:shd w:val="clear" w:color="auto" w:fill="auto"/>
            <w:vAlign w:val="center"/>
            <w:hideMark/>
          </w:tcPr>
          <w:p w:rsidR="001616AA" w:rsidRPr="003C74A1" w:rsidDel="00BD00F6" w:rsidRDefault="001616AA" w:rsidP="001616AA">
            <w:pPr>
              <w:widowControl/>
              <w:snapToGrid w:val="0"/>
              <w:jc w:val="left"/>
              <w:rPr>
                <w:del w:id="147" w:author="NTT DOCOMO, INC. 4" w:date="2018-09-11T21:55:00Z"/>
                <w:rFonts w:ascii="Arial" w:eastAsia="ＭＳ Ｐゴシック" w:hAnsi="Arial" w:cs="Arial"/>
                <w:kern w:val="0"/>
                <w:sz w:val="18"/>
                <w:szCs w:val="18"/>
              </w:rPr>
            </w:pPr>
            <w:del w:id="148" w:author="NTT DOCOMO, INC. 4" w:date="2018-09-11T21:55:00Z">
              <w:r w:rsidRPr="003C74A1" w:rsidDel="00BD00F6">
                <w:rPr>
                  <w:rFonts w:ascii="Arial" w:eastAsia="ＭＳ Ｐゴシック" w:hAnsi="Arial" w:cs="Arial"/>
                  <w:kern w:val="0"/>
                  <w:sz w:val="18"/>
                  <w:szCs w:val="18"/>
                </w:rPr>
                <w:delText>Subcarrier spacings and FFT size in conjunction with supportable BW with normal CP</w:delText>
              </w:r>
            </w:del>
          </w:p>
        </w:tc>
        <w:tc>
          <w:tcPr>
            <w:tcW w:w="612" w:type="pct"/>
            <w:gridSpan w:val="3"/>
            <w:shd w:val="clear" w:color="auto" w:fill="auto"/>
            <w:vAlign w:val="center"/>
            <w:hideMark/>
          </w:tcPr>
          <w:p w:rsidR="001616AA" w:rsidRPr="003C74A1" w:rsidDel="00BD00F6" w:rsidRDefault="001616AA" w:rsidP="001616AA">
            <w:pPr>
              <w:widowControl/>
              <w:snapToGrid w:val="0"/>
              <w:jc w:val="left"/>
              <w:rPr>
                <w:del w:id="149" w:author="NTT DOCOMO, INC. 4" w:date="2018-09-11T21:55:00Z"/>
                <w:rFonts w:ascii="Arial" w:eastAsia="ＭＳ Ｐゴシック" w:hAnsi="Arial" w:cs="Arial"/>
                <w:kern w:val="0"/>
                <w:sz w:val="18"/>
                <w:szCs w:val="18"/>
              </w:rPr>
            </w:pPr>
            <w:del w:id="150" w:author="NTT DOCOMO, INC. 4" w:date="2018-09-11T21:55:00Z">
              <w:r w:rsidRPr="003C74A1" w:rsidDel="00BD00F6">
                <w:rPr>
                  <w:rFonts w:ascii="Arial" w:eastAsia="ＭＳ Ｐゴシック" w:hAnsi="Arial" w:cs="Arial"/>
                  <w:kern w:val="0"/>
                  <w:sz w:val="18"/>
                  <w:szCs w:val="18"/>
                </w:rPr>
                <w:delText>1) 15kHz</w:delText>
              </w:r>
              <w:r w:rsidRPr="003C74A1" w:rsidDel="00BD00F6">
                <w:rPr>
                  <w:rFonts w:ascii="Arial" w:eastAsia="ＭＳ Ｐゴシック" w:hAnsi="Arial" w:cs="Arial"/>
                  <w:kern w:val="0"/>
                  <w:sz w:val="18"/>
                  <w:szCs w:val="18"/>
                </w:rPr>
                <w:br/>
                <w:delText>2) 30 kHz</w:delText>
              </w:r>
              <w:r w:rsidRPr="003C74A1" w:rsidDel="00BD00F6">
                <w:rPr>
                  <w:rFonts w:ascii="Arial" w:eastAsia="ＭＳ Ｐゴシック" w:hAnsi="Arial" w:cs="Arial"/>
                  <w:kern w:val="0"/>
                  <w:sz w:val="18"/>
                  <w:szCs w:val="18"/>
                </w:rPr>
                <w:br/>
                <w:delText>3) 60 kHz</w:delText>
              </w:r>
              <w:r w:rsidRPr="003C74A1" w:rsidDel="00BD00F6">
                <w:rPr>
                  <w:rFonts w:ascii="Arial" w:eastAsia="ＭＳ Ｐゴシック" w:hAnsi="Arial" w:cs="Arial"/>
                  <w:kern w:val="0"/>
                  <w:sz w:val="18"/>
                  <w:szCs w:val="18"/>
                </w:rPr>
                <w:br/>
                <w:delText>4) 120 kHz</w:delText>
              </w:r>
            </w:del>
          </w:p>
        </w:tc>
        <w:tc>
          <w:tcPr>
            <w:tcW w:w="244" w:type="pct"/>
            <w:gridSpan w:val="3"/>
            <w:shd w:val="clear" w:color="auto" w:fill="auto"/>
            <w:hideMark/>
          </w:tcPr>
          <w:p w:rsidR="001616AA" w:rsidRPr="003C74A1" w:rsidDel="00BD00F6" w:rsidRDefault="001616AA" w:rsidP="001616AA">
            <w:pPr>
              <w:widowControl/>
              <w:snapToGrid w:val="0"/>
              <w:jc w:val="left"/>
              <w:rPr>
                <w:del w:id="151" w:author="NTT DOCOMO, INC. 4" w:date="2018-09-11T21:55:00Z"/>
                <w:rFonts w:ascii="Arial" w:eastAsia="ＭＳ Ｐゴシック" w:hAnsi="Arial" w:cs="Arial"/>
                <w:kern w:val="0"/>
                <w:sz w:val="18"/>
                <w:szCs w:val="18"/>
              </w:rPr>
            </w:pPr>
          </w:p>
        </w:tc>
        <w:tc>
          <w:tcPr>
            <w:tcW w:w="199" w:type="pct"/>
            <w:gridSpan w:val="2"/>
            <w:shd w:val="clear" w:color="auto" w:fill="auto"/>
            <w:vAlign w:val="center"/>
            <w:hideMark/>
          </w:tcPr>
          <w:p w:rsidR="001616AA" w:rsidRPr="003C74A1" w:rsidDel="00BD00F6" w:rsidRDefault="001616AA" w:rsidP="001616AA">
            <w:pPr>
              <w:widowControl/>
              <w:snapToGrid w:val="0"/>
              <w:jc w:val="left"/>
              <w:rPr>
                <w:del w:id="152" w:author="NTT DOCOMO, INC. 4" w:date="2018-09-11T21:55:00Z"/>
                <w:rFonts w:ascii="Arial" w:eastAsia="ＭＳ Ｐゴシック" w:hAnsi="Arial" w:cs="Arial"/>
                <w:kern w:val="0"/>
                <w:sz w:val="18"/>
                <w:szCs w:val="18"/>
              </w:rPr>
            </w:pPr>
            <w:del w:id="153" w:author="NTT DOCOMO, INC. 4" w:date="2018-09-11T21:55:00Z">
              <w:r w:rsidRPr="003C74A1" w:rsidDel="00BD00F6">
                <w:rPr>
                  <w:rFonts w:ascii="Arial" w:eastAsia="ＭＳ Ｐゴシック" w:hAnsi="Arial" w:cs="Arial"/>
                  <w:kern w:val="0"/>
                  <w:sz w:val="18"/>
                  <w:szCs w:val="18"/>
                </w:rPr>
                <w:delText>Yes</w:delText>
              </w:r>
            </w:del>
          </w:p>
        </w:tc>
        <w:tc>
          <w:tcPr>
            <w:tcW w:w="440" w:type="pct"/>
            <w:gridSpan w:val="4"/>
            <w:shd w:val="clear" w:color="auto" w:fill="auto"/>
            <w:vAlign w:val="center"/>
            <w:hideMark/>
          </w:tcPr>
          <w:p w:rsidR="001616AA" w:rsidRPr="003C74A1" w:rsidDel="00BD00F6" w:rsidRDefault="001616AA" w:rsidP="001616AA">
            <w:pPr>
              <w:widowControl/>
              <w:snapToGrid w:val="0"/>
              <w:jc w:val="left"/>
              <w:rPr>
                <w:del w:id="154" w:author="NTT DOCOMO, INC. 4" w:date="2018-09-11T21:55:00Z"/>
                <w:rFonts w:ascii="Arial" w:eastAsia="ＭＳ Ｐゴシック" w:hAnsi="Arial" w:cs="Arial"/>
                <w:kern w:val="0"/>
                <w:sz w:val="18"/>
                <w:szCs w:val="18"/>
              </w:rPr>
            </w:pPr>
          </w:p>
        </w:tc>
        <w:tc>
          <w:tcPr>
            <w:tcW w:w="255" w:type="pct"/>
            <w:gridSpan w:val="2"/>
            <w:shd w:val="clear" w:color="auto" w:fill="auto"/>
            <w:vAlign w:val="center"/>
            <w:hideMark/>
          </w:tcPr>
          <w:p w:rsidR="001616AA" w:rsidRPr="003C74A1" w:rsidDel="00BD00F6" w:rsidRDefault="001616AA" w:rsidP="001616AA">
            <w:pPr>
              <w:widowControl/>
              <w:snapToGrid w:val="0"/>
              <w:jc w:val="left"/>
              <w:rPr>
                <w:del w:id="155" w:author="NTT DOCOMO, INC. 4" w:date="2018-09-11T21:55:00Z"/>
                <w:rFonts w:ascii="Arial" w:eastAsia="ＭＳ Ｐゴシック" w:hAnsi="Arial" w:cs="Arial"/>
                <w:kern w:val="0"/>
                <w:sz w:val="18"/>
                <w:szCs w:val="18"/>
              </w:rPr>
            </w:pPr>
            <w:del w:id="156" w:author="NTT DOCOMO, INC. 4" w:date="2018-09-11T21:55:00Z">
              <w:r w:rsidRPr="003C74A1" w:rsidDel="00BD00F6">
                <w:rPr>
                  <w:rFonts w:ascii="Arial" w:eastAsia="ＭＳ Ｐゴシック" w:hAnsi="Arial" w:cs="Arial"/>
                  <w:strike/>
                  <w:kern w:val="0"/>
                  <w:sz w:val="18"/>
                  <w:szCs w:val="18"/>
                </w:rPr>
                <w:delText>Type 4</w:delText>
              </w:r>
              <w:r w:rsidRPr="003C74A1" w:rsidDel="00BD00F6">
                <w:rPr>
                  <w:rFonts w:ascii="Arial" w:eastAsia="ＭＳ Ｐゴシック" w:hAnsi="Arial" w:cs="Arial"/>
                  <w:kern w:val="0"/>
                  <w:sz w:val="18"/>
                  <w:szCs w:val="18"/>
                </w:rPr>
                <w:br/>
                <w:delText>[Type 3]</w:delText>
              </w:r>
            </w:del>
          </w:p>
          <w:p w:rsidR="001616AA" w:rsidRPr="003C74A1" w:rsidDel="00BD00F6" w:rsidRDefault="001616AA" w:rsidP="001616AA">
            <w:pPr>
              <w:widowControl/>
              <w:snapToGrid w:val="0"/>
              <w:jc w:val="left"/>
              <w:rPr>
                <w:del w:id="157" w:author="NTT DOCOMO, INC. 4" w:date="2018-09-11T21:55:00Z"/>
                <w:rFonts w:ascii="Arial" w:eastAsia="ＭＳ Ｐゴシック" w:hAnsi="Arial" w:cs="Arial"/>
                <w:kern w:val="0"/>
                <w:sz w:val="18"/>
                <w:szCs w:val="18"/>
              </w:rPr>
            </w:pPr>
            <w:del w:id="158" w:author="NTT DOCOMO, INC. 4" w:date="2018-09-11T21:55:00Z">
              <w:r w:rsidRPr="003C74A1" w:rsidDel="00BD00F6">
                <w:rPr>
                  <w:rFonts w:ascii="Arial" w:eastAsia="ＭＳ Ｐゴシック" w:hAnsi="Arial" w:cs="Arial"/>
                  <w:kern w:val="0"/>
                  <w:sz w:val="18"/>
                  <w:szCs w:val="18"/>
                </w:rPr>
                <w:delText>RAN4 to decide</w:delText>
              </w:r>
            </w:del>
          </w:p>
        </w:tc>
        <w:tc>
          <w:tcPr>
            <w:tcW w:w="267" w:type="pct"/>
            <w:gridSpan w:val="4"/>
            <w:shd w:val="clear" w:color="auto" w:fill="auto"/>
            <w:vAlign w:val="center"/>
            <w:hideMark/>
          </w:tcPr>
          <w:p w:rsidR="001616AA" w:rsidRPr="003C74A1" w:rsidDel="00BD00F6" w:rsidRDefault="001616AA" w:rsidP="001616AA">
            <w:pPr>
              <w:widowControl/>
              <w:snapToGrid w:val="0"/>
              <w:jc w:val="left"/>
              <w:rPr>
                <w:del w:id="159" w:author="NTT DOCOMO, INC. 4" w:date="2018-09-11T21:55:00Z"/>
                <w:rFonts w:ascii="Arial" w:eastAsia="ＭＳ Ｐゴシック" w:hAnsi="Arial" w:cs="Arial"/>
                <w:kern w:val="0"/>
                <w:sz w:val="18"/>
                <w:szCs w:val="18"/>
              </w:rPr>
            </w:pPr>
            <w:del w:id="160" w:author="NTT DOCOMO, INC. 4" w:date="2018-09-11T21:55:00Z">
              <w:r w:rsidRPr="003C74A1" w:rsidDel="00BD00F6">
                <w:rPr>
                  <w:rFonts w:ascii="Arial" w:eastAsia="ＭＳ Ｐゴシック" w:hAnsi="Arial" w:cs="Arial"/>
                  <w:kern w:val="0"/>
                  <w:sz w:val="18"/>
                  <w:szCs w:val="18"/>
                </w:rPr>
                <w:delText>RAN4 to decide</w:delText>
              </w:r>
            </w:del>
          </w:p>
        </w:tc>
        <w:tc>
          <w:tcPr>
            <w:tcW w:w="267" w:type="pct"/>
            <w:gridSpan w:val="3"/>
            <w:shd w:val="clear" w:color="auto" w:fill="auto"/>
            <w:vAlign w:val="center"/>
          </w:tcPr>
          <w:p w:rsidR="001616AA" w:rsidRPr="003C74A1" w:rsidDel="00BD00F6" w:rsidRDefault="001616AA" w:rsidP="001616AA">
            <w:pPr>
              <w:widowControl/>
              <w:snapToGrid w:val="0"/>
              <w:rPr>
                <w:del w:id="161" w:author="NTT DOCOMO, INC. 4" w:date="2018-09-11T21:55:00Z"/>
                <w:rFonts w:ascii="Malgun Gothic" w:eastAsia="Malgun Gothic" w:hAnsi="Malgun Gothic" w:cs="ＭＳ Ｐゴシック"/>
                <w:kern w:val="0"/>
                <w:sz w:val="18"/>
                <w:szCs w:val="18"/>
              </w:rPr>
            </w:pPr>
            <w:del w:id="162" w:author="NTT DOCOMO, INC. 4" w:date="2018-09-11T21:55:00Z">
              <w:r w:rsidRPr="003C74A1" w:rsidDel="00BD00F6">
                <w:rPr>
                  <w:rFonts w:ascii="Arial" w:eastAsia="ＭＳ Ｐゴシック" w:hAnsi="Arial" w:cs="Arial"/>
                  <w:kern w:val="0"/>
                  <w:sz w:val="18"/>
                  <w:szCs w:val="18"/>
                </w:rPr>
                <w:delText>RAN4 to decide</w:delText>
              </w:r>
            </w:del>
          </w:p>
        </w:tc>
        <w:tc>
          <w:tcPr>
            <w:tcW w:w="219" w:type="pct"/>
            <w:gridSpan w:val="3"/>
            <w:shd w:val="clear" w:color="auto" w:fill="auto"/>
            <w:vAlign w:val="center"/>
            <w:hideMark/>
          </w:tcPr>
          <w:p w:rsidR="001616AA" w:rsidRPr="003C74A1" w:rsidDel="00BD00F6" w:rsidRDefault="001616AA" w:rsidP="001616AA">
            <w:pPr>
              <w:widowControl/>
              <w:snapToGrid w:val="0"/>
              <w:jc w:val="left"/>
              <w:rPr>
                <w:del w:id="163" w:author="NTT DOCOMO, INC. 4" w:date="2018-09-11T21:55:00Z"/>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3C74A1" w:rsidDel="00BD00F6" w:rsidRDefault="001616AA" w:rsidP="001616AA">
            <w:pPr>
              <w:widowControl/>
              <w:snapToGrid w:val="0"/>
              <w:jc w:val="left"/>
              <w:rPr>
                <w:del w:id="164" w:author="NTT DOCOMO, INC. 4" w:date="2018-09-11T21:55:00Z"/>
                <w:rFonts w:ascii="Malgun Gothic" w:eastAsia="Malgun Gothic" w:hAnsi="Malgun Gothic" w:cs="ＭＳ Ｐゴシック"/>
                <w:kern w:val="0"/>
                <w:sz w:val="18"/>
                <w:szCs w:val="18"/>
              </w:rPr>
            </w:pPr>
            <w:del w:id="165" w:author="NTT DOCOMO, INC. 4" w:date="2018-09-11T21:55:00Z">
              <w:r w:rsidRPr="003C74A1" w:rsidDel="00BD00F6">
                <w:rPr>
                  <w:rFonts w:ascii="Malgun Gothic" w:eastAsia="Malgun Gothic" w:hAnsi="Malgun Gothic" w:cs="ＭＳ Ｐゴシック"/>
                  <w:kern w:val="0"/>
                  <w:sz w:val="18"/>
                  <w:szCs w:val="18"/>
                </w:rPr>
                <w:delText>It is up to RAN4 decision</w:delText>
              </w:r>
              <w:r w:rsidRPr="003C74A1" w:rsidDel="00BD00F6">
                <w:rPr>
                  <w:rFonts w:ascii="Malgun Gothic" w:eastAsia="Malgun Gothic" w:hAnsi="Malgun Gothic" w:cs="ＭＳ Ｐゴシック"/>
                  <w:kern w:val="0"/>
                  <w:sz w:val="18"/>
                  <w:szCs w:val="18"/>
                </w:rPr>
                <w:br/>
                <w:delText xml:space="preserve">Baseband processing (memory) in CA combination related as well as RF (SCS support is per band between </w:delText>
              </w:r>
              <w:r w:rsidRPr="003C74A1" w:rsidDel="00BD00F6">
                <w:rPr>
                  <w:rFonts w:ascii="Malgun Gothic" w:eastAsia="Malgun Gothic" w:hAnsi="Malgun Gothic" w:cs="ＭＳ Ｐゴシック"/>
                  <w:kern w:val="0"/>
                  <w:sz w:val="18"/>
                  <w:szCs w:val="18"/>
                </w:rPr>
                <w:lastRenderedPageBreak/>
                <w:delText>sub6 and mmWave)</w:delText>
              </w:r>
            </w:del>
          </w:p>
        </w:tc>
        <w:tc>
          <w:tcPr>
            <w:tcW w:w="248" w:type="pct"/>
            <w:gridSpan w:val="2"/>
            <w:shd w:val="clear" w:color="auto" w:fill="auto"/>
            <w:vAlign w:val="center"/>
            <w:hideMark/>
          </w:tcPr>
          <w:p w:rsidR="001616AA" w:rsidRPr="003C74A1" w:rsidDel="00BD00F6" w:rsidRDefault="001616AA" w:rsidP="001616AA">
            <w:pPr>
              <w:widowControl/>
              <w:snapToGrid w:val="0"/>
              <w:jc w:val="left"/>
              <w:rPr>
                <w:del w:id="166" w:author="NTT DOCOMO, INC. 4" w:date="2018-09-11T21:55:00Z"/>
                <w:rFonts w:ascii="Arial" w:eastAsia="ＭＳ Ｐゴシック" w:hAnsi="Arial" w:cs="Arial"/>
                <w:kern w:val="0"/>
                <w:sz w:val="18"/>
                <w:szCs w:val="18"/>
              </w:rPr>
            </w:pPr>
            <w:del w:id="167" w:author="NTT DOCOMO, INC. 4" w:date="2018-09-11T21:55:00Z">
              <w:r w:rsidRPr="003C74A1" w:rsidDel="00BD00F6">
                <w:rPr>
                  <w:rFonts w:ascii="Arial" w:eastAsia="ＭＳ Ｐゴシック" w:hAnsi="Arial" w:cs="Arial"/>
                  <w:kern w:val="0"/>
                  <w:sz w:val="18"/>
                  <w:szCs w:val="18"/>
                </w:rPr>
                <w:lastRenderedPageBreak/>
                <w:delText>RAN4</w:delText>
              </w:r>
            </w:del>
          </w:p>
        </w:tc>
        <w:tc>
          <w:tcPr>
            <w:tcW w:w="406" w:type="pct"/>
            <w:gridSpan w:val="2"/>
            <w:shd w:val="clear" w:color="000000" w:fill="BFBFBF"/>
            <w:vAlign w:val="center"/>
            <w:hideMark/>
          </w:tcPr>
          <w:p w:rsidR="001616AA" w:rsidRPr="00A2545F" w:rsidDel="00BD00F6" w:rsidRDefault="001616AA" w:rsidP="001616AA">
            <w:pPr>
              <w:widowControl/>
              <w:snapToGrid w:val="0"/>
              <w:jc w:val="left"/>
              <w:rPr>
                <w:del w:id="168" w:author="NTT DOCOMO, INC. 4" w:date="2018-09-11T21:55:00Z"/>
                <w:rFonts w:ascii="Arial" w:eastAsia="ＭＳ Ｐゴシック" w:hAnsi="Arial" w:cs="Arial"/>
                <w:kern w:val="0"/>
                <w:sz w:val="18"/>
                <w:szCs w:val="18"/>
              </w:rPr>
            </w:pPr>
          </w:p>
        </w:tc>
        <w:tc>
          <w:tcPr>
            <w:tcW w:w="392" w:type="pct"/>
            <w:shd w:val="clear" w:color="auto" w:fill="auto"/>
            <w:hideMark/>
          </w:tcPr>
          <w:p w:rsidR="001616AA" w:rsidRPr="00A2545F" w:rsidDel="00BD00F6" w:rsidRDefault="001616AA" w:rsidP="001616AA">
            <w:pPr>
              <w:widowControl/>
              <w:snapToGrid w:val="0"/>
              <w:jc w:val="left"/>
              <w:rPr>
                <w:del w:id="169" w:author="NTT DOCOMO, INC. 4" w:date="2018-09-11T21:55:00Z"/>
                <w:rFonts w:ascii="Arial" w:eastAsia="ＭＳ Ｐゴシック" w:hAnsi="Arial" w:cs="Arial"/>
                <w:kern w:val="0"/>
                <w:sz w:val="18"/>
                <w:szCs w:val="18"/>
              </w:rPr>
            </w:pPr>
          </w:p>
        </w:tc>
      </w:tr>
      <w:tr w:rsidR="00D664CD" w:rsidRPr="00A2545F" w:rsidTr="00703E46">
        <w:trPr>
          <w:trHeight w:val="51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0-10</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Extended CP</w:t>
            </w:r>
          </w:p>
        </w:tc>
        <w:tc>
          <w:tcPr>
            <w:tcW w:w="612" w:type="pct"/>
            <w:gridSpan w:val="3"/>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Extended CP</w:t>
            </w:r>
          </w:p>
        </w:tc>
        <w:tc>
          <w:tcPr>
            <w:tcW w:w="244"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w:t>
            </w:r>
            <w:r>
              <w:rPr>
                <w:rFonts w:ascii="Arial" w:eastAsia="ＭＳ Ｐゴシック" w:hAnsi="Arial" w:cs="Arial"/>
                <w:kern w:val="0"/>
                <w:sz w:val="18"/>
                <w:szCs w:val="18"/>
              </w:rPr>
              <w:t>9</w:t>
            </w:r>
            <w:r w:rsidRPr="00EB58BB">
              <w:rPr>
                <w:rFonts w:ascii="Arial" w:eastAsia="ＭＳ Ｐゴシック" w:hAnsi="Arial" w:cs="Arial"/>
                <w:kern w:val="0"/>
                <w:sz w:val="18"/>
                <w:szCs w:val="18"/>
              </w:rPr>
              <w:t xml:space="preserve"> (component 3; SCS60)</w:t>
            </w: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1</w:t>
            </w:r>
          </w:p>
        </w:tc>
        <w:tc>
          <w:tcPr>
            <w:tcW w:w="267" w:type="pct"/>
            <w:gridSpan w:val="4"/>
            <w:shd w:val="clear" w:color="auto" w:fill="auto"/>
            <w:vAlign w:val="center"/>
            <w:hideMark/>
          </w:tcPr>
          <w:p w:rsidR="001616AA" w:rsidRDefault="001616AA" w:rsidP="001616AA">
            <w:pPr>
              <w:widowControl/>
              <w:snapToGrid w:val="0"/>
              <w:jc w:val="left"/>
              <w:rPr>
                <w:rFonts w:ascii="Arial" w:eastAsia="ＭＳ Ｐゴシック" w:hAnsi="Arial" w:cs="Arial"/>
                <w:kern w:val="0"/>
                <w:sz w:val="18"/>
                <w:szCs w:val="18"/>
              </w:rPr>
            </w:pPr>
          </w:p>
          <w:p w:rsidR="001616AA" w:rsidRPr="00A2545F" w:rsidRDefault="001616AA" w:rsidP="001616AA">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67" w:type="pct"/>
            <w:gridSpan w:val="3"/>
            <w:shd w:val="clear" w:color="auto" w:fill="auto"/>
            <w:vAlign w:val="center"/>
          </w:tcPr>
          <w:p w:rsidR="001616AA" w:rsidRDefault="001616AA" w:rsidP="001616AA">
            <w:pPr>
              <w:widowControl/>
              <w:snapToGrid w:val="0"/>
              <w:jc w:val="center"/>
              <w:rPr>
                <w:rFonts w:ascii="Malgun Gothic" w:hAnsi="Malgun Gothic" w:cs="ＭＳ Ｐゴシック"/>
                <w:kern w:val="0"/>
                <w:sz w:val="18"/>
                <w:szCs w:val="18"/>
              </w:rPr>
            </w:pPr>
          </w:p>
          <w:p w:rsidR="001616AA" w:rsidRPr="00EB58BB" w:rsidRDefault="001616AA" w:rsidP="001616AA">
            <w:pPr>
              <w:widowControl/>
              <w:snapToGrid w:val="0"/>
              <w:jc w:val="center"/>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r>
      <w:tr w:rsidR="00D664CD" w:rsidRPr="00A2545F" w:rsidDel="00BD00F6" w:rsidTr="00703E46">
        <w:trPr>
          <w:trHeight w:val="540"/>
          <w:del w:id="170" w:author="NTT DOCOMO, INC. 4" w:date="2018-09-11T21:55:00Z"/>
        </w:trPr>
        <w:tc>
          <w:tcPr>
            <w:tcW w:w="346" w:type="pct"/>
            <w:shd w:val="clear" w:color="auto" w:fill="auto"/>
            <w:hideMark/>
          </w:tcPr>
          <w:p w:rsidR="001616AA" w:rsidRPr="00A2545F" w:rsidDel="00BD00F6" w:rsidRDefault="001616AA" w:rsidP="001616AA">
            <w:pPr>
              <w:widowControl/>
              <w:snapToGrid w:val="0"/>
              <w:jc w:val="left"/>
              <w:rPr>
                <w:del w:id="171" w:author="NTT DOCOMO, INC. 4" w:date="2018-09-11T21:55:00Z"/>
                <w:rFonts w:ascii="Arial" w:eastAsia="ＭＳ Ｐゴシック" w:hAnsi="Arial" w:cs="Arial"/>
                <w:kern w:val="0"/>
                <w:sz w:val="18"/>
                <w:szCs w:val="18"/>
              </w:rPr>
            </w:pPr>
          </w:p>
        </w:tc>
        <w:tc>
          <w:tcPr>
            <w:tcW w:w="217" w:type="pct"/>
            <w:shd w:val="clear" w:color="auto" w:fill="auto"/>
            <w:hideMark/>
          </w:tcPr>
          <w:p w:rsidR="001616AA" w:rsidRPr="00EB58BB" w:rsidDel="00BD00F6" w:rsidRDefault="001616AA" w:rsidP="001616AA">
            <w:pPr>
              <w:widowControl/>
              <w:snapToGrid w:val="0"/>
              <w:jc w:val="left"/>
              <w:rPr>
                <w:del w:id="172" w:author="NTT DOCOMO, INC. 4" w:date="2018-09-11T21:55:00Z"/>
                <w:rFonts w:ascii="Arial" w:eastAsia="ＭＳ Ｐゴシック" w:hAnsi="Arial" w:cs="Arial"/>
                <w:kern w:val="0"/>
                <w:sz w:val="18"/>
                <w:szCs w:val="18"/>
              </w:rPr>
            </w:pPr>
            <w:del w:id="173" w:author="NTT DOCOMO, INC. 4" w:date="2018-09-11T21:55:00Z">
              <w:r w:rsidRPr="00EB58BB" w:rsidDel="00BD00F6">
                <w:rPr>
                  <w:rFonts w:ascii="Arial" w:eastAsia="ＭＳ Ｐゴシック" w:hAnsi="Arial" w:cs="Arial"/>
                  <w:kern w:val="0"/>
                  <w:sz w:val="18"/>
                  <w:szCs w:val="18"/>
                </w:rPr>
                <w:delText>0-11</w:delText>
              </w:r>
            </w:del>
          </w:p>
        </w:tc>
        <w:tc>
          <w:tcPr>
            <w:tcW w:w="547" w:type="pct"/>
            <w:gridSpan w:val="3"/>
            <w:shd w:val="clear" w:color="auto" w:fill="auto"/>
            <w:vAlign w:val="center"/>
            <w:hideMark/>
          </w:tcPr>
          <w:p w:rsidR="001616AA" w:rsidRPr="00EB58BB" w:rsidDel="00BD00F6" w:rsidRDefault="001616AA" w:rsidP="001616AA">
            <w:pPr>
              <w:widowControl/>
              <w:snapToGrid w:val="0"/>
              <w:jc w:val="left"/>
              <w:rPr>
                <w:del w:id="174" w:author="NTT DOCOMO, INC. 4" w:date="2018-09-11T21:55:00Z"/>
                <w:rFonts w:ascii="Arial" w:eastAsia="ＭＳ Ｐゴシック" w:hAnsi="Arial" w:cs="Arial"/>
                <w:kern w:val="0"/>
                <w:sz w:val="18"/>
                <w:szCs w:val="18"/>
              </w:rPr>
            </w:pPr>
            <w:del w:id="175" w:author="NTT DOCOMO, INC. 4" w:date="2018-09-11T21:55:00Z">
              <w:r w:rsidRPr="00EB58BB" w:rsidDel="00BD00F6">
                <w:rPr>
                  <w:rFonts w:ascii="Arial" w:eastAsia="ＭＳ Ｐゴシック" w:hAnsi="Arial" w:cs="Arial"/>
                  <w:kern w:val="0"/>
                  <w:sz w:val="18"/>
                  <w:szCs w:val="18"/>
                </w:rPr>
                <w:delText>pi/2-BPSK for PUCCH format 3/4</w:delText>
              </w:r>
            </w:del>
          </w:p>
        </w:tc>
        <w:tc>
          <w:tcPr>
            <w:tcW w:w="612" w:type="pct"/>
            <w:gridSpan w:val="3"/>
            <w:shd w:val="clear" w:color="auto" w:fill="auto"/>
            <w:vAlign w:val="center"/>
            <w:hideMark/>
          </w:tcPr>
          <w:p w:rsidR="001616AA" w:rsidRPr="00EB58BB" w:rsidDel="00BD00F6" w:rsidRDefault="001616AA" w:rsidP="001616AA">
            <w:pPr>
              <w:widowControl/>
              <w:snapToGrid w:val="0"/>
              <w:jc w:val="left"/>
              <w:rPr>
                <w:del w:id="176" w:author="NTT DOCOMO, INC. 4" w:date="2018-09-11T21:55:00Z"/>
                <w:rFonts w:ascii="Arial" w:eastAsia="ＭＳ Ｐゴシック" w:hAnsi="Arial" w:cs="Arial"/>
                <w:kern w:val="0"/>
                <w:sz w:val="18"/>
                <w:szCs w:val="18"/>
              </w:rPr>
            </w:pPr>
            <w:del w:id="177" w:author="NTT DOCOMO, INC. 4" w:date="2018-09-11T21:55:00Z">
              <w:r w:rsidRPr="00EB58BB" w:rsidDel="00BD00F6">
                <w:rPr>
                  <w:rFonts w:ascii="Arial" w:eastAsia="ＭＳ Ｐゴシック" w:hAnsi="Arial" w:cs="Arial"/>
                  <w:kern w:val="0"/>
                  <w:sz w:val="18"/>
                  <w:szCs w:val="18"/>
                </w:rPr>
                <w:delText>pi/2-BPSK for PUCCH format 3/4</w:delText>
              </w:r>
            </w:del>
          </w:p>
        </w:tc>
        <w:tc>
          <w:tcPr>
            <w:tcW w:w="244" w:type="pct"/>
            <w:gridSpan w:val="3"/>
            <w:shd w:val="clear" w:color="auto" w:fill="auto"/>
            <w:hideMark/>
          </w:tcPr>
          <w:p w:rsidR="001616AA" w:rsidRPr="00EB58BB" w:rsidDel="00BD00F6" w:rsidRDefault="001616AA" w:rsidP="001616AA">
            <w:pPr>
              <w:widowControl/>
              <w:snapToGrid w:val="0"/>
              <w:jc w:val="left"/>
              <w:rPr>
                <w:del w:id="178" w:author="NTT DOCOMO, INC. 4" w:date="2018-09-11T21:55:00Z"/>
                <w:rFonts w:ascii="Arial" w:eastAsia="ＭＳ Ｐゴシック" w:hAnsi="Arial" w:cs="Arial"/>
                <w:kern w:val="0"/>
                <w:sz w:val="18"/>
                <w:szCs w:val="18"/>
              </w:rPr>
            </w:pPr>
            <w:del w:id="179" w:author="NTT DOCOMO, INC. 4" w:date="2018-09-11T21:55:00Z">
              <w:r w:rsidRPr="00EB58BB" w:rsidDel="00BD00F6">
                <w:rPr>
                  <w:rFonts w:ascii="Arial" w:eastAsia="ＭＳ Ｐゴシック" w:hAnsi="Arial" w:cs="Arial"/>
                  <w:kern w:val="0"/>
                  <w:sz w:val="18"/>
                  <w:szCs w:val="18"/>
                </w:rPr>
                <w:delText>0-2</w:delText>
              </w:r>
            </w:del>
          </w:p>
        </w:tc>
        <w:tc>
          <w:tcPr>
            <w:tcW w:w="199" w:type="pct"/>
            <w:gridSpan w:val="2"/>
            <w:shd w:val="clear" w:color="auto" w:fill="auto"/>
            <w:vAlign w:val="center"/>
            <w:hideMark/>
          </w:tcPr>
          <w:p w:rsidR="001616AA" w:rsidRPr="00EB58BB" w:rsidDel="00BD00F6" w:rsidRDefault="001616AA" w:rsidP="001616AA">
            <w:pPr>
              <w:widowControl/>
              <w:snapToGrid w:val="0"/>
              <w:jc w:val="left"/>
              <w:rPr>
                <w:del w:id="180" w:author="NTT DOCOMO, INC. 4" w:date="2018-09-11T21:55:00Z"/>
                <w:rFonts w:ascii="Arial" w:eastAsia="ＭＳ Ｐゴシック" w:hAnsi="Arial" w:cs="Arial"/>
                <w:kern w:val="0"/>
                <w:sz w:val="18"/>
                <w:szCs w:val="18"/>
              </w:rPr>
            </w:pPr>
            <w:del w:id="181" w:author="NTT DOCOMO, INC. 4" w:date="2018-09-11T21:55:00Z">
              <w:r w:rsidRPr="00EB58BB" w:rsidDel="00BD00F6">
                <w:rPr>
                  <w:rFonts w:ascii="Arial" w:eastAsia="ＭＳ Ｐゴシック" w:hAnsi="Arial" w:cs="Arial"/>
                  <w:kern w:val="0"/>
                  <w:sz w:val="18"/>
                  <w:szCs w:val="18"/>
                </w:rPr>
                <w:delText>Yes</w:delText>
              </w:r>
            </w:del>
          </w:p>
        </w:tc>
        <w:tc>
          <w:tcPr>
            <w:tcW w:w="440" w:type="pct"/>
            <w:gridSpan w:val="4"/>
            <w:shd w:val="clear" w:color="auto" w:fill="auto"/>
            <w:vAlign w:val="center"/>
            <w:hideMark/>
          </w:tcPr>
          <w:p w:rsidR="001616AA" w:rsidRPr="00EB58BB" w:rsidDel="00BD00F6" w:rsidRDefault="001616AA" w:rsidP="001616AA">
            <w:pPr>
              <w:widowControl/>
              <w:snapToGrid w:val="0"/>
              <w:jc w:val="left"/>
              <w:rPr>
                <w:del w:id="182" w:author="NTT DOCOMO, INC. 4" w:date="2018-09-11T21:55:00Z"/>
                <w:rFonts w:ascii="Arial" w:eastAsia="ＭＳ Ｐゴシック" w:hAnsi="Arial" w:cs="Arial"/>
                <w:kern w:val="0"/>
                <w:sz w:val="18"/>
                <w:szCs w:val="18"/>
              </w:rPr>
            </w:pPr>
            <w:del w:id="183" w:author="NTT DOCOMO, INC. 4" w:date="2018-09-11T21:55:00Z">
              <w:r w:rsidRPr="00EB58BB" w:rsidDel="00BD00F6">
                <w:rPr>
                  <w:rFonts w:ascii="Arial" w:eastAsia="ＭＳ Ｐゴシック" w:hAnsi="Arial" w:cs="Arial"/>
                  <w:kern w:val="0"/>
                  <w:sz w:val="18"/>
                  <w:szCs w:val="18"/>
                </w:rPr>
                <w:delText>pi/2-BPSK for PUCCH  format 3/4 is not possible</w:delText>
              </w:r>
            </w:del>
          </w:p>
        </w:tc>
        <w:tc>
          <w:tcPr>
            <w:tcW w:w="255" w:type="pct"/>
            <w:gridSpan w:val="2"/>
            <w:shd w:val="clear" w:color="auto" w:fill="auto"/>
            <w:vAlign w:val="center"/>
            <w:hideMark/>
          </w:tcPr>
          <w:p w:rsidR="001616AA" w:rsidDel="00BD00F6" w:rsidRDefault="001616AA" w:rsidP="001616AA">
            <w:pPr>
              <w:widowControl/>
              <w:snapToGrid w:val="0"/>
              <w:jc w:val="left"/>
              <w:rPr>
                <w:del w:id="184" w:author="NTT DOCOMO, INC. 4" w:date="2018-09-11T21:55:00Z"/>
                <w:rFonts w:ascii="Arial" w:eastAsia="ＭＳ Ｐゴシック" w:hAnsi="Arial" w:cs="Arial"/>
                <w:kern w:val="0"/>
                <w:sz w:val="18"/>
                <w:szCs w:val="18"/>
              </w:rPr>
            </w:pPr>
            <w:del w:id="185" w:author="NTT DOCOMO, INC. 4" w:date="2018-09-11T21:55:00Z">
              <w:r w:rsidRPr="00EB58BB" w:rsidDel="00BD00F6">
                <w:rPr>
                  <w:rFonts w:ascii="Arial" w:eastAsia="ＭＳ Ｐゴシック" w:hAnsi="Arial" w:cs="Arial"/>
                  <w:kern w:val="0"/>
                  <w:sz w:val="18"/>
                  <w:szCs w:val="18"/>
                </w:rPr>
                <w:delText>Type 3</w:delText>
              </w:r>
            </w:del>
          </w:p>
          <w:p w:rsidR="001616AA" w:rsidRPr="00EB58BB" w:rsidDel="00BD00F6" w:rsidRDefault="001616AA" w:rsidP="001616AA">
            <w:pPr>
              <w:widowControl/>
              <w:snapToGrid w:val="0"/>
              <w:jc w:val="left"/>
              <w:rPr>
                <w:del w:id="186" w:author="NTT DOCOMO, INC. 4" w:date="2018-09-11T21:55:00Z"/>
                <w:rFonts w:ascii="Arial" w:eastAsia="ＭＳ Ｐゴシック" w:hAnsi="Arial" w:cs="Arial"/>
                <w:kern w:val="0"/>
                <w:sz w:val="18"/>
                <w:szCs w:val="18"/>
              </w:rPr>
            </w:pPr>
            <w:del w:id="187" w:author="NTT DOCOMO, INC. 4" w:date="2018-09-11T21:55:00Z">
              <w:r w:rsidDel="00BD00F6">
                <w:rPr>
                  <w:rFonts w:ascii="Arial" w:eastAsia="ＭＳ Ｐゴシック" w:hAnsi="Arial" w:cs="Arial"/>
                  <w:kern w:val="0"/>
                  <w:sz w:val="18"/>
                  <w:szCs w:val="18"/>
                </w:rPr>
                <w:delText>RAN4 to decide</w:delText>
              </w:r>
            </w:del>
          </w:p>
        </w:tc>
        <w:tc>
          <w:tcPr>
            <w:tcW w:w="267" w:type="pct"/>
            <w:gridSpan w:val="4"/>
            <w:shd w:val="clear" w:color="auto" w:fill="auto"/>
            <w:vAlign w:val="center"/>
            <w:hideMark/>
          </w:tcPr>
          <w:p w:rsidR="001616AA" w:rsidRPr="00EB58BB" w:rsidDel="00BD00F6" w:rsidRDefault="001616AA" w:rsidP="001616AA">
            <w:pPr>
              <w:widowControl/>
              <w:snapToGrid w:val="0"/>
              <w:jc w:val="left"/>
              <w:rPr>
                <w:del w:id="188" w:author="NTT DOCOMO, INC. 4" w:date="2018-09-11T21:55:00Z"/>
                <w:rFonts w:ascii="Arial" w:eastAsia="ＭＳ Ｐゴシック" w:hAnsi="Arial" w:cs="Arial"/>
                <w:kern w:val="0"/>
                <w:sz w:val="18"/>
                <w:szCs w:val="18"/>
              </w:rPr>
            </w:pPr>
            <w:del w:id="189" w:author="NTT DOCOMO, INC. 4" w:date="2018-09-11T21:55:00Z">
              <w:r w:rsidDel="00BD00F6">
                <w:rPr>
                  <w:rFonts w:ascii="Arial" w:eastAsia="ＭＳ Ｐゴシック" w:hAnsi="Arial" w:cs="Arial"/>
                  <w:kern w:val="0"/>
                  <w:sz w:val="18"/>
                  <w:szCs w:val="18"/>
                </w:rPr>
                <w:delText>RAN4 to decide</w:delText>
              </w:r>
            </w:del>
          </w:p>
        </w:tc>
        <w:tc>
          <w:tcPr>
            <w:tcW w:w="267" w:type="pct"/>
            <w:gridSpan w:val="3"/>
            <w:shd w:val="clear" w:color="auto" w:fill="auto"/>
            <w:vAlign w:val="center"/>
          </w:tcPr>
          <w:p w:rsidR="001616AA" w:rsidRPr="00EB58BB" w:rsidDel="00BD00F6" w:rsidRDefault="001616AA" w:rsidP="001616AA">
            <w:pPr>
              <w:widowControl/>
              <w:snapToGrid w:val="0"/>
              <w:rPr>
                <w:del w:id="190" w:author="NTT DOCOMO, INC. 4" w:date="2018-09-11T21:55:00Z"/>
                <w:rFonts w:ascii="Malgun Gothic" w:eastAsia="Malgun Gothic" w:hAnsi="Malgun Gothic" w:cs="ＭＳ Ｐゴシック"/>
                <w:kern w:val="0"/>
                <w:sz w:val="18"/>
                <w:szCs w:val="18"/>
              </w:rPr>
            </w:pPr>
            <w:del w:id="191" w:author="NTT DOCOMO, INC. 4" w:date="2018-09-11T21:55:00Z">
              <w:r w:rsidDel="00BD00F6">
                <w:rPr>
                  <w:rFonts w:ascii="Arial" w:eastAsia="ＭＳ Ｐゴシック" w:hAnsi="Arial" w:cs="Arial"/>
                  <w:kern w:val="0"/>
                  <w:sz w:val="18"/>
                  <w:szCs w:val="18"/>
                </w:rPr>
                <w:delText>RAN4 to decide</w:delText>
              </w:r>
            </w:del>
          </w:p>
        </w:tc>
        <w:tc>
          <w:tcPr>
            <w:tcW w:w="219" w:type="pct"/>
            <w:gridSpan w:val="3"/>
            <w:shd w:val="clear" w:color="auto" w:fill="auto"/>
            <w:vAlign w:val="center"/>
            <w:hideMark/>
          </w:tcPr>
          <w:p w:rsidR="001616AA" w:rsidRPr="00EB58BB" w:rsidDel="00BD00F6" w:rsidRDefault="001616AA" w:rsidP="001616AA">
            <w:pPr>
              <w:widowControl/>
              <w:snapToGrid w:val="0"/>
              <w:jc w:val="left"/>
              <w:rPr>
                <w:del w:id="192" w:author="NTT DOCOMO, INC. 4" w:date="2018-09-11T21:55:00Z"/>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EB58BB" w:rsidDel="00BD00F6" w:rsidRDefault="001616AA" w:rsidP="001616AA">
            <w:pPr>
              <w:widowControl/>
              <w:snapToGrid w:val="0"/>
              <w:jc w:val="left"/>
              <w:rPr>
                <w:del w:id="193" w:author="NTT DOCOMO, INC. 4" w:date="2018-09-11T21:55:00Z"/>
                <w:rFonts w:ascii="Malgun Gothic" w:eastAsia="Malgun Gothic" w:hAnsi="Malgun Gothic" w:cs="ＭＳ Ｐゴシック"/>
                <w:kern w:val="0"/>
                <w:sz w:val="18"/>
                <w:szCs w:val="18"/>
              </w:rPr>
            </w:pPr>
            <w:del w:id="194" w:author="NTT DOCOMO, INC. 4" w:date="2018-09-11T21:55:00Z">
              <w:r w:rsidRPr="00EB58BB" w:rsidDel="00BD00F6">
                <w:rPr>
                  <w:rFonts w:ascii="Malgun Gothic" w:eastAsia="Malgun Gothic" w:hAnsi="Malgun Gothic" w:cs="ＭＳ Ｐゴシック"/>
                  <w:kern w:val="0"/>
                  <w:sz w:val="18"/>
                  <w:szCs w:val="18"/>
                </w:rPr>
                <w:delText>RAN4 will discuss if it is per band, common for all bands, or FR1/2</w:delText>
              </w:r>
            </w:del>
          </w:p>
        </w:tc>
        <w:tc>
          <w:tcPr>
            <w:tcW w:w="248" w:type="pct"/>
            <w:gridSpan w:val="2"/>
            <w:shd w:val="clear" w:color="auto" w:fill="auto"/>
            <w:vAlign w:val="center"/>
            <w:hideMark/>
          </w:tcPr>
          <w:p w:rsidR="001616AA" w:rsidRPr="00EB58BB" w:rsidDel="00BD00F6" w:rsidRDefault="001616AA" w:rsidP="001616AA">
            <w:pPr>
              <w:widowControl/>
              <w:snapToGrid w:val="0"/>
              <w:jc w:val="left"/>
              <w:rPr>
                <w:del w:id="195" w:author="NTT DOCOMO, INC. 4" w:date="2018-09-11T21:55:00Z"/>
                <w:rFonts w:ascii="Arial" w:eastAsia="ＭＳ Ｐゴシック" w:hAnsi="Arial" w:cs="Arial"/>
                <w:kern w:val="0"/>
                <w:sz w:val="18"/>
                <w:szCs w:val="18"/>
              </w:rPr>
            </w:pPr>
            <w:del w:id="196" w:author="NTT DOCOMO, INC. 4" w:date="2018-09-11T21:55:00Z">
              <w:r w:rsidRPr="00EB58BB" w:rsidDel="00BD00F6">
                <w:rPr>
                  <w:rFonts w:ascii="Arial" w:eastAsia="ＭＳ Ｐゴシック" w:hAnsi="Arial" w:cs="Arial"/>
                  <w:kern w:val="0"/>
                  <w:sz w:val="18"/>
                  <w:szCs w:val="18"/>
                </w:rPr>
                <w:delText>RAN4</w:delText>
              </w:r>
            </w:del>
          </w:p>
        </w:tc>
        <w:tc>
          <w:tcPr>
            <w:tcW w:w="406" w:type="pct"/>
            <w:gridSpan w:val="2"/>
            <w:shd w:val="clear" w:color="000000" w:fill="BFBFBF"/>
            <w:vAlign w:val="center"/>
            <w:hideMark/>
          </w:tcPr>
          <w:p w:rsidR="001616AA" w:rsidRPr="00EB58BB" w:rsidDel="00BD00F6" w:rsidRDefault="001616AA" w:rsidP="001616AA">
            <w:pPr>
              <w:widowControl/>
              <w:snapToGrid w:val="0"/>
              <w:jc w:val="left"/>
              <w:rPr>
                <w:del w:id="197" w:author="NTT DOCOMO, INC. 4" w:date="2018-09-11T21:55:00Z"/>
                <w:rFonts w:ascii="Arial" w:eastAsia="ＭＳ Ｐゴシック" w:hAnsi="Arial" w:cs="Arial"/>
                <w:kern w:val="0"/>
                <w:sz w:val="18"/>
                <w:szCs w:val="18"/>
              </w:rPr>
            </w:pPr>
          </w:p>
        </w:tc>
        <w:tc>
          <w:tcPr>
            <w:tcW w:w="392" w:type="pct"/>
            <w:shd w:val="clear" w:color="auto" w:fill="auto"/>
            <w:hideMark/>
          </w:tcPr>
          <w:p w:rsidR="001616AA" w:rsidRPr="00EB58BB" w:rsidDel="00BD00F6" w:rsidRDefault="001616AA" w:rsidP="001616AA">
            <w:pPr>
              <w:widowControl/>
              <w:snapToGrid w:val="0"/>
              <w:jc w:val="left"/>
              <w:rPr>
                <w:del w:id="198" w:author="NTT DOCOMO, INC. 4" w:date="2018-09-11T21:55:00Z"/>
                <w:rFonts w:ascii="Arial" w:eastAsia="ＭＳ Ｐゴシック" w:hAnsi="Arial" w:cs="Arial"/>
                <w:kern w:val="0"/>
                <w:sz w:val="18"/>
                <w:szCs w:val="18"/>
              </w:rPr>
            </w:pPr>
          </w:p>
        </w:tc>
      </w:tr>
      <w:tr w:rsidR="00D664CD" w:rsidRPr="00A2545F" w:rsidTr="00703E46">
        <w:trPr>
          <w:trHeight w:val="27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0-12</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Non-contiguous UL </w:t>
            </w:r>
            <w:r>
              <w:rPr>
                <w:rFonts w:ascii="Arial" w:eastAsia="ＭＳ Ｐゴシック" w:hAnsi="Arial" w:cs="Arial"/>
                <w:kern w:val="0"/>
                <w:sz w:val="18"/>
                <w:szCs w:val="18"/>
              </w:rPr>
              <w:t xml:space="preserve">PRB </w:t>
            </w:r>
            <w:r w:rsidRPr="00EB58BB">
              <w:rPr>
                <w:rFonts w:ascii="Arial" w:eastAsia="ＭＳ Ｐゴシック" w:hAnsi="Arial" w:cs="Arial"/>
                <w:kern w:val="0"/>
                <w:sz w:val="18"/>
                <w:szCs w:val="18"/>
              </w:rPr>
              <w:t>CP-OFDM</w:t>
            </w:r>
            <w:r>
              <w:rPr>
                <w:rFonts w:ascii="Arial" w:eastAsia="ＭＳ Ｐゴシック" w:hAnsi="Arial" w:cs="Arial"/>
                <w:kern w:val="0"/>
                <w:sz w:val="18"/>
                <w:szCs w:val="18"/>
              </w:rPr>
              <w:t xml:space="preserve"> per CC</w:t>
            </w:r>
          </w:p>
        </w:tc>
        <w:tc>
          <w:tcPr>
            <w:tcW w:w="612" w:type="pct"/>
            <w:gridSpan w:val="3"/>
            <w:shd w:val="clear" w:color="auto" w:fill="auto"/>
            <w:vAlign w:val="center"/>
            <w:hideMark/>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When </w:t>
            </w:r>
            <w:r w:rsidRPr="00CA4C8A">
              <w:rPr>
                <w:rFonts w:ascii="Arial" w:eastAsia="ＭＳ Ｐゴシック" w:hAnsi="Arial" w:cs="Arial"/>
                <w:kern w:val="0"/>
                <w:sz w:val="18"/>
                <w:szCs w:val="18"/>
              </w:rPr>
              <w:t>VRB-to-PRB mapping</w:t>
            </w:r>
            <w:r>
              <w:rPr>
                <w:rFonts w:ascii="Arial" w:eastAsia="ＭＳ Ｐゴシック" w:hAnsi="Arial" w:cs="Arial"/>
                <w:kern w:val="0"/>
                <w:sz w:val="18"/>
                <w:szCs w:val="18"/>
              </w:rPr>
              <w:t xml:space="preserve"> is used, PRB is after interleaving</w:t>
            </w:r>
          </w:p>
        </w:tc>
        <w:tc>
          <w:tcPr>
            <w:tcW w:w="244" w:type="pct"/>
            <w:gridSpan w:val="3"/>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w:t>
            </w:r>
          </w:p>
          <w:p w:rsidR="001616AA" w:rsidRPr="00EB58BB"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 RAN4 to decide</w:t>
            </w:r>
          </w:p>
        </w:tc>
        <w:tc>
          <w:tcPr>
            <w:tcW w:w="267" w:type="pct"/>
            <w:gridSpan w:val="3"/>
            <w:shd w:val="clear" w:color="auto" w:fill="auto"/>
            <w:vAlign w:val="center"/>
          </w:tcPr>
          <w:p w:rsidR="001616AA" w:rsidRPr="00EB58BB" w:rsidRDefault="001616AA" w:rsidP="001616AA">
            <w:pPr>
              <w:widowControl/>
              <w:snapToGrid w:val="0"/>
              <w:rPr>
                <w:rFonts w:ascii="Malgun Gothic" w:eastAsia="Malgun Gothic" w:hAnsi="Malgun Gothic" w:cs="ＭＳ Ｐゴシック"/>
                <w:kern w:val="0"/>
                <w:sz w:val="18"/>
                <w:szCs w:val="18"/>
              </w:rPr>
            </w:pPr>
            <w:r>
              <w:rPr>
                <w:rFonts w:ascii="Arial" w:eastAsia="ＭＳ Ｐゴシック" w:hAnsi="Arial" w:cs="Arial"/>
                <w:kern w:val="0"/>
                <w:sz w:val="18"/>
                <w:szCs w:val="18"/>
              </w:rPr>
              <w:t>RAN4 to decide</w:t>
            </w:r>
          </w:p>
        </w:tc>
        <w:tc>
          <w:tcPr>
            <w:tcW w:w="219" w:type="pct"/>
            <w:gridSpan w:val="3"/>
            <w:shd w:val="clear" w:color="auto" w:fill="auto"/>
            <w:vAlign w:val="center"/>
            <w:hideMark/>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It is up to RAN4 to decide</w:t>
            </w:r>
          </w:p>
        </w:tc>
        <w:tc>
          <w:tcPr>
            <w:tcW w:w="248"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RAN4</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Initial access and mobility</w:t>
            </w:r>
          </w:p>
        </w:tc>
        <w:tc>
          <w:tcPr>
            <w:tcW w:w="217"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p>
        </w:tc>
        <w:tc>
          <w:tcPr>
            <w:tcW w:w="54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initial access channels and procedures</w:t>
            </w:r>
          </w:p>
        </w:tc>
        <w:tc>
          <w:tcPr>
            <w:tcW w:w="612"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RACH preamble format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RMSI/broadcast OSI reception]</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Paging]</w:t>
            </w:r>
          </w:p>
        </w:tc>
        <w:tc>
          <w:tcPr>
            <w:tcW w:w="24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 components 3 and 4 for SA and NSA applicability</w:t>
            </w:r>
          </w:p>
        </w:tc>
        <w:tc>
          <w:tcPr>
            <w:tcW w:w="248"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1-1a</w:t>
            </w:r>
          </w:p>
        </w:tc>
        <w:tc>
          <w:tcPr>
            <w:tcW w:w="54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[On demand based system information]</w:t>
            </w:r>
          </w:p>
        </w:tc>
        <w:tc>
          <w:tcPr>
            <w:tcW w:w="612"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[Yes]</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w:t>
            </w:r>
          </w:p>
        </w:tc>
        <w:tc>
          <w:tcPr>
            <w:tcW w:w="248"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1-3</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SINR measurement (SS-SINR)</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SS-SINR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SS-SINR measurement</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 block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 block based RLM</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which shall be set to ‘1’ </w:t>
            </w:r>
          </w:p>
        </w:tc>
      </w:tr>
      <w:tr w:rsidR="007803E7" w:rsidRPr="00A2545F" w:rsidTr="00744C09">
        <w:trPr>
          <w:trHeight w:val="525"/>
        </w:trPr>
        <w:tc>
          <w:tcPr>
            <w:tcW w:w="346" w:type="pct"/>
            <w:shd w:val="clear" w:color="000000" w:fill="FFFFFF"/>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 associated SS-block</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CSI-RSRP measurement</w:t>
            </w:r>
            <w:r w:rsidRPr="003C74A1">
              <w:rPr>
                <w:rFonts w:ascii="Arial" w:eastAsia="ＭＳ Ｐゴシック" w:hAnsi="Arial" w:cs="Arial"/>
                <w:kern w:val="0"/>
                <w:sz w:val="18"/>
                <w:szCs w:val="18"/>
              </w:rPr>
              <w:br/>
              <w:t>2) CSI-RSRQ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1-1, CSI-RS </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CSI-RSRP and CSI-RSRQ measurement</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2"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7803E7" w:rsidRPr="00A2545F" w:rsidTr="00744C09">
        <w:trPr>
          <w:trHeight w:val="525"/>
        </w:trPr>
        <w:tc>
          <w:tcPr>
            <w:tcW w:w="346" w:type="pct"/>
            <w:shd w:val="clear" w:color="000000" w:fill="FFFFFF"/>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7" w:type="pct"/>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1-5a</w:t>
            </w:r>
          </w:p>
        </w:tc>
        <w:tc>
          <w:tcPr>
            <w:tcW w:w="547"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without associated SS-block</w:t>
            </w:r>
          </w:p>
        </w:tc>
        <w:tc>
          <w:tcPr>
            <w:tcW w:w="612"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CSI-RSRP measurement </w:t>
            </w:r>
            <w:r w:rsidRPr="003C74A1">
              <w:rPr>
                <w:rFonts w:ascii="Arial" w:eastAsia="ＭＳ Ｐゴシック" w:hAnsi="Arial" w:cs="Arial"/>
                <w:kern w:val="0"/>
                <w:sz w:val="18"/>
                <w:szCs w:val="18"/>
              </w:rPr>
              <w:br/>
              <w:t>2) CSI-RSRQ measurement</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There is SS-block in the target frequency on which the RRM measurement is performed</w:t>
            </w:r>
          </w:p>
        </w:tc>
        <w:tc>
          <w:tcPr>
            <w:tcW w:w="244"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1</w:t>
            </w:r>
            <w:r w:rsidRPr="003C74A1">
              <w:rPr>
                <w:rFonts w:ascii="Arial" w:eastAsia="ＭＳ Ｐゴシック" w:hAnsi="Arial" w:cs="Arial"/>
                <w:kern w:val="0"/>
                <w:sz w:val="18"/>
                <w:szCs w:val="18"/>
              </w:rPr>
              <w:t>-1, CSI-RS</w:t>
            </w:r>
          </w:p>
        </w:tc>
        <w:tc>
          <w:tcPr>
            <w:tcW w:w="199"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40" w:type="pct"/>
            <w:gridSpan w:val="4"/>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7"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9"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R</w:t>
            </w:r>
            <w:r w:rsidRPr="003C74A1">
              <w:rPr>
                <w:rFonts w:ascii="Arial" w:eastAsia="ＭＳ Ｐゴシック" w:hAnsi="Arial" w:cs="Arial"/>
                <w:kern w:val="0"/>
                <w:sz w:val="18"/>
                <w:szCs w:val="18"/>
              </w:rPr>
              <w:t>AN1</w:t>
            </w:r>
          </w:p>
        </w:tc>
        <w:tc>
          <w:tcPr>
            <w:tcW w:w="406" w:type="pct"/>
            <w:gridSpan w:val="2"/>
            <w:shd w:val="clear" w:color="000000" w:fill="BFBFBF"/>
            <w:vAlign w:val="center"/>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2" w:type="pct"/>
            <w:shd w:val="clear" w:color="auto" w:fill="auto"/>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1-6</w:t>
            </w:r>
          </w:p>
        </w:tc>
        <w:tc>
          <w:tcPr>
            <w:tcW w:w="54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CSI-RS based RS-SINR measurement</w:t>
            </w:r>
          </w:p>
        </w:tc>
        <w:tc>
          <w:tcPr>
            <w:tcW w:w="612"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CSI-SINR measurement</w:t>
            </w:r>
          </w:p>
        </w:tc>
        <w:tc>
          <w:tcPr>
            <w:tcW w:w="24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r w:rsidRPr="00A2545F">
              <w:rPr>
                <w:rFonts w:ascii="Arial" w:eastAsia="ＭＳ Ｐゴシック" w:hAnsi="Arial" w:cs="Arial"/>
                <w:kern w:val="0"/>
                <w:sz w:val="18"/>
                <w:szCs w:val="18"/>
              </w:rPr>
              <w:br/>
              <w:t>1-5</w:t>
            </w:r>
          </w:p>
        </w:tc>
        <w:tc>
          <w:tcPr>
            <w:tcW w:w="199"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 support CSI-SINR measurement</w:t>
            </w:r>
          </w:p>
        </w:tc>
        <w:tc>
          <w:tcPr>
            <w:tcW w:w="25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1-7</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 CSI-RS</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 based RLM</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ＭＳ Ｐゴシック" w:hAnsi="Arial" w:cs="Arial"/>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1-8</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RLM based on a mix of SS block and CSI-RS signals</w:t>
            </w:r>
            <w:r w:rsidR="00847946">
              <w:rPr>
                <w:rFonts w:ascii="Arial" w:eastAsia="ＭＳ Ｐゴシック" w:hAnsi="Arial" w:cs="Arial"/>
                <w:kern w:val="0"/>
                <w:sz w:val="18"/>
                <w:szCs w:val="18"/>
              </w:rPr>
              <w:t xml:space="preserve"> within active BWP</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 and 1-7</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RLM based on a mix of SS block and CSI-RS signals</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[Mandatory </w:t>
            </w:r>
            <w:r w:rsidR="00245B62">
              <w:rPr>
                <w:rFonts w:ascii="Arial" w:eastAsia="ＭＳ Ｐゴシック" w:hAnsi="Arial" w:cs="Arial"/>
                <w:kern w:val="0"/>
                <w:sz w:val="18"/>
                <w:szCs w:val="18"/>
              </w:rPr>
              <w:t xml:space="preserve">/optional </w:t>
            </w:r>
            <w:r>
              <w:rPr>
                <w:rFonts w:ascii="Arial" w:eastAsia="ＭＳ Ｐゴシック" w:hAnsi="Arial" w:cs="Arial"/>
                <w:kern w:val="0"/>
                <w:sz w:val="18"/>
                <w:szCs w:val="18"/>
              </w:rPr>
              <w:t>with capability signaling]</w:t>
            </w: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1-9</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contention free RA for HO</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r w:rsidRPr="003C74A1">
              <w:rPr>
                <w:rFonts w:ascii="Arial" w:eastAsia="ＭＳ Ｐゴシック" w:hAnsi="Arial" w:cs="Arial"/>
                <w:kern w:val="0"/>
                <w:sz w:val="18"/>
                <w:szCs w:val="18"/>
              </w:rPr>
              <w:br/>
              <w:t>CSI-RS</w:t>
            </w:r>
          </w:p>
          <w:p w:rsidR="00A623C0" w:rsidRDefault="00A623C0" w:rsidP="001616AA">
            <w:pPr>
              <w:widowControl/>
              <w:snapToGrid w:val="0"/>
              <w:jc w:val="left"/>
              <w:rPr>
                <w:rFonts w:ascii="Arial" w:eastAsia="ＭＳ Ｐゴシック" w:hAnsi="Arial" w:cs="Arial"/>
                <w:kern w:val="0"/>
                <w:sz w:val="18"/>
                <w:szCs w:val="18"/>
              </w:rPr>
            </w:pPr>
          </w:p>
          <w:p w:rsidR="00245B62" w:rsidRPr="003C74A1" w:rsidRDefault="00245B62"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-5 or 1-5a</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CSI-RS based contention free RA for HO</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1-10</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Support of SCell without SS/PBCH block</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Support SCell without SS/PBCH block</w:t>
            </w:r>
          </w:p>
          <w:p w:rsidR="001616AA" w:rsidRPr="003C74A1" w:rsidRDefault="001616AA" w:rsidP="001616AA">
            <w:pPr>
              <w:widowControl/>
              <w:snapToGrid w:val="0"/>
              <w:jc w:val="left"/>
              <w:rPr>
                <w:rFonts w:ascii="Arial" w:eastAsia="ＭＳ Ｐゴシック" w:hAnsi="Arial" w:cs="Arial"/>
                <w:kern w:val="0"/>
                <w:sz w:val="18"/>
                <w:szCs w:val="18"/>
              </w:rPr>
            </w:pPr>
          </w:p>
          <w:p w:rsidR="001616AA" w:rsidRPr="003C74A1"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SCell without SS/PBCH</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Component 1) Whether or not UE is able to use SS/PBCH block from other Cells for time/frequency synchronization of SCell without SS/PBCH block</w:t>
            </w: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0029E"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10029E" w:rsidRDefault="0010029E" w:rsidP="0010029E">
            <w:pPr>
              <w:widowControl/>
              <w:snapToGrid w:val="0"/>
              <w:jc w:val="left"/>
              <w:rPr>
                <w:rFonts w:ascii="Arial" w:eastAsia="ＭＳ Ｐゴシック" w:hAnsi="Arial" w:cs="Arial"/>
                <w:kern w:val="0"/>
                <w:sz w:val="18"/>
                <w:szCs w:val="18"/>
              </w:rPr>
            </w:pPr>
          </w:p>
          <w:p w:rsidR="001616AA" w:rsidRPr="00A2545F"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c>
          <w:tcPr>
            <w:tcW w:w="392" w:type="pct"/>
            <w:shd w:val="clear" w:color="auto" w:fill="auto"/>
            <w:hideMark/>
          </w:tcPr>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 </w:t>
            </w:r>
          </w:p>
          <w:p w:rsidR="00B34788" w:rsidRDefault="00B34788" w:rsidP="00B34788">
            <w:pPr>
              <w:widowControl/>
              <w:snapToGrid w:val="0"/>
              <w:jc w:val="left"/>
              <w:rPr>
                <w:rFonts w:ascii="Arial" w:eastAsia="ＭＳ Ｐゴシック" w:hAnsi="Arial" w:cs="Arial"/>
                <w:kern w:val="0"/>
                <w:sz w:val="18"/>
                <w:szCs w:val="18"/>
              </w:rPr>
            </w:pPr>
          </w:p>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B34788" w:rsidRDefault="00B34788" w:rsidP="00B34788">
            <w:pPr>
              <w:widowControl/>
              <w:snapToGrid w:val="0"/>
              <w:jc w:val="left"/>
              <w:rPr>
                <w:rFonts w:ascii="Arial" w:eastAsia="ＭＳ Ｐゴシック" w:hAnsi="Arial" w:cs="Arial"/>
                <w:kern w:val="0"/>
                <w:sz w:val="18"/>
                <w:szCs w:val="18"/>
              </w:rPr>
            </w:pPr>
          </w:p>
          <w:p w:rsidR="001616AA" w:rsidRPr="00A770E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r>
      <w:tr w:rsidR="007803E7" w:rsidRPr="00A2545F" w:rsidTr="00744C09">
        <w:trPr>
          <w:trHeight w:val="780"/>
        </w:trPr>
        <w:tc>
          <w:tcPr>
            <w:tcW w:w="346"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-11</w:t>
            </w:r>
          </w:p>
        </w:tc>
        <w:tc>
          <w:tcPr>
            <w:tcW w:w="547"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Support of </w:t>
            </w:r>
            <w:r>
              <w:rPr>
                <w:rFonts w:ascii="Arial" w:eastAsia="ＭＳ Ｐゴシック" w:hAnsi="Arial" w:cs="Arial"/>
                <w:kern w:val="0"/>
                <w:sz w:val="18"/>
                <w:szCs w:val="18"/>
              </w:rPr>
              <w:t xml:space="preserve">CSI-RS </w:t>
            </w:r>
            <w:r w:rsidRPr="00E20BF7">
              <w:rPr>
                <w:rFonts w:ascii="Arial" w:eastAsia="ＭＳ Ｐゴシック" w:hAnsi="Arial" w:cs="Arial"/>
                <w:kern w:val="0"/>
                <w:sz w:val="18"/>
                <w:szCs w:val="18"/>
              </w:rPr>
              <w:t xml:space="preserve">RRM </w:t>
            </w:r>
            <w:r>
              <w:rPr>
                <w:rFonts w:ascii="Arial" w:eastAsia="ＭＳ Ｐゴシック" w:hAnsi="Arial" w:cs="Arial"/>
                <w:kern w:val="0"/>
                <w:sz w:val="18"/>
                <w:szCs w:val="18"/>
              </w:rPr>
              <w:t xml:space="preserve">measurement </w:t>
            </w:r>
            <w:r w:rsidRPr="00E20BF7">
              <w:rPr>
                <w:rFonts w:ascii="Arial" w:eastAsia="ＭＳ Ｐゴシック" w:hAnsi="Arial" w:cs="Arial"/>
                <w:kern w:val="0"/>
                <w:sz w:val="18"/>
                <w:szCs w:val="18"/>
              </w:rPr>
              <w:t>for SCell without SS/PBCH block</w:t>
            </w:r>
          </w:p>
        </w:tc>
        <w:tc>
          <w:tcPr>
            <w:tcW w:w="612"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1-10</w:t>
            </w:r>
          </w:p>
        </w:tc>
        <w:tc>
          <w:tcPr>
            <w:tcW w:w="199" w:type="pct"/>
            <w:gridSpan w:val="2"/>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Yes</w:t>
            </w:r>
          </w:p>
        </w:tc>
        <w:tc>
          <w:tcPr>
            <w:tcW w:w="440" w:type="pct"/>
            <w:gridSpan w:val="4"/>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Type </w:t>
            </w:r>
            <w:r w:rsidRPr="00CA4C8A">
              <w:rPr>
                <w:rFonts w:ascii="Arial" w:eastAsia="ＭＳ Ｐゴシック" w:hAnsi="Arial" w:cs="Arial"/>
                <w:kern w:val="0"/>
                <w:sz w:val="18"/>
                <w:szCs w:val="18"/>
              </w:rPr>
              <w:t>3</w:t>
            </w:r>
          </w:p>
        </w:tc>
        <w:tc>
          <w:tcPr>
            <w:tcW w:w="267" w:type="pct"/>
            <w:gridSpan w:val="4"/>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 A.</w:t>
            </w:r>
          </w:p>
        </w:tc>
        <w:tc>
          <w:tcPr>
            <w:tcW w:w="267" w:type="pct"/>
            <w:gridSpan w:val="3"/>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19"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 to check</w:t>
            </w:r>
          </w:p>
        </w:tc>
        <w:tc>
          <w:tcPr>
            <w:tcW w:w="248"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780"/>
        </w:trPr>
        <w:tc>
          <w:tcPr>
            <w:tcW w:w="346"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-12</w:t>
            </w:r>
          </w:p>
        </w:tc>
        <w:tc>
          <w:tcPr>
            <w:tcW w:w="547" w:type="pct"/>
            <w:gridSpan w:val="3"/>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E-UTRA RS-SINR measurement</w:t>
            </w:r>
          </w:p>
        </w:tc>
        <w:tc>
          <w:tcPr>
            <w:tcW w:w="612"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Yes</w:t>
            </w:r>
          </w:p>
        </w:tc>
        <w:tc>
          <w:tcPr>
            <w:tcW w:w="440" w:type="pct"/>
            <w:gridSpan w:val="4"/>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p>
        </w:tc>
        <w:tc>
          <w:tcPr>
            <w:tcW w:w="255" w:type="pct"/>
            <w:gridSpan w:val="2"/>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Type 4</w:t>
            </w:r>
          </w:p>
        </w:tc>
        <w:tc>
          <w:tcPr>
            <w:tcW w:w="267" w:type="pct"/>
            <w:gridSpan w:val="4"/>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No need</w:t>
            </w:r>
          </w:p>
        </w:tc>
        <w:tc>
          <w:tcPr>
            <w:tcW w:w="267" w:type="pct"/>
            <w:gridSpan w:val="3"/>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9"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AN2 to decide FR1/FR2 differentiation</w:t>
            </w:r>
          </w:p>
        </w:tc>
        <w:tc>
          <w:tcPr>
            <w:tcW w:w="248"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1616AA" w:rsidRPr="00A2545F" w:rsidRDefault="0010029E"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2. MIMO</w:t>
            </w:r>
          </w:p>
        </w:tc>
        <w:tc>
          <w:tcPr>
            <w:tcW w:w="217" w:type="pct"/>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7"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12"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BE195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BE195A" w:rsidRPr="00CA4C8A" w:rsidRDefault="00BE195A"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4"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9" w:type="pct"/>
            <w:gridSpan w:val="2"/>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7" w:type="pct"/>
            <w:gridSpan w:val="4"/>
            <w:shd w:val="clear" w:color="auto" w:fill="auto"/>
            <w:vAlign w:val="center"/>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92" w:type="pct"/>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BE195A" w:rsidRPr="003C74A1" w:rsidRDefault="00BE195A"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SCS, l=1,2, corresponding to 60,120 kHz SCS.</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Applicable only for FR2</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92" w:type="pct"/>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Only one layer is supported </w:t>
            </w: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BE195A" w:rsidRPr="00CA4C8A" w:rsidRDefault="00BE195A" w:rsidP="00BE195A">
            <w:pPr>
              <w:rPr>
                <w:rFonts w:asciiTheme="majorHAnsi" w:eastAsia="Times New Roman" w:hAnsiTheme="majorHAnsi" w:cstheme="majorHAnsi"/>
                <w:sz w:val="20"/>
                <w:szCs w:val="20"/>
                <w:highlight w:val="yellow"/>
              </w:rPr>
            </w:pPr>
          </w:p>
          <w:p w:rsidR="00BE195A" w:rsidRPr="00CA4C8A" w:rsidRDefault="00BE195A" w:rsidP="00BE195A">
            <w:pPr>
              <w:rPr>
                <w:rFonts w:asciiTheme="majorHAnsi" w:eastAsia="Times New Roman" w:hAnsiTheme="majorHAnsi" w:cstheme="majorHAnsi"/>
                <w:sz w:val="20"/>
                <w:szCs w:val="20"/>
              </w:rPr>
            </w:pPr>
          </w:p>
        </w:tc>
        <w:tc>
          <w:tcPr>
            <w:tcW w:w="392" w:type="pct"/>
          </w:tcPr>
          <w:p w:rsidR="001D4BC1" w:rsidRPr="006E7BAE" w:rsidRDefault="006A60B0" w:rsidP="005D0533">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 </w:t>
            </w:r>
          </w:p>
          <w:p w:rsidR="001D4BC1" w:rsidRPr="006E7BAE" w:rsidRDefault="001D4BC1" w:rsidP="005D0533">
            <w:pPr>
              <w:widowControl/>
              <w:snapToGrid w:val="0"/>
              <w:jc w:val="left"/>
              <w:rPr>
                <w:rFonts w:asciiTheme="majorHAnsi" w:eastAsia="ＭＳ Ｐゴシック" w:hAnsiTheme="majorHAnsi" w:cstheme="majorHAnsi"/>
                <w:kern w:val="0"/>
                <w:sz w:val="16"/>
                <w:szCs w:val="16"/>
              </w:rPr>
            </w:pP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S</w:t>
            </w:r>
            <w:r w:rsidRPr="006E7BAE">
              <w:rPr>
                <w:rFonts w:asciiTheme="majorHAnsi" w:eastAsia="ＭＳ Ｐゴシック" w:hAnsiTheme="majorHAnsi" w:cstheme="majorHAnsi"/>
                <w:kern w:val="0"/>
                <w:sz w:val="16"/>
                <w:szCs w:val="16"/>
                <w:lang w:val="en-GB"/>
              </w:rPr>
              <w:t>ome relaxations to this requirement may be applicable in the future (including in Rel-15).</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Mandatory in all cases means mandatory with capability signaling. </w:t>
            </w:r>
          </w:p>
          <w:p w:rsidR="006A60B0" w:rsidRPr="006E7BAE" w:rsidRDefault="009109E0" w:rsidP="002058EF">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It is not expected that there is a signaling change (i.e. signaling </w:t>
            </w:r>
            <w:r w:rsidRPr="006E7BAE">
              <w:rPr>
                <w:rFonts w:asciiTheme="majorHAnsi" w:eastAsia="ＭＳ Ｐゴシック" w:hAnsiTheme="majorHAnsi" w:cstheme="majorHAnsi"/>
                <w:kern w:val="0"/>
                <w:sz w:val="16"/>
                <w:szCs w:val="16"/>
              </w:rPr>
              <w:lastRenderedPageBreak/>
              <w:t>remains to be defined as {1, 2, 4, 8} in every band and every band combination, including FR1 and FR2 in all cases.</w:t>
            </w: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one TCI state can be supported</w:t>
            </w:r>
          </w:p>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N.A. </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BE195A" w:rsidRPr="003C74A1" w:rsidRDefault="00975A9C" w:rsidP="00BE195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UE is required to track only the active TCI states</w:t>
            </w: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sidR="005C28F7">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BE195A" w:rsidRPr="00CA4C8A" w:rsidRDefault="005C28F7"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w:t>
            </w:r>
          </w:p>
        </w:tc>
        <w:tc>
          <w:tcPr>
            <w:tcW w:w="392" w:type="pct"/>
          </w:tcPr>
          <w:p w:rsidR="00D16E4A" w:rsidRPr="00CA4C8A" w:rsidRDefault="00D16E4A" w:rsidP="00D16E4A">
            <w:pPr>
              <w:rPr>
                <w:ins w:id="199" w:author="NTT DOCOMO, INC. 4" w:date="2018-09-11T12:33:00Z"/>
                <w:rFonts w:asciiTheme="majorHAnsi" w:eastAsia="Times New Roman" w:hAnsiTheme="majorHAnsi" w:cstheme="majorHAnsi"/>
                <w:sz w:val="20"/>
                <w:szCs w:val="20"/>
              </w:rPr>
            </w:pPr>
            <w:ins w:id="200" w:author="NTT DOCOMO, INC. 4" w:date="2018-09-11T12:33:00Z">
              <w:r w:rsidRPr="00CA4C8A">
                <w:rPr>
                  <w:rFonts w:asciiTheme="majorHAnsi" w:eastAsia="Times New Roman" w:hAnsiTheme="majorHAnsi" w:cstheme="majorHAnsi"/>
                  <w:sz w:val="20"/>
                  <w:szCs w:val="20"/>
                </w:rPr>
                <w:t>Component-1: Candidate value set: {1, 2, 4, 8 }</w:t>
              </w:r>
            </w:ins>
          </w:p>
          <w:p w:rsidR="00D16E4A" w:rsidRPr="00CA4C8A" w:rsidRDefault="00D16E4A" w:rsidP="00D16E4A">
            <w:pPr>
              <w:rPr>
                <w:ins w:id="201" w:author="NTT DOCOMO, INC. 4" w:date="2018-09-11T12:33:00Z"/>
                <w:rFonts w:asciiTheme="majorHAnsi" w:eastAsia="Times New Roman" w:hAnsiTheme="majorHAnsi" w:cstheme="majorHAnsi"/>
                <w:sz w:val="20"/>
                <w:szCs w:val="20"/>
              </w:rPr>
            </w:pPr>
            <w:ins w:id="202" w:author="NTT DOCOMO, INC. 4" w:date="2018-09-11T12:33:00Z">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ins>
          </w:p>
          <w:p w:rsidR="00BE195A" w:rsidRDefault="00D16E4A" w:rsidP="00D16E4A">
            <w:pPr>
              <w:widowControl/>
              <w:snapToGrid w:val="0"/>
              <w:jc w:val="left"/>
              <w:rPr>
                <w:ins w:id="203" w:author="NTT DOCOMO, INC. 4" w:date="2018-09-11T12:36:00Z"/>
                <w:rFonts w:asciiTheme="majorHAnsi" w:eastAsia="Times New Roman" w:hAnsiTheme="majorHAnsi" w:cstheme="majorHAnsi"/>
                <w:sz w:val="20"/>
                <w:szCs w:val="20"/>
              </w:rPr>
            </w:pPr>
            <w:ins w:id="204" w:author="NTT DOCOMO, INC. 4" w:date="2018-09-11T12:33:00Z">
              <w:r>
                <w:rPr>
                  <w:rFonts w:asciiTheme="majorHAnsi" w:eastAsia="Times New Roman" w:hAnsiTheme="majorHAnsi" w:cstheme="majorHAnsi"/>
                  <w:sz w:val="20"/>
                  <w:szCs w:val="20"/>
                </w:rPr>
                <w:t xml:space="preserve">UE is mandated to signal </w:t>
              </w:r>
            </w:ins>
            <w:ins w:id="205" w:author="NTT DOCOMO, INC. 4" w:date="2018-09-11T12:40:00Z">
              <w:r w:rsidR="00432073" w:rsidRPr="00432073">
                <w:rPr>
                  <w:rFonts w:asciiTheme="majorHAnsi" w:eastAsia="Times New Roman" w:hAnsiTheme="majorHAnsi" w:cstheme="majorHAnsi"/>
                  <w:sz w:val="20"/>
                  <w:szCs w:val="20"/>
                  <w:highlight w:val="yellow"/>
                  <w:rPrChange w:id="206" w:author="NTT DOCOMO, INC. 4" w:date="2018-09-11T12:43:00Z">
                    <w:rPr>
                      <w:rFonts w:asciiTheme="majorHAnsi" w:eastAsia="Times New Roman" w:hAnsiTheme="majorHAnsi" w:cstheme="majorHAnsi"/>
                      <w:sz w:val="20"/>
                      <w:szCs w:val="20"/>
                    </w:rPr>
                  </w:rPrChange>
                </w:rPr>
                <w:t>[</w:t>
              </w:r>
            </w:ins>
            <w:ins w:id="207" w:author="NTT DOCOMO, INC. 4" w:date="2018-09-11T12:33:00Z">
              <w:r w:rsidRPr="00432073">
                <w:rPr>
                  <w:rFonts w:asciiTheme="majorHAnsi" w:eastAsia="Times New Roman" w:hAnsiTheme="majorHAnsi" w:cstheme="majorHAnsi"/>
                  <w:sz w:val="20"/>
                  <w:szCs w:val="20"/>
                  <w:highlight w:val="yellow"/>
                  <w:rPrChange w:id="208" w:author="NTT DOCOMO, INC. 4" w:date="2018-09-11T12:37:00Z">
                    <w:rPr>
                      <w:rFonts w:asciiTheme="majorHAnsi" w:eastAsia="Times New Roman" w:hAnsiTheme="majorHAnsi" w:cstheme="majorHAnsi"/>
                      <w:sz w:val="20"/>
                      <w:szCs w:val="20"/>
                    </w:rPr>
                  </w:rPrChange>
                </w:rPr>
                <w:t>64</w:t>
              </w:r>
            </w:ins>
            <w:ins w:id="209" w:author="NTT DOCOMO, INC. 4" w:date="2018-09-11T12:40:00Z">
              <w:r w:rsidR="00432073">
                <w:rPr>
                  <w:rFonts w:asciiTheme="majorHAnsi" w:eastAsia="Times New Roman" w:hAnsiTheme="majorHAnsi" w:cstheme="majorHAnsi"/>
                  <w:sz w:val="20"/>
                  <w:szCs w:val="20"/>
                  <w:highlight w:val="yellow"/>
                </w:rPr>
                <w:t>, 128]</w:t>
              </w:r>
            </w:ins>
            <w:ins w:id="210" w:author="NTT DOCOMO, INC. 4" w:date="2018-09-11T12:35:00Z">
              <w:r w:rsidR="00432073" w:rsidRPr="00432073">
                <w:rPr>
                  <w:rFonts w:asciiTheme="majorHAnsi" w:eastAsia="Times New Roman" w:hAnsiTheme="majorHAnsi" w:cstheme="majorHAnsi"/>
                  <w:sz w:val="20"/>
                  <w:szCs w:val="20"/>
                  <w:highlight w:val="yellow"/>
                  <w:rPrChange w:id="211" w:author="NTT DOCOMO, INC. 4" w:date="2018-09-11T12:37:00Z">
                    <w:rPr>
                      <w:rFonts w:asciiTheme="majorHAnsi" w:eastAsia="Times New Roman" w:hAnsiTheme="majorHAnsi" w:cstheme="majorHAnsi"/>
                      <w:sz w:val="20"/>
                      <w:szCs w:val="20"/>
                    </w:rPr>
                  </w:rPrChange>
                </w:rPr>
                <w:t xml:space="preserve"> for FR2</w:t>
              </w:r>
            </w:ins>
            <w:ins w:id="212" w:author="NTT DOCOMO, INC. 4" w:date="2018-09-11T12:37:00Z">
              <w:r w:rsidR="00432073" w:rsidRPr="00432073">
                <w:rPr>
                  <w:rFonts w:asciiTheme="majorHAnsi" w:eastAsia="Times New Roman" w:hAnsiTheme="majorHAnsi" w:cstheme="majorHAnsi"/>
                  <w:sz w:val="20"/>
                  <w:szCs w:val="20"/>
                  <w:highlight w:val="yellow"/>
                  <w:rPrChange w:id="213" w:author="NTT DOCOMO, INC. 4" w:date="2018-09-11T12:37:00Z">
                    <w:rPr>
                      <w:rFonts w:asciiTheme="majorHAnsi" w:eastAsia="Times New Roman" w:hAnsiTheme="majorHAnsi" w:cstheme="majorHAnsi"/>
                      <w:sz w:val="20"/>
                      <w:szCs w:val="20"/>
                    </w:rPr>
                  </w:rPrChange>
                </w:rPr>
                <w:t xml:space="preserve"> and </w:t>
              </w:r>
            </w:ins>
            <w:ins w:id="214" w:author="NTT DOCOMO, INC. 4" w:date="2018-09-12T18:27:00Z">
              <w:r w:rsidR="009D6267">
                <w:rPr>
                  <w:rFonts w:asciiTheme="majorHAnsi" w:eastAsia="Times New Roman" w:hAnsiTheme="majorHAnsi" w:cstheme="majorHAnsi"/>
                  <w:sz w:val="20"/>
                  <w:szCs w:val="20"/>
                  <w:highlight w:val="yellow"/>
                </w:rPr>
                <w:t>FFS</w:t>
              </w:r>
            </w:ins>
            <w:ins w:id="215" w:author="NTT DOCOMO, INC. 4" w:date="2018-09-11T12:37:00Z">
              <w:r w:rsidR="00432073" w:rsidRPr="00432073">
                <w:rPr>
                  <w:rFonts w:asciiTheme="majorHAnsi" w:eastAsia="Times New Roman" w:hAnsiTheme="majorHAnsi" w:cstheme="majorHAnsi"/>
                  <w:sz w:val="20"/>
                  <w:szCs w:val="20"/>
                  <w:highlight w:val="yellow"/>
                  <w:rPrChange w:id="216" w:author="NTT DOCOMO, INC. 4" w:date="2018-09-11T12:37:00Z">
                    <w:rPr>
                      <w:rFonts w:asciiTheme="majorHAnsi" w:eastAsia="Times New Roman" w:hAnsiTheme="majorHAnsi" w:cstheme="majorHAnsi"/>
                      <w:sz w:val="20"/>
                      <w:szCs w:val="20"/>
                    </w:rPr>
                  </w:rPrChange>
                </w:rPr>
                <w:t xml:space="preserve"> </w:t>
              </w:r>
            </w:ins>
            <w:ins w:id="217" w:author="NTT DOCOMO, INC. 4" w:date="2018-09-12T18:28:00Z">
              <w:r w:rsidR="009D6267">
                <w:rPr>
                  <w:rFonts w:asciiTheme="majorHAnsi" w:eastAsia="Times New Roman" w:hAnsiTheme="majorHAnsi" w:cstheme="majorHAnsi"/>
                  <w:sz w:val="20"/>
                  <w:szCs w:val="20"/>
                  <w:highlight w:val="yellow"/>
                </w:rPr>
                <w:t xml:space="preserve">the values </w:t>
              </w:r>
            </w:ins>
            <w:ins w:id="218" w:author="NTT DOCOMO, INC. 4" w:date="2018-09-11T12:37:00Z">
              <w:r w:rsidR="00432073" w:rsidRPr="00432073">
                <w:rPr>
                  <w:rFonts w:asciiTheme="majorHAnsi" w:eastAsia="Times New Roman" w:hAnsiTheme="majorHAnsi" w:cstheme="majorHAnsi"/>
                  <w:sz w:val="20"/>
                  <w:szCs w:val="20"/>
                  <w:highlight w:val="yellow"/>
                  <w:rPrChange w:id="219" w:author="NTT DOCOMO, INC. 4" w:date="2018-09-11T12:37:00Z">
                    <w:rPr>
                      <w:rFonts w:asciiTheme="majorHAnsi" w:eastAsia="Times New Roman" w:hAnsiTheme="majorHAnsi" w:cstheme="majorHAnsi"/>
                      <w:sz w:val="20"/>
                      <w:szCs w:val="20"/>
                    </w:rPr>
                  </w:rPrChange>
                </w:rPr>
                <w:t>for FR1</w:t>
              </w:r>
            </w:ins>
          </w:p>
          <w:p w:rsidR="00432073" w:rsidRPr="009D6267" w:rsidRDefault="00432073" w:rsidP="00D16E4A">
            <w:pPr>
              <w:widowControl/>
              <w:snapToGrid w:val="0"/>
              <w:jc w:val="left"/>
              <w:rPr>
                <w:rFonts w:asciiTheme="majorHAnsi" w:eastAsia="ＭＳ Ｐゴシック" w:hAnsiTheme="majorHAnsi" w:cstheme="majorHAnsi"/>
                <w:kern w:val="0"/>
                <w:sz w:val="20"/>
                <w:szCs w:val="20"/>
              </w:rPr>
            </w:pP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
          <w:p w:rsidR="00BE195A" w:rsidRDefault="00BE195A" w:rsidP="00BE195A">
            <w:pPr>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2-4a</w:t>
            </w:r>
          </w:p>
          <w:p w:rsidR="00BE195A" w:rsidRPr="00040D6F" w:rsidRDefault="00BE195A" w:rsidP="00BE195A">
            <w:pPr>
              <w:rPr>
                <w:rFonts w:asciiTheme="majorHAnsi" w:eastAsia="Times New Roman" w:hAnsiTheme="majorHAnsi" w:cstheme="majorHAnsi"/>
                <w:sz w:val="20"/>
                <w:szCs w:val="20"/>
              </w:rPr>
            </w:pPr>
            <w:r>
              <w:rPr>
                <w:rFonts w:asciiTheme="majorHAnsi" w:eastAsia="ＭＳ Ｐゴシック" w:hAnsiTheme="majorHAnsi" w:cstheme="majorHAnsi"/>
                <w:color w:val="000000"/>
                <w:sz w:val="20"/>
                <w:szCs w:val="20"/>
              </w:rPr>
              <w:t>(new FG)</w:t>
            </w:r>
          </w:p>
        </w:tc>
        <w:tc>
          <w:tcPr>
            <w:tcW w:w="547"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Additional active TCI state for PDCCH</w:t>
            </w:r>
          </w:p>
        </w:tc>
        <w:tc>
          <w:tcPr>
            <w:tcW w:w="612"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Support one additional active TCI state for control in addition to the supported number of active TCI states for PDSCH</w:t>
            </w:r>
          </w:p>
        </w:tc>
        <w:tc>
          <w:tcPr>
            <w:tcW w:w="244"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2-1</w:t>
            </w:r>
          </w:p>
        </w:tc>
        <w:tc>
          <w:tcPr>
            <w:tcW w:w="199" w:type="pct"/>
            <w:gridSpan w:val="2"/>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Yes</w:t>
            </w:r>
          </w:p>
        </w:tc>
        <w:tc>
          <w:tcPr>
            <w:tcW w:w="440" w:type="pct"/>
            <w:gridSpan w:val="4"/>
            <w:shd w:val="clear" w:color="auto" w:fill="auto"/>
          </w:tcPr>
          <w:p w:rsidR="00BE195A" w:rsidRPr="00D664CD" w:rsidRDefault="00BE195A" w:rsidP="00BE195A">
            <w:pPr>
              <w:overflowPunct w:val="0"/>
              <w:autoSpaceDE w:val="0"/>
              <w:autoSpaceDN w:val="0"/>
              <w:adjustRightInd w:val="0"/>
              <w:snapToGrid w:val="0"/>
              <w:spacing w:after="180"/>
              <w:textAlignment w:val="baseline"/>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No additional TCI state for control</w:t>
            </w:r>
          </w:p>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Type 1 </w:t>
            </w:r>
          </w:p>
        </w:tc>
        <w:tc>
          <w:tcPr>
            <w:tcW w:w="267" w:type="pct"/>
            <w:gridSpan w:val="4"/>
            <w:shd w:val="clear" w:color="auto" w:fill="auto"/>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N.A. </w:t>
            </w:r>
          </w:p>
        </w:tc>
        <w:tc>
          <w:tcPr>
            <w:tcW w:w="267" w:type="pct"/>
            <w:gridSpan w:val="3"/>
            <w:shd w:val="clear" w:color="auto" w:fill="auto"/>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9" w:type="pct"/>
            <w:gridSpan w:val="3"/>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ＭＳ Ｐゴシック" w:hAnsiTheme="majorHAnsi" w:cstheme="majorHAnsi"/>
                <w:color w:val="000000"/>
                <w:sz w:val="20"/>
                <w:szCs w:val="20"/>
              </w:rPr>
              <w:t>Component-1 of 2-4 is set to 1</w:t>
            </w:r>
          </w:p>
        </w:tc>
        <w:tc>
          <w:tcPr>
            <w:tcW w:w="248" w:type="pct"/>
            <w:gridSpan w:val="2"/>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Mandatory with capability signalling </w:t>
            </w:r>
          </w:p>
        </w:tc>
        <w:tc>
          <w:tcPr>
            <w:tcW w:w="392" w:type="pct"/>
          </w:tcPr>
          <w:p w:rsidR="00BE195A" w:rsidRPr="00CA4C8A" w:rsidRDefault="00FB6D3B"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Mandatory with capability signalling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capability(condition to scheduling capability)</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FL + 2 additional DMRS for more than one port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spacing w:after="240"/>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 one additional 2-symbols DMRS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1 symbol FL DMRS and 3 additional DMRS symbols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12" w:type="pct"/>
            <w:gridSpan w:val="3"/>
            <w:shd w:val="clear" w:color="auto" w:fill="auto"/>
            <w:vAlign w:val="center"/>
          </w:tcPr>
          <w:p w:rsidR="00FB6D3B" w:rsidRPr="003C74A1" w:rsidRDefault="00FB6D3B"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BE3464">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the mandatory DMRS type(s) are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RAN1 will further discuss which Type will be mandatory or both type will be</w:t>
            </w:r>
            <w:r w:rsidRPr="003C74A1">
              <w:rPr>
                <w:rFonts w:asciiTheme="majorHAnsi" w:eastAsia="Times New Roman" w:hAnsiTheme="majorHAnsi" w:cstheme="majorHAnsi"/>
                <w:sz w:val="20"/>
                <w:szCs w:val="20"/>
              </w:rPr>
              <w:t xml:space="preserve"> mandatory   </w:t>
            </w:r>
          </w:p>
        </w:tc>
        <w:tc>
          <w:tcPr>
            <w:tcW w:w="392" w:type="pct"/>
          </w:tcPr>
          <w:p w:rsidR="00052F98"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Type 1 is mandatory with capability signaling.</w:t>
            </w:r>
          </w:p>
          <w:p w:rsidR="00515F3F"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p>
          <w:p w:rsidR="00515F3F" w:rsidRPr="00CA4C8A"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Type 2 is optional with capability signaling. </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dynamic PRB bundling</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non-coherent codebook subset is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FB6D3B" w:rsidRPr="00CA4C8A" w:rsidRDefault="00FB6D3B" w:rsidP="00FB6D3B">
            <w:pPr>
              <w:rPr>
                <w:rFonts w:asciiTheme="majorHAnsi" w:eastAsia="Times New Roman" w:hAnsiTheme="majorHAnsi" w:cstheme="majorHAnsi"/>
                <w:sz w:val="20"/>
                <w:szCs w:val="20"/>
                <w:highlight w:val="yellow"/>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FB6D3B" w:rsidRPr="003C74A1"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codebook based MIMO (with &gt;1 Tx port) transmission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FB6D3B" w:rsidRPr="003C74A1" w:rsidDel="00E939FC"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1. Maximal number of supported layers (non-</w:t>
            </w:r>
            <w:r w:rsidRPr="00CA4C8A">
              <w:rPr>
                <w:rFonts w:asciiTheme="majorHAnsi" w:eastAsia="Times New Roman" w:hAnsiTheme="majorHAnsi" w:cstheme="majorHAnsi"/>
                <w:sz w:val="20"/>
                <w:szCs w:val="20"/>
              </w:rPr>
              <w:lastRenderedPageBreak/>
              <w:t xml:space="preserve">codebook transmission scheme):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2-12</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non-codebook based PUSCH transmission</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candidate values: </w:t>
            </w:r>
            <w:r w:rsidRPr="00CA4C8A">
              <w:rPr>
                <w:rFonts w:asciiTheme="majorHAnsi" w:eastAsia="Times New Roman" w:hAnsiTheme="majorHAnsi" w:cstheme="majorHAnsi"/>
                <w:sz w:val="20"/>
                <w:szCs w:val="20"/>
              </w:rPr>
              <w:lastRenderedPageBreak/>
              <w:t>{“No non-codebook based MIMO”, 1, 2, 4}</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12" w:type="pct"/>
            <w:gridSpan w:val="3"/>
            <w:shd w:val="clear" w:color="auto" w:fill="auto"/>
            <w:vAlign w:val="center"/>
          </w:tcPr>
          <w:p w:rsidR="00FB6D3B"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00FB6D3B" w:rsidRPr="00CA4C8A">
              <w:rPr>
                <w:rFonts w:asciiTheme="majorHAnsi" w:eastAsia="Times New Roman" w:hAnsiTheme="majorHAnsi" w:cstheme="majorHAnsi"/>
                <w:sz w:val="20"/>
                <w:szCs w:val="20"/>
              </w:rPr>
              <w:t xml:space="preserve">Support association between NZP-CSI-RS and SRS resource set via RRC parameter “SRS-AssocCSIRS” </w:t>
            </w:r>
          </w:p>
          <w:p w:rsidR="001F6350" w:rsidRPr="00CA4C8A"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Association between CSI-RS and SRS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1F6350" w:rsidRPr="00E311B0" w:rsidRDefault="001F6350" w:rsidP="001F635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Maximum size of the list is 16.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the candidate values for the max # of Tx port in one resource is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{2, 4, 8, 12, 16, 24, 32}</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the max # of resources is:</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1 to 64}</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total # of ports is:</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2 to 256}</w:t>
            </w:r>
          </w:p>
          <w:p w:rsidR="001F6350" w:rsidRPr="00CA4C8A" w:rsidRDefault="001F6350"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B340D8" w:rsidRPr="00A2545F" w:rsidTr="00744C09">
        <w:trPr>
          <w:trHeight w:val="525"/>
        </w:trPr>
        <w:tc>
          <w:tcPr>
            <w:tcW w:w="346" w:type="pct"/>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7"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501F2A">
              <w:rPr>
                <w:rFonts w:ascii="Arial" w:eastAsia="ＭＳ Ｐゴシック" w:hAnsi="Arial" w:cs="Arial"/>
                <w:kern w:val="0"/>
                <w:sz w:val="18"/>
                <w:szCs w:val="18"/>
              </w:rPr>
              <w:t>CSI-RS processing framework for SRS</w:t>
            </w:r>
          </w:p>
        </w:tc>
        <w:tc>
          <w:tcPr>
            <w:tcW w:w="612" w:type="pct"/>
            <w:gridSpan w:val="3"/>
            <w:shd w:val="clear" w:color="auto" w:fill="auto"/>
            <w:vAlign w:val="center"/>
          </w:tcPr>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1. Maximum number of 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2. Maximum number of aperiodic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3. Maximum number of semi-persistent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3E38EF" w:rsidRDefault="00B340D8" w:rsidP="00B340D8">
            <w:pPr>
              <w:widowControl/>
              <w:snapToGrid w:val="0"/>
              <w:jc w:val="left"/>
              <w:rPr>
                <w:rFonts w:ascii="Arial" w:eastAsia="ＭＳ Ｐゴシック" w:hAnsi="Arial" w:cs="Arial"/>
                <w:kern w:val="0"/>
                <w:sz w:val="18"/>
                <w:szCs w:val="18"/>
              </w:rPr>
            </w:pPr>
            <w:r w:rsidRPr="008E7C51">
              <w:rPr>
                <w:rFonts w:ascii="Arial" w:eastAsia="ＭＳ Ｐゴシック" w:hAnsi="Arial" w:cs="Arial"/>
                <w:kern w:val="0"/>
                <w:sz w:val="18"/>
                <w:szCs w:val="18"/>
              </w:rPr>
              <w:t xml:space="preserve">4. UE can process Y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w:t>
            </w:r>
            <w:r w:rsidRPr="008E7C51">
              <w:rPr>
                <w:rFonts w:ascii="Arial" w:eastAsia="ＭＳ Ｐゴシック" w:hAnsi="Arial" w:cs="Arial"/>
                <w:kern w:val="0"/>
                <w:sz w:val="18"/>
                <w:szCs w:val="18"/>
              </w:rPr>
              <w:t xml:space="preserve">simultaneously in a CC. </w:t>
            </w:r>
            <w:r>
              <w:rPr>
                <w:rFonts w:ascii="Arial" w:eastAsia="ＭＳ Ｐゴシック" w:hAnsi="Arial" w:cs="Arial"/>
                <w:kern w:val="0"/>
                <w:sz w:val="18"/>
                <w:szCs w:val="18"/>
              </w:rPr>
              <w:t>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p w:rsidR="00B340D8" w:rsidRDefault="00B340D8" w:rsidP="00B340D8">
            <w:pPr>
              <w:spacing w:after="240"/>
              <w:rPr>
                <w:rFonts w:asciiTheme="majorHAnsi" w:eastAsia="Times New Roman" w:hAnsiTheme="majorHAnsi" w:cstheme="majorHAnsi"/>
                <w:sz w:val="20"/>
                <w:szCs w:val="20"/>
              </w:rPr>
            </w:pPr>
            <w:r w:rsidRPr="008A48D6">
              <w:rPr>
                <w:rFonts w:ascii="Arial" w:eastAsia="ＭＳ Ｐゴシック" w:hAnsi="Arial" w:cs="Arial"/>
                <w:kern w:val="0"/>
                <w:sz w:val="18"/>
                <w:szCs w:val="18"/>
              </w:rPr>
              <w:t xml:space="preserve">5. UE can process X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simultaneously across all CCs.</w:t>
            </w:r>
            <w:r>
              <w:rPr>
                <w:rFonts w:ascii="Arial" w:eastAsia="ＭＳ Ｐゴシック" w:hAnsi="Arial" w:cs="Arial"/>
                <w:kern w:val="0"/>
                <w:sz w:val="18"/>
                <w:szCs w:val="18"/>
              </w:rPr>
              <w:t xml:space="preserve"> 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tc>
        <w:tc>
          <w:tcPr>
            <w:tcW w:w="244"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15a</w:t>
            </w:r>
          </w:p>
        </w:tc>
        <w:tc>
          <w:tcPr>
            <w:tcW w:w="199" w:type="pct"/>
            <w:gridSpan w:val="2"/>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Yes</w:t>
            </w:r>
          </w:p>
        </w:tc>
        <w:tc>
          <w:tcPr>
            <w:tcW w:w="440" w:type="pct"/>
            <w:gridSpan w:val="4"/>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Association between CSI-RS and SRS is not supported</w:t>
            </w:r>
          </w:p>
        </w:tc>
        <w:tc>
          <w:tcPr>
            <w:tcW w:w="255" w:type="pct"/>
            <w:gridSpan w:val="2"/>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7" w:type="pct"/>
            <w:gridSpan w:val="4"/>
            <w:shd w:val="clear" w:color="auto" w:fill="auto"/>
            <w:vAlign w:val="center"/>
          </w:tcPr>
          <w:p w:rsidR="00B340D8" w:rsidRPr="00CA4C8A" w:rsidRDefault="00B340D8" w:rsidP="00B340D8">
            <w:pPr>
              <w:widowControl/>
              <w:snapToGrid w:val="0"/>
              <w:jc w:val="center"/>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N.A.</w:t>
            </w:r>
          </w:p>
        </w:tc>
        <w:tc>
          <w:tcPr>
            <w:tcW w:w="267" w:type="pct"/>
            <w:gridSpan w:val="3"/>
            <w:shd w:val="clear" w:color="auto" w:fill="auto"/>
            <w:vAlign w:val="center"/>
          </w:tcPr>
          <w:p w:rsidR="00B340D8" w:rsidRPr="00CA4C8A" w:rsidRDefault="00B340D8" w:rsidP="00B340D8">
            <w:pPr>
              <w:widowControl/>
              <w:snapToGrid w:val="0"/>
              <w:jc w:val="center"/>
              <w:rPr>
                <w:rFonts w:asciiTheme="majorHAnsi" w:eastAsia="ＭＳ Ｐゴシック" w:hAnsiTheme="majorHAnsi" w:cstheme="majorHAnsi"/>
                <w:kern w:val="0"/>
                <w:sz w:val="20"/>
                <w:szCs w:val="20"/>
              </w:rPr>
            </w:pPr>
            <w:r w:rsidRPr="0098614F">
              <w:rPr>
                <w:rFonts w:ascii="Arial" w:eastAsia="Malgun Gothic" w:hAnsi="Arial" w:cs="Arial"/>
                <w:kern w:val="0"/>
                <w:sz w:val="18"/>
                <w:szCs w:val="18"/>
              </w:rPr>
              <w:t>N.A.</w:t>
            </w:r>
          </w:p>
        </w:tc>
        <w:tc>
          <w:tcPr>
            <w:tcW w:w="219"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r w:rsidRPr="0098614F">
              <w:rPr>
                <w:rFonts w:ascii="Arial" w:eastAsia="ＭＳ Ｐゴシック" w:hAnsi="Arial" w:cs="Arial"/>
                <w:kern w:val="0"/>
                <w:sz w:val="18"/>
                <w:szCs w:val="18"/>
              </w:rPr>
              <w:t xml:space="preserve">NOTE: Other MIMO capability other than component </w:t>
            </w:r>
            <w:r>
              <w:rPr>
                <w:rFonts w:ascii="Arial" w:eastAsia="ＭＳ Ｐゴシック" w:hAnsi="Arial" w:cs="Arial"/>
                <w:kern w:val="0"/>
                <w:sz w:val="18"/>
                <w:szCs w:val="18"/>
              </w:rPr>
              <w:t>5</w:t>
            </w:r>
            <w:r w:rsidRPr="0098614F">
              <w:rPr>
                <w:rFonts w:ascii="Arial" w:eastAsia="ＭＳ Ｐゴシック" w:hAnsi="Arial" w:cs="Arial"/>
                <w:kern w:val="0"/>
                <w:sz w:val="18"/>
                <w:szCs w:val="18"/>
              </w:rPr>
              <w:t xml:space="preserve"> may further restrict (reduce) the number of</w:t>
            </w:r>
            <w:r>
              <w:rPr>
                <w:rFonts w:ascii="Arial" w:eastAsia="ＭＳ Ｐゴシック" w:hAnsi="Arial" w:cs="Arial"/>
                <w:kern w:val="0"/>
                <w:sz w:val="18"/>
                <w:szCs w:val="18"/>
              </w:rPr>
              <w:t xml:space="preserve"> SRS</w:t>
            </w:r>
            <w:r w:rsidRPr="0098614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associated with CSI-RS that the UE has to </w:t>
            </w:r>
            <w:r w:rsidRPr="0098614F">
              <w:rPr>
                <w:rFonts w:ascii="Arial" w:eastAsia="ＭＳ Ｐゴシック" w:hAnsi="Arial" w:cs="Arial"/>
                <w:kern w:val="0"/>
                <w:sz w:val="18"/>
                <w:szCs w:val="18"/>
              </w:rPr>
              <w:t xml:space="preserve">simultaneously </w:t>
            </w:r>
            <w:r>
              <w:rPr>
                <w:rFonts w:ascii="Arial" w:eastAsia="ＭＳ Ｐゴシック" w:hAnsi="Arial" w:cs="Arial"/>
                <w:kern w:val="0"/>
                <w:sz w:val="18"/>
                <w:szCs w:val="18"/>
              </w:rPr>
              <w:t>derive.</w:t>
            </w:r>
          </w:p>
        </w:tc>
        <w:tc>
          <w:tcPr>
            <w:tcW w:w="248" w:type="pct"/>
            <w:gridSpan w:val="2"/>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Component-1 candidate values: {1, 2, 3, 4}</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Component-2 candidate values {1, 2, 3, 4}</w:t>
            </w:r>
          </w:p>
          <w:p w:rsidR="00B340D8" w:rsidRPr="00156741"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Component-3 candidate values: {0, 1, 2, 3, 4}</w:t>
            </w:r>
          </w:p>
          <w:p w:rsidR="00B340D8" w:rsidRPr="00F26A9E" w:rsidRDefault="00B340D8" w:rsidP="00B340D8">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Component-4</w:t>
            </w:r>
          </w:p>
          <w:p w:rsidR="00B340D8" w:rsidRPr="00F26A9E" w:rsidRDefault="00B340D8" w:rsidP="00B340D8">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candidate values: {from 1 to 8}</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Component-5:</w:t>
            </w:r>
          </w:p>
          <w:p w:rsidR="00B340D8" w:rsidRPr="00CA4C8A" w:rsidRDefault="00B340D8" w:rsidP="00B340D8">
            <w:pPr>
              <w:rPr>
                <w:rFonts w:asciiTheme="majorHAnsi" w:eastAsia="Times New Roman" w:hAnsiTheme="majorHAnsi" w:cstheme="majorHAnsi"/>
                <w:sz w:val="20"/>
                <w:szCs w:val="20"/>
              </w:rPr>
            </w:pPr>
            <w:r w:rsidRPr="008A48D6">
              <w:rPr>
                <w:rFonts w:ascii="Arial" w:eastAsia="ＭＳ Ｐゴシック" w:hAnsi="Arial" w:cs="Arial"/>
                <w:kern w:val="0"/>
                <w:sz w:val="18"/>
                <w:szCs w:val="18"/>
              </w:rPr>
              <w:t>candidate values: {from 5 to 32}</w:t>
            </w:r>
          </w:p>
        </w:tc>
        <w:tc>
          <w:tcPr>
            <w:tcW w:w="392" w:type="pct"/>
          </w:tcPr>
          <w:p w:rsidR="00B340D8" w:rsidRDefault="00B340D8" w:rsidP="00B340D8">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FB6D3B" w:rsidRPr="00CA4C8A" w:rsidRDefault="00FB6D3B" w:rsidP="00FB6D3B">
            <w:pPr>
              <w:rPr>
                <w:rFonts w:asciiTheme="majorHAnsi" w:eastAsia="Times New Roman" w:hAnsiTheme="majorHAnsi" w:cstheme="majorHAnsi"/>
                <w:sz w:val="20"/>
                <w:szCs w:val="20"/>
              </w:rPr>
            </w:pPr>
          </w:p>
        </w:tc>
        <w:tc>
          <w:tcPr>
            <w:tcW w:w="547" w:type="pct"/>
            <w:gridSpan w:val="3"/>
            <w:shd w:val="clear" w:color="auto" w:fill="auto"/>
            <w:vAlign w:val="center"/>
          </w:tcPr>
          <w:p w:rsidR="00FB6D3B" w:rsidRPr="00CA4C8A" w:rsidDel="00B53DD2"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FB6D3B" w:rsidRPr="00CA4C8A"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7"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w:t>
            </w:r>
            <w:r w:rsidRPr="00CA4C8A">
              <w:rPr>
                <w:rFonts w:asciiTheme="majorHAnsi" w:eastAsia="Times New Roman" w:hAnsiTheme="majorHAnsi" w:cstheme="majorHAnsi"/>
                <w:sz w:val="20"/>
                <w:szCs w:val="20"/>
              </w:rPr>
              <w:lastRenderedPageBreak/>
              <w:t>symbol(s)</w:t>
            </w:r>
          </w:p>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conditioned to whether PUSCH scheduling </w:t>
            </w:r>
            <w:r w:rsidRPr="00CA4C8A">
              <w:rPr>
                <w:rFonts w:asciiTheme="majorHAnsi" w:eastAsia="Times New Roman" w:hAnsiTheme="majorHAnsi" w:cstheme="majorHAnsi"/>
                <w:sz w:val="20"/>
                <w:szCs w:val="20"/>
              </w:rPr>
              <w:lastRenderedPageBreak/>
              <w:t>type B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w:t>
            </w:r>
            <w:r w:rsidRPr="00CA4C8A">
              <w:rPr>
                <w:rFonts w:asciiTheme="majorHAnsi" w:eastAsia="Times New Roman" w:hAnsiTheme="majorHAnsi" w:cstheme="majorHAnsi"/>
                <w:sz w:val="20"/>
                <w:szCs w:val="20"/>
              </w:rPr>
              <w:lastRenderedPageBreak/>
              <w:t xml:space="preserve">capability </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lastRenderedPageBreak/>
              <w:t>M</w:t>
            </w:r>
            <w:r>
              <w:rPr>
                <w:rFonts w:asciiTheme="majorHAnsi" w:eastAsia="ＭＳ Ｐゴシック" w:hAnsiTheme="majorHAnsi" w:cstheme="majorHAnsi"/>
                <w:kern w:val="0"/>
                <w:sz w:val="20"/>
                <w:szCs w:val="20"/>
              </w:rPr>
              <w:t>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7"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12"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1+2 DMRS for more than one port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Pr="003C74A1" w:rsidRDefault="00FB6D3B"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DE49B2">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FB6D3B" w:rsidRPr="003C74A1" w:rsidRDefault="00FB6D3B" w:rsidP="00FB6D3B">
            <w:pPr>
              <w:rPr>
                <w:rFonts w:asciiTheme="majorHAnsi" w:eastAsia="Times New Roman" w:hAnsiTheme="majorHAnsi" w:cstheme="majorHAnsi"/>
                <w:sz w:val="20"/>
                <w:szCs w:val="20"/>
              </w:rPr>
            </w:pPr>
          </w:p>
        </w:tc>
        <w:tc>
          <w:tcPr>
            <w:tcW w:w="392" w:type="pct"/>
          </w:tcPr>
          <w:p w:rsidR="00AE30C0" w:rsidRDefault="00B17886"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Del="00794369"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correspondence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9D6267" w:rsidRPr="00EF051B" w:rsidRDefault="00FB6D3B" w:rsidP="00FB6D3B">
            <w:pPr>
              <w:widowControl/>
              <w:snapToGrid w:val="0"/>
              <w:jc w:val="left"/>
              <w:rPr>
                <w:rFonts w:asciiTheme="majorHAnsi" w:hAnsiTheme="majorHAnsi" w:cstheme="majorHAnsi"/>
                <w:sz w:val="20"/>
                <w:szCs w:val="20"/>
                <w:rPrChange w:id="220" w:author="NTT DOCOMO, INC. 4" w:date="2018-09-12T18:37:00Z">
                  <w:rPr>
                    <w:rFonts w:asciiTheme="majorHAnsi" w:eastAsia="Malgun Gothic" w:hAnsiTheme="majorHAnsi" w:cstheme="majorHAnsi"/>
                    <w:kern w:val="0"/>
                    <w:sz w:val="20"/>
                    <w:szCs w:val="20"/>
                  </w:rPr>
                </w:rPrChange>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BA344F">
              <w:rPr>
                <w:rFonts w:asciiTheme="majorHAnsi" w:eastAsia="Times New Roman" w:hAnsiTheme="majorHAnsi" w:cstheme="majorHAnsi"/>
                <w:sz w:val="20"/>
                <w:szCs w:val="20"/>
              </w:rPr>
              <w:t>[Mandatory at least for FR2]</w:t>
            </w:r>
            <w:r w:rsidRPr="00CA4C8A">
              <w:rPr>
                <w:rFonts w:asciiTheme="majorHAnsi" w:eastAsia="Times New Roman" w:hAnsiTheme="majorHAnsi" w:cstheme="majorHAnsi"/>
                <w:sz w:val="20"/>
                <w:szCs w:val="20"/>
              </w:rPr>
              <w:t xml:space="preserve"> </w:t>
            </w:r>
          </w:p>
        </w:tc>
        <w:tc>
          <w:tcPr>
            <w:tcW w:w="392" w:type="pct"/>
          </w:tcPr>
          <w:p w:rsidR="00FB6D3B" w:rsidRPr="00CA4C8A" w:rsidRDefault="009D6267" w:rsidP="00FB6D3B">
            <w:pPr>
              <w:widowControl/>
              <w:snapToGrid w:val="0"/>
              <w:jc w:val="left"/>
              <w:rPr>
                <w:rFonts w:asciiTheme="majorHAnsi" w:eastAsia="ＭＳ Ｐゴシック" w:hAnsiTheme="majorHAnsi" w:cstheme="majorHAnsi"/>
                <w:kern w:val="0"/>
                <w:sz w:val="20"/>
                <w:szCs w:val="20"/>
              </w:rPr>
            </w:pPr>
            <w:ins w:id="221" w:author="NTT DOCOMO, INC. 4" w:date="2018-09-12T18:35:00Z">
              <w:r w:rsidRPr="009D6267">
                <w:rPr>
                  <w:rFonts w:asciiTheme="majorHAnsi" w:eastAsia="ＭＳ Ｐゴシック" w:hAnsiTheme="majorHAnsi" w:cstheme="majorHAnsi"/>
                  <w:kern w:val="0"/>
                  <w:sz w:val="20"/>
                  <w:szCs w:val="20"/>
                  <w:highlight w:val="yellow"/>
                  <w:rPrChange w:id="222" w:author="NTT DOCOMO, INC. 4" w:date="2018-09-12T18:36:00Z">
                    <w:rPr>
                      <w:rFonts w:asciiTheme="majorHAnsi" w:eastAsia="ＭＳ Ｐゴシック" w:hAnsiTheme="majorHAnsi" w:cstheme="majorHAnsi"/>
                      <w:kern w:val="0"/>
                      <w:sz w:val="20"/>
                      <w:szCs w:val="20"/>
                    </w:rPr>
                  </w:rPrChange>
                </w:rPr>
                <w:t>[Mandatory/optional]</w:t>
              </w:r>
              <w:r>
                <w:rPr>
                  <w:rFonts w:asciiTheme="majorHAnsi" w:eastAsia="ＭＳ Ｐゴシック" w:hAnsiTheme="majorHAnsi" w:cstheme="majorHAnsi"/>
                  <w:kern w:val="0"/>
                  <w:sz w:val="20"/>
                  <w:szCs w:val="20"/>
                </w:rPr>
                <w:t xml:space="preserve"> with </w:t>
              </w:r>
            </w:ins>
            <w:ins w:id="223" w:author="NTT DOCOMO, INC. 4" w:date="2018-09-12T18:36:00Z">
              <w:r>
                <w:rPr>
                  <w:rFonts w:asciiTheme="majorHAnsi" w:eastAsia="ＭＳ Ｐゴシック" w:hAnsiTheme="majorHAnsi" w:cstheme="majorHAnsi"/>
                  <w:kern w:val="0"/>
                  <w:sz w:val="20"/>
                  <w:szCs w:val="20"/>
                </w:rPr>
                <w:t>capability signaling</w:t>
              </w:r>
            </w:ins>
          </w:p>
        </w:tc>
      </w:tr>
      <w:tr w:rsidR="00535BF2" w:rsidRPr="00A2545F" w:rsidTr="00703E46">
        <w:trPr>
          <w:trHeight w:val="525"/>
        </w:trPr>
        <w:tc>
          <w:tcPr>
            <w:tcW w:w="346" w:type="pct"/>
            <w:shd w:val="clear" w:color="auto" w:fill="auto"/>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535BF2" w:rsidRPr="00535BF2" w:rsidRDefault="00535BF2" w:rsidP="00535BF2">
            <w:pPr>
              <w:rPr>
                <w:rFonts w:asciiTheme="majorHAnsi" w:eastAsia="Times New Roman" w:hAnsiTheme="majorHAnsi" w:cstheme="majorHAnsi"/>
                <w:sz w:val="20"/>
                <w:szCs w:val="20"/>
              </w:rPr>
            </w:pPr>
            <w:del w:id="224" w:author="NTT DOCOMO, INC. 4" w:date="2018-09-10T18:45:00Z">
              <w:r w:rsidRPr="00535BF2" w:rsidDel="0072166B">
                <w:rPr>
                  <w:rFonts w:ascii="Arial" w:eastAsia="Times New Roman" w:hAnsi="Arial" w:cs="Arial"/>
                  <w:sz w:val="18"/>
                  <w:szCs w:val="18"/>
                </w:rPr>
                <w:delText>2-20a</w:delText>
              </w:r>
            </w:del>
          </w:p>
        </w:tc>
        <w:tc>
          <w:tcPr>
            <w:tcW w:w="547"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del w:id="225" w:author="NTT DOCOMO, INC. 4" w:date="2018-09-10T18:45:00Z">
              <w:r w:rsidRPr="00535BF2" w:rsidDel="0072166B">
                <w:rPr>
                  <w:rFonts w:ascii="Arial" w:eastAsia="Times New Roman" w:hAnsi="Arial" w:cs="Arial"/>
                  <w:sz w:val="18"/>
                  <w:szCs w:val="18"/>
                </w:rPr>
                <w:delText>Configured spatial relations</w:delText>
              </w:r>
            </w:del>
          </w:p>
        </w:tc>
        <w:tc>
          <w:tcPr>
            <w:tcW w:w="612"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del w:id="226" w:author="NTT DOCOMO, INC. 4" w:date="2018-09-10T18:45:00Z">
              <w:r w:rsidRPr="00535BF2" w:rsidDel="0072166B">
                <w:rPr>
                  <w:rFonts w:ascii="Arial" w:eastAsia="Times New Roman" w:hAnsi="Arial" w:cs="Arial"/>
                  <w:sz w:val="18"/>
                  <w:szCs w:val="18"/>
                </w:rPr>
                <w:delText>Maximum number of configured spatial relations per CC for PUCCH and SRS</w:delText>
              </w:r>
            </w:del>
          </w:p>
        </w:tc>
        <w:tc>
          <w:tcPr>
            <w:tcW w:w="244"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199" w:type="pct"/>
            <w:gridSpan w:val="2"/>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del w:id="227" w:author="NTT DOCOMO, INC. 4" w:date="2018-09-10T18:45:00Z">
              <w:r w:rsidRPr="00535BF2" w:rsidDel="0072166B">
                <w:rPr>
                  <w:rFonts w:ascii="Arial" w:eastAsia="ＭＳ Ｐゴシック" w:hAnsi="Arial" w:cs="Arial"/>
                  <w:sz w:val="18"/>
                  <w:szCs w:val="18"/>
                </w:rPr>
                <w:delText>Yes</w:delText>
              </w:r>
            </w:del>
          </w:p>
        </w:tc>
        <w:tc>
          <w:tcPr>
            <w:tcW w:w="440" w:type="pct"/>
            <w:gridSpan w:val="4"/>
            <w:shd w:val="clear" w:color="auto" w:fill="auto"/>
            <w:vAlign w:val="center"/>
          </w:tcPr>
          <w:p w:rsidR="00535BF2" w:rsidRPr="00535BF2" w:rsidDel="0072166B" w:rsidRDefault="00535BF2" w:rsidP="00535BF2">
            <w:pPr>
              <w:snapToGrid w:val="0"/>
              <w:rPr>
                <w:del w:id="228" w:author="NTT DOCOMO, INC. 4" w:date="2018-09-10T18:45:00Z"/>
                <w:rFonts w:ascii="Arial" w:eastAsia="ＭＳ Ｐゴシック" w:hAnsi="Arial" w:cs="Arial"/>
                <w:sz w:val="18"/>
                <w:szCs w:val="18"/>
              </w:rPr>
            </w:pPr>
            <w:del w:id="229" w:author="NTT DOCOMO, INC. 4" w:date="2018-09-10T18:45:00Z">
              <w:r w:rsidRPr="00535BF2" w:rsidDel="0072166B">
                <w:rPr>
                  <w:rFonts w:ascii="Arial" w:eastAsia="ＭＳ Ｐゴシック" w:hAnsi="Arial" w:cs="Arial"/>
                  <w:sz w:val="18"/>
                  <w:szCs w:val="18"/>
                </w:rPr>
                <w:delText>Only one configured spatial relation for UL signals can be supported</w:delText>
              </w:r>
            </w:del>
          </w:p>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535BF2" w:rsidRPr="00535BF2" w:rsidRDefault="00535BF2" w:rsidP="00535BF2">
            <w:pPr>
              <w:rPr>
                <w:rFonts w:asciiTheme="majorHAnsi" w:eastAsia="Times New Roman" w:hAnsiTheme="majorHAnsi" w:cstheme="majorHAnsi"/>
                <w:sz w:val="20"/>
                <w:szCs w:val="20"/>
              </w:rPr>
            </w:pPr>
            <w:del w:id="230" w:author="NTT DOCOMO, INC. 4" w:date="2018-09-10T18:45:00Z">
              <w:r w:rsidRPr="00535BF2" w:rsidDel="0072166B">
                <w:rPr>
                  <w:rFonts w:ascii="Arial" w:eastAsia="Times New Roman" w:hAnsi="Arial" w:cs="Arial"/>
                  <w:sz w:val="18"/>
                  <w:szCs w:val="18"/>
                </w:rPr>
                <w:delText>Type 1</w:delText>
              </w:r>
            </w:del>
          </w:p>
        </w:tc>
        <w:tc>
          <w:tcPr>
            <w:tcW w:w="267" w:type="pct"/>
            <w:gridSpan w:val="4"/>
            <w:shd w:val="clear" w:color="auto" w:fill="auto"/>
            <w:vAlign w:val="center"/>
          </w:tcPr>
          <w:p w:rsidR="00535BF2" w:rsidRPr="00535BF2" w:rsidRDefault="00535BF2" w:rsidP="00535BF2">
            <w:pPr>
              <w:widowControl/>
              <w:snapToGrid w:val="0"/>
              <w:jc w:val="center"/>
              <w:rPr>
                <w:rFonts w:asciiTheme="majorHAnsi" w:eastAsia="ＭＳ Ｐゴシック" w:hAnsiTheme="majorHAnsi" w:cstheme="majorHAnsi"/>
                <w:kern w:val="0"/>
                <w:sz w:val="20"/>
                <w:szCs w:val="20"/>
              </w:rPr>
            </w:pPr>
            <w:del w:id="231" w:author="NTT DOCOMO, INC. 4" w:date="2018-09-10T18:45:00Z">
              <w:r w:rsidRPr="00535BF2" w:rsidDel="0072166B">
                <w:rPr>
                  <w:rFonts w:ascii="Arial" w:eastAsia="ＭＳ Ｐゴシック" w:hAnsi="Arial" w:cs="Arial"/>
                  <w:sz w:val="18"/>
                  <w:szCs w:val="18"/>
                </w:rPr>
                <w:delText>N.A.</w:delText>
              </w:r>
            </w:del>
          </w:p>
        </w:tc>
        <w:tc>
          <w:tcPr>
            <w:tcW w:w="267" w:type="pct"/>
            <w:gridSpan w:val="3"/>
            <w:shd w:val="clear" w:color="auto" w:fill="auto"/>
            <w:vAlign w:val="center"/>
          </w:tcPr>
          <w:p w:rsidR="00535BF2" w:rsidRPr="00535BF2" w:rsidRDefault="00535BF2" w:rsidP="00535BF2">
            <w:pPr>
              <w:widowControl/>
              <w:snapToGrid w:val="0"/>
              <w:jc w:val="center"/>
              <w:rPr>
                <w:rFonts w:asciiTheme="majorHAnsi" w:eastAsia="Malgun Gothic" w:hAnsiTheme="majorHAnsi" w:cstheme="majorHAnsi"/>
                <w:kern w:val="0"/>
                <w:sz w:val="20"/>
                <w:szCs w:val="20"/>
              </w:rPr>
            </w:pPr>
            <w:del w:id="232" w:author="NTT DOCOMO, INC. 4" w:date="2018-09-10T18:45:00Z">
              <w:r w:rsidRPr="00535BF2" w:rsidDel="0072166B">
                <w:rPr>
                  <w:rFonts w:ascii="Arial" w:eastAsia="ＭＳ Ｐゴシック" w:hAnsi="Arial" w:cs="Arial"/>
                  <w:sz w:val="18"/>
                  <w:szCs w:val="18"/>
                </w:rPr>
                <w:delText>N.A.</w:delText>
              </w:r>
            </w:del>
          </w:p>
        </w:tc>
        <w:tc>
          <w:tcPr>
            <w:tcW w:w="219"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535BF2" w:rsidRPr="00535BF2" w:rsidDel="0072166B" w:rsidRDefault="00535BF2" w:rsidP="00535BF2">
            <w:pPr>
              <w:snapToGrid w:val="0"/>
              <w:rPr>
                <w:del w:id="233" w:author="NTT DOCOMO, INC. 4" w:date="2018-09-10T18:45:00Z"/>
                <w:rFonts w:ascii="Arial" w:eastAsia="Times New Roman" w:hAnsi="Arial" w:cs="Arial"/>
                <w:sz w:val="18"/>
                <w:szCs w:val="18"/>
              </w:rPr>
            </w:pPr>
            <w:del w:id="234" w:author="NTT DOCOMO, INC. 4" w:date="2018-09-10T18:45:00Z">
              <w:r w:rsidRPr="00535BF2" w:rsidDel="0072166B">
                <w:rPr>
                  <w:rFonts w:ascii="Arial" w:eastAsia="Times New Roman" w:hAnsi="Arial" w:cs="Arial"/>
                  <w:sz w:val="18"/>
                  <w:szCs w:val="18"/>
                </w:rPr>
                <w:delText>Note: Only applicable for FR2</w:delText>
              </w:r>
            </w:del>
          </w:p>
          <w:p w:rsidR="00535BF2" w:rsidRPr="00535BF2" w:rsidDel="0072166B" w:rsidRDefault="00535BF2" w:rsidP="00535BF2">
            <w:pPr>
              <w:snapToGrid w:val="0"/>
              <w:rPr>
                <w:del w:id="235" w:author="NTT DOCOMO, INC. 4" w:date="2018-09-10T18:45:00Z"/>
                <w:rFonts w:ascii="Arial" w:eastAsia="Times New Roman" w:hAnsi="Arial" w:cs="Arial"/>
                <w:sz w:val="18"/>
                <w:szCs w:val="18"/>
              </w:rPr>
            </w:pPr>
          </w:p>
          <w:p w:rsidR="00535BF2" w:rsidRPr="00535BF2" w:rsidRDefault="00535BF2" w:rsidP="00535BF2">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535BF2" w:rsidRPr="00535BF2" w:rsidRDefault="00535BF2" w:rsidP="00535BF2">
            <w:pPr>
              <w:rPr>
                <w:rFonts w:asciiTheme="majorHAnsi" w:eastAsia="Times New Roman" w:hAnsiTheme="majorHAnsi" w:cstheme="majorHAnsi"/>
                <w:sz w:val="20"/>
                <w:szCs w:val="20"/>
              </w:rPr>
            </w:pPr>
            <w:del w:id="236" w:author="NTT DOCOMO, INC. 4" w:date="2018-09-10T18:45:00Z">
              <w:r w:rsidRPr="00535BF2" w:rsidDel="0072166B">
                <w:rPr>
                  <w:rFonts w:ascii="Arial" w:eastAsia="Times New Roman" w:hAnsi="Arial" w:cs="Arial"/>
                  <w:sz w:val="18"/>
                  <w:szCs w:val="18"/>
                </w:rPr>
                <w:delText>candidate value set: {4, 8, 16, 32, 64, 96}</w:delText>
              </w:r>
            </w:del>
          </w:p>
        </w:tc>
        <w:tc>
          <w:tcPr>
            <w:tcW w:w="392" w:type="pct"/>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535BF2" w:rsidRPr="00A2545F" w:rsidTr="00703E46">
        <w:trPr>
          <w:trHeight w:val="525"/>
        </w:trPr>
        <w:tc>
          <w:tcPr>
            <w:tcW w:w="346" w:type="pct"/>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535BF2" w:rsidRPr="00535BF2" w:rsidRDefault="00535BF2" w:rsidP="00535BF2">
            <w:pPr>
              <w:rPr>
                <w:rFonts w:ascii="Arial" w:eastAsia="Times New Roman" w:hAnsi="Arial" w:cs="Arial"/>
                <w:sz w:val="18"/>
                <w:szCs w:val="18"/>
              </w:rPr>
            </w:pPr>
            <w:del w:id="237" w:author="NTT DOCOMO, INC. 4" w:date="2018-09-10T18:45:00Z">
              <w:r w:rsidRPr="00535BF2" w:rsidDel="0072166B">
                <w:rPr>
                  <w:rFonts w:ascii="Arial" w:eastAsia="Times New Roman" w:hAnsi="Arial" w:cs="Arial"/>
                  <w:sz w:val="18"/>
                  <w:szCs w:val="18"/>
                </w:rPr>
                <w:delText>2-20b</w:delText>
              </w:r>
            </w:del>
          </w:p>
        </w:tc>
        <w:tc>
          <w:tcPr>
            <w:tcW w:w="547" w:type="pct"/>
            <w:gridSpan w:val="3"/>
            <w:shd w:val="clear" w:color="auto" w:fill="auto"/>
            <w:vAlign w:val="center"/>
          </w:tcPr>
          <w:p w:rsidR="00535BF2" w:rsidRPr="00535BF2" w:rsidRDefault="00535BF2" w:rsidP="00535BF2">
            <w:pPr>
              <w:rPr>
                <w:rFonts w:ascii="Arial" w:eastAsia="Times New Roman" w:hAnsi="Arial" w:cs="Arial"/>
                <w:sz w:val="18"/>
                <w:szCs w:val="18"/>
              </w:rPr>
            </w:pPr>
            <w:del w:id="238" w:author="NTT DOCOMO, INC. 4" w:date="2018-09-10T18:45:00Z">
              <w:r w:rsidRPr="00535BF2" w:rsidDel="0072166B">
                <w:rPr>
                  <w:rFonts w:ascii="Arial" w:eastAsia="Times New Roman" w:hAnsi="Arial" w:cs="Arial"/>
                  <w:sz w:val="18"/>
                  <w:szCs w:val="18"/>
                </w:rPr>
                <w:delText>Active spatial relations</w:delText>
              </w:r>
            </w:del>
          </w:p>
        </w:tc>
        <w:tc>
          <w:tcPr>
            <w:tcW w:w="612" w:type="pct"/>
            <w:gridSpan w:val="3"/>
            <w:shd w:val="clear" w:color="auto" w:fill="auto"/>
            <w:vAlign w:val="center"/>
          </w:tcPr>
          <w:p w:rsidR="00535BF2" w:rsidRPr="00535BF2" w:rsidDel="0072166B" w:rsidRDefault="00535BF2" w:rsidP="00535BF2">
            <w:pPr>
              <w:snapToGrid w:val="0"/>
              <w:rPr>
                <w:del w:id="239" w:author="NTT DOCOMO, INC. 4" w:date="2018-09-10T18:45:00Z"/>
                <w:rFonts w:ascii="Arial" w:eastAsia="Times New Roman" w:hAnsi="Arial" w:cs="Arial"/>
                <w:sz w:val="18"/>
                <w:szCs w:val="18"/>
              </w:rPr>
            </w:pPr>
            <w:del w:id="240" w:author="NTT DOCOMO, INC. 4" w:date="2018-09-10T18:45:00Z">
              <w:r w:rsidRPr="00535BF2" w:rsidDel="0072166B">
                <w:rPr>
                  <w:rFonts w:ascii="Arial" w:eastAsia="Times New Roman" w:hAnsi="Arial" w:cs="Arial"/>
                  <w:sz w:val="18"/>
                  <w:szCs w:val="18"/>
                </w:rPr>
                <w:delText>Maximum number of active spatial relations with regarding to PUCCH and SRS for PUSCH, per BWP per CC</w:delText>
              </w:r>
            </w:del>
          </w:p>
          <w:p w:rsidR="00535BF2" w:rsidRPr="00535BF2" w:rsidDel="0072166B" w:rsidRDefault="00535BF2" w:rsidP="00535BF2">
            <w:pPr>
              <w:snapToGrid w:val="0"/>
              <w:rPr>
                <w:del w:id="241" w:author="NTT DOCOMO, INC. 4" w:date="2018-09-10T18:45:00Z"/>
                <w:rFonts w:ascii="Arial" w:eastAsia="Times New Roman" w:hAnsi="Arial" w:cs="Arial"/>
                <w:sz w:val="18"/>
                <w:szCs w:val="18"/>
              </w:rPr>
            </w:pPr>
          </w:p>
          <w:p w:rsidR="00535BF2" w:rsidRPr="00535BF2" w:rsidRDefault="00535BF2" w:rsidP="00535BF2">
            <w:pPr>
              <w:rPr>
                <w:rFonts w:ascii="Arial" w:eastAsia="Times New Roman" w:hAnsi="Arial" w:cs="Arial"/>
                <w:sz w:val="18"/>
                <w:szCs w:val="18"/>
              </w:rPr>
            </w:pPr>
            <w:del w:id="242" w:author="NTT DOCOMO, INC. 4" w:date="2018-09-10T18:45:00Z">
              <w:r w:rsidRPr="00535BF2" w:rsidDel="0072166B">
                <w:rPr>
                  <w:rFonts w:ascii="Arial" w:eastAsia="ＭＳ Ｐゴシック" w:hAnsi="Arial" w:cs="Arial"/>
                  <w:sz w:val="18"/>
                  <w:szCs w:val="18"/>
                </w:rPr>
                <w:delText>NOTE: ‘active spatial relation’ refers to the finally selected spatial relation for each PUCCH resource or SRS resource for PUSCH via MAC-CE or RRC.</w:delText>
              </w:r>
            </w:del>
          </w:p>
        </w:tc>
        <w:tc>
          <w:tcPr>
            <w:tcW w:w="244" w:type="pct"/>
            <w:gridSpan w:val="3"/>
            <w:shd w:val="clear" w:color="auto" w:fill="auto"/>
            <w:vAlign w:val="center"/>
          </w:tcPr>
          <w:p w:rsidR="00535BF2" w:rsidRPr="00535BF2" w:rsidRDefault="00535BF2" w:rsidP="00535BF2">
            <w:pPr>
              <w:rPr>
                <w:rFonts w:ascii="Arial" w:eastAsia="Times New Roman" w:hAnsi="Arial" w:cs="Arial"/>
                <w:sz w:val="18"/>
                <w:szCs w:val="18"/>
              </w:rPr>
            </w:pPr>
            <w:del w:id="243" w:author="NTT DOCOMO, INC. 4" w:date="2018-09-10T18:45:00Z">
              <w:r w:rsidRPr="00535BF2" w:rsidDel="0072166B">
                <w:rPr>
                  <w:rFonts w:ascii="Arial" w:eastAsia="Times New Roman" w:hAnsi="Arial" w:cs="Arial"/>
                  <w:sz w:val="18"/>
                  <w:szCs w:val="18"/>
                </w:rPr>
                <w:delText>2-20a</w:delText>
              </w:r>
            </w:del>
          </w:p>
        </w:tc>
        <w:tc>
          <w:tcPr>
            <w:tcW w:w="199" w:type="pct"/>
            <w:gridSpan w:val="2"/>
            <w:shd w:val="clear" w:color="auto" w:fill="auto"/>
            <w:vAlign w:val="center"/>
          </w:tcPr>
          <w:p w:rsidR="00535BF2" w:rsidRPr="00535BF2" w:rsidRDefault="00535BF2" w:rsidP="00535BF2">
            <w:pPr>
              <w:widowControl/>
              <w:snapToGrid w:val="0"/>
              <w:jc w:val="left"/>
              <w:rPr>
                <w:rFonts w:ascii="Arial" w:eastAsia="ＭＳ Ｐゴシック" w:hAnsi="Arial" w:cs="Arial"/>
                <w:kern w:val="0"/>
                <w:sz w:val="18"/>
                <w:szCs w:val="18"/>
              </w:rPr>
            </w:pPr>
            <w:del w:id="244" w:author="NTT DOCOMO, INC. 4" w:date="2018-09-10T18:45:00Z">
              <w:r w:rsidRPr="00535BF2" w:rsidDel="0072166B">
                <w:rPr>
                  <w:rFonts w:ascii="Arial" w:eastAsia="ＭＳ Ｐゴシック" w:hAnsi="Arial" w:cs="Arial"/>
                  <w:sz w:val="18"/>
                  <w:szCs w:val="18"/>
                </w:rPr>
                <w:delText>Yes</w:delText>
              </w:r>
            </w:del>
          </w:p>
        </w:tc>
        <w:tc>
          <w:tcPr>
            <w:tcW w:w="440" w:type="pct"/>
            <w:gridSpan w:val="4"/>
            <w:shd w:val="clear" w:color="auto" w:fill="auto"/>
            <w:vAlign w:val="center"/>
          </w:tcPr>
          <w:p w:rsidR="00535BF2" w:rsidRPr="00535BF2" w:rsidDel="0072166B" w:rsidRDefault="00535BF2" w:rsidP="00535BF2">
            <w:pPr>
              <w:snapToGrid w:val="0"/>
              <w:rPr>
                <w:del w:id="245" w:author="NTT DOCOMO, INC. 4" w:date="2018-09-10T18:45:00Z"/>
                <w:rFonts w:ascii="Arial" w:eastAsia="ＭＳ Ｐゴシック" w:hAnsi="Arial" w:cs="Arial"/>
                <w:sz w:val="18"/>
                <w:szCs w:val="18"/>
              </w:rPr>
            </w:pPr>
            <w:del w:id="246" w:author="NTT DOCOMO, INC. 4" w:date="2018-09-10T18:45:00Z">
              <w:r w:rsidRPr="00535BF2" w:rsidDel="0072166B">
                <w:rPr>
                  <w:rFonts w:ascii="Arial" w:eastAsia="ＭＳ Ｐゴシック" w:hAnsi="Arial" w:cs="Arial"/>
                  <w:sz w:val="18"/>
                  <w:szCs w:val="18"/>
                </w:rPr>
                <w:delText>Only one active spatial relation for UL control and data can be supported</w:delText>
              </w:r>
            </w:del>
          </w:p>
          <w:p w:rsidR="00535BF2" w:rsidRPr="00535BF2" w:rsidRDefault="00535BF2" w:rsidP="00535BF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535BF2" w:rsidRPr="00535BF2" w:rsidRDefault="00535BF2" w:rsidP="00535BF2">
            <w:pPr>
              <w:rPr>
                <w:rFonts w:ascii="Arial" w:eastAsia="Times New Roman" w:hAnsi="Arial" w:cs="Arial"/>
                <w:sz w:val="18"/>
                <w:szCs w:val="18"/>
              </w:rPr>
            </w:pPr>
            <w:del w:id="247" w:author="NTT DOCOMO, INC. 4" w:date="2018-09-10T18:45:00Z">
              <w:r w:rsidRPr="00535BF2" w:rsidDel="0072166B">
                <w:rPr>
                  <w:rFonts w:ascii="Arial" w:eastAsia="Times New Roman" w:hAnsi="Arial" w:cs="Arial"/>
                  <w:sz w:val="18"/>
                  <w:szCs w:val="18"/>
                </w:rPr>
                <w:delText>Type 1</w:delText>
              </w:r>
            </w:del>
          </w:p>
        </w:tc>
        <w:tc>
          <w:tcPr>
            <w:tcW w:w="267" w:type="pct"/>
            <w:gridSpan w:val="4"/>
            <w:shd w:val="clear" w:color="auto" w:fill="auto"/>
            <w:vAlign w:val="center"/>
          </w:tcPr>
          <w:p w:rsidR="00535BF2" w:rsidRPr="00535BF2" w:rsidRDefault="00535BF2" w:rsidP="00535BF2">
            <w:pPr>
              <w:widowControl/>
              <w:snapToGrid w:val="0"/>
              <w:jc w:val="center"/>
              <w:rPr>
                <w:rFonts w:ascii="Arial" w:eastAsia="ＭＳ Ｐゴシック" w:hAnsi="Arial" w:cs="Arial"/>
                <w:kern w:val="0"/>
                <w:sz w:val="18"/>
                <w:szCs w:val="18"/>
              </w:rPr>
            </w:pPr>
            <w:del w:id="248" w:author="NTT DOCOMO, INC. 4" w:date="2018-09-10T18:45:00Z">
              <w:r w:rsidRPr="00535BF2" w:rsidDel="0072166B">
                <w:rPr>
                  <w:rFonts w:ascii="Arial" w:eastAsia="ＭＳ Ｐゴシック" w:hAnsi="Arial" w:cs="Arial"/>
                  <w:sz w:val="18"/>
                  <w:szCs w:val="18"/>
                </w:rPr>
                <w:delText>N.A.</w:delText>
              </w:r>
            </w:del>
          </w:p>
        </w:tc>
        <w:tc>
          <w:tcPr>
            <w:tcW w:w="267" w:type="pct"/>
            <w:gridSpan w:val="3"/>
            <w:shd w:val="clear" w:color="auto" w:fill="auto"/>
            <w:vAlign w:val="center"/>
          </w:tcPr>
          <w:p w:rsidR="00535BF2" w:rsidRPr="00535BF2" w:rsidRDefault="00535BF2" w:rsidP="00535BF2">
            <w:pPr>
              <w:widowControl/>
              <w:snapToGrid w:val="0"/>
              <w:jc w:val="center"/>
              <w:rPr>
                <w:rFonts w:ascii="Arial" w:eastAsia="ＭＳ Ｐゴシック" w:hAnsi="Arial" w:cs="Arial"/>
                <w:kern w:val="0"/>
                <w:sz w:val="18"/>
                <w:szCs w:val="18"/>
              </w:rPr>
            </w:pPr>
            <w:del w:id="249" w:author="NTT DOCOMO, INC. 4" w:date="2018-09-10T18:45:00Z">
              <w:r w:rsidRPr="00535BF2" w:rsidDel="0072166B">
                <w:rPr>
                  <w:rFonts w:ascii="Arial" w:eastAsia="ＭＳ Ｐゴシック" w:hAnsi="Arial" w:cs="Arial"/>
                  <w:sz w:val="18"/>
                  <w:szCs w:val="18"/>
                </w:rPr>
                <w:delText>N.A.</w:delText>
              </w:r>
            </w:del>
          </w:p>
        </w:tc>
        <w:tc>
          <w:tcPr>
            <w:tcW w:w="219"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535BF2" w:rsidRPr="00535BF2" w:rsidDel="0072166B" w:rsidRDefault="00535BF2" w:rsidP="00535BF2">
            <w:pPr>
              <w:snapToGrid w:val="0"/>
              <w:rPr>
                <w:del w:id="250" w:author="NTT DOCOMO, INC. 4" w:date="2018-09-10T18:45:00Z"/>
                <w:rFonts w:ascii="Arial" w:eastAsia="Times New Roman" w:hAnsi="Arial" w:cs="Arial"/>
                <w:sz w:val="18"/>
                <w:szCs w:val="18"/>
              </w:rPr>
            </w:pPr>
            <w:del w:id="251" w:author="NTT DOCOMO, INC. 4" w:date="2018-09-10T18:45:00Z">
              <w:r w:rsidRPr="00535BF2" w:rsidDel="0072166B">
                <w:rPr>
                  <w:rFonts w:ascii="Arial" w:eastAsia="Times New Roman" w:hAnsi="Arial" w:cs="Arial"/>
                  <w:sz w:val="18"/>
                  <w:szCs w:val="18"/>
                </w:rPr>
                <w:delText>Note: Only applicable for FR2</w:delText>
              </w:r>
            </w:del>
          </w:p>
          <w:p w:rsidR="00535BF2" w:rsidRPr="00535BF2" w:rsidDel="0072166B" w:rsidRDefault="00535BF2" w:rsidP="00535BF2">
            <w:pPr>
              <w:snapToGrid w:val="0"/>
              <w:rPr>
                <w:del w:id="252" w:author="NTT DOCOMO, INC. 4" w:date="2018-09-10T18:45:00Z"/>
                <w:rFonts w:ascii="Arial" w:eastAsia="Times New Roman" w:hAnsi="Arial" w:cs="Arial"/>
                <w:sz w:val="18"/>
                <w:szCs w:val="18"/>
              </w:rPr>
            </w:pPr>
          </w:p>
          <w:p w:rsidR="00535BF2" w:rsidRPr="00535BF2" w:rsidDel="0072166B" w:rsidRDefault="00535BF2" w:rsidP="00535BF2">
            <w:pPr>
              <w:snapToGrid w:val="0"/>
              <w:rPr>
                <w:del w:id="253" w:author="NTT DOCOMO, INC. 4" w:date="2018-09-10T18:45:00Z"/>
                <w:rFonts w:ascii="Arial" w:eastAsia="Times New Roman" w:hAnsi="Arial" w:cs="Arial"/>
                <w:sz w:val="18"/>
                <w:szCs w:val="18"/>
              </w:rPr>
            </w:pPr>
            <w:del w:id="254" w:author="NTT DOCOMO, INC. 4" w:date="2018-09-10T18:45:00Z">
              <w:r w:rsidRPr="00535BF2" w:rsidDel="0072166B">
                <w:rPr>
                  <w:rFonts w:ascii="Arial" w:eastAsia="Times New Roman" w:hAnsi="Arial" w:cs="Arial"/>
                  <w:sz w:val="18"/>
                  <w:szCs w:val="18"/>
                </w:rPr>
                <w:delText xml:space="preserve">FFS whether DL RS in the active TCI states and the active spatial relation info can be different if 2-20b is set to 1 and if different whether or not new UE </w:delText>
              </w:r>
              <w:r w:rsidRPr="00535BF2" w:rsidDel="0072166B">
                <w:rPr>
                  <w:rFonts w:ascii="Arial" w:eastAsia="Times New Roman" w:hAnsi="Arial" w:cs="Arial"/>
                  <w:sz w:val="18"/>
                  <w:szCs w:val="18"/>
                </w:rPr>
                <w:lastRenderedPageBreak/>
                <w:delText>behavior is needed</w:delText>
              </w:r>
            </w:del>
          </w:p>
          <w:p w:rsidR="00535BF2" w:rsidRPr="00535BF2" w:rsidRDefault="00535BF2" w:rsidP="00535BF2">
            <w:pPr>
              <w:widowControl/>
              <w:snapToGrid w:val="0"/>
              <w:jc w:val="left"/>
              <w:rPr>
                <w:rFonts w:ascii="Arial" w:eastAsia="Times New Roman" w:hAnsi="Arial" w:cs="Arial"/>
                <w:sz w:val="18"/>
                <w:szCs w:val="18"/>
              </w:rPr>
            </w:pPr>
          </w:p>
        </w:tc>
        <w:tc>
          <w:tcPr>
            <w:tcW w:w="248" w:type="pct"/>
            <w:gridSpan w:val="2"/>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535BF2" w:rsidRPr="00535BF2" w:rsidRDefault="00535BF2" w:rsidP="00535BF2">
            <w:pPr>
              <w:rPr>
                <w:rFonts w:ascii="Arial" w:eastAsia="Times New Roman" w:hAnsi="Arial" w:cs="Arial"/>
                <w:sz w:val="18"/>
                <w:szCs w:val="18"/>
              </w:rPr>
            </w:pPr>
            <w:del w:id="255" w:author="NTT DOCOMO, INC. 4" w:date="2018-09-10T18:45:00Z">
              <w:r w:rsidRPr="00535BF2" w:rsidDel="0072166B">
                <w:rPr>
                  <w:rFonts w:ascii="Arial" w:eastAsia="Times New Roman" w:hAnsi="Arial" w:cs="Arial"/>
                  <w:sz w:val="18"/>
                  <w:szCs w:val="18"/>
                </w:rPr>
                <w:delText>Candidate value set: {1, 2, 4, 8, 14}</w:delText>
              </w:r>
            </w:del>
          </w:p>
        </w:tc>
        <w:tc>
          <w:tcPr>
            <w:tcW w:w="392" w:type="pct"/>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535BF2" w:rsidRPr="00A2545F" w:rsidTr="00703E46">
        <w:trPr>
          <w:trHeight w:val="525"/>
        </w:trPr>
        <w:tc>
          <w:tcPr>
            <w:tcW w:w="346" w:type="pct"/>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
          <w:p w:rsidR="00535BF2" w:rsidRPr="00535BF2" w:rsidRDefault="00535BF2" w:rsidP="00535BF2">
            <w:pPr>
              <w:rPr>
                <w:rFonts w:ascii="Arial" w:eastAsia="Times New Roman" w:hAnsi="Arial" w:cs="Arial"/>
                <w:sz w:val="18"/>
                <w:szCs w:val="18"/>
              </w:rPr>
            </w:pPr>
            <w:del w:id="256" w:author="NTT DOCOMO, INC. 4" w:date="2018-09-10T18:45:00Z">
              <w:r w:rsidRPr="00535BF2" w:rsidDel="0072166B">
                <w:rPr>
                  <w:rFonts w:ascii="Arial" w:eastAsia="Times New Roman" w:hAnsi="Arial" w:cs="Arial"/>
                  <w:sz w:val="18"/>
                  <w:szCs w:val="18"/>
                </w:rPr>
                <w:delText>2-20c</w:delText>
              </w:r>
            </w:del>
          </w:p>
        </w:tc>
        <w:tc>
          <w:tcPr>
            <w:tcW w:w="547" w:type="pct"/>
            <w:gridSpan w:val="3"/>
            <w:shd w:val="clear" w:color="auto" w:fill="auto"/>
          </w:tcPr>
          <w:p w:rsidR="00535BF2" w:rsidRPr="00535BF2" w:rsidRDefault="00535BF2" w:rsidP="00535BF2">
            <w:pPr>
              <w:rPr>
                <w:rFonts w:ascii="Arial" w:eastAsia="Times New Roman" w:hAnsi="Arial" w:cs="Arial"/>
                <w:sz w:val="18"/>
                <w:szCs w:val="18"/>
              </w:rPr>
            </w:pPr>
            <w:del w:id="257" w:author="NTT DOCOMO, INC. 4" w:date="2018-09-10T18:45:00Z">
              <w:r w:rsidRPr="00535BF2" w:rsidDel="0072166B">
                <w:rPr>
                  <w:rFonts w:ascii="Arial" w:eastAsia="Times New Roman" w:hAnsi="Arial" w:cs="Arial"/>
                  <w:sz w:val="18"/>
                  <w:szCs w:val="18"/>
                </w:rPr>
                <w:delText>Additional active spatial relation for PUCCH</w:delText>
              </w:r>
            </w:del>
          </w:p>
        </w:tc>
        <w:tc>
          <w:tcPr>
            <w:tcW w:w="612" w:type="pct"/>
            <w:gridSpan w:val="3"/>
            <w:shd w:val="clear" w:color="auto" w:fill="auto"/>
          </w:tcPr>
          <w:p w:rsidR="00535BF2" w:rsidRPr="00535BF2" w:rsidRDefault="00535BF2" w:rsidP="00535BF2">
            <w:pPr>
              <w:rPr>
                <w:rFonts w:ascii="Arial" w:eastAsia="Times New Roman" w:hAnsi="Arial" w:cs="Arial"/>
                <w:sz w:val="18"/>
                <w:szCs w:val="18"/>
              </w:rPr>
            </w:pPr>
            <w:del w:id="258" w:author="NTT DOCOMO, INC. 4" w:date="2018-09-10T18:45:00Z">
              <w:r w:rsidRPr="00535BF2" w:rsidDel="0072166B">
                <w:rPr>
                  <w:rFonts w:ascii="Arial" w:eastAsia="Times New Roman" w:hAnsi="Arial" w:cs="Arial"/>
                  <w:sz w:val="18"/>
                  <w:szCs w:val="18"/>
                </w:rPr>
                <w:delText>Support one additional active spatial relation for PUCCH</w:delText>
              </w:r>
            </w:del>
          </w:p>
        </w:tc>
        <w:tc>
          <w:tcPr>
            <w:tcW w:w="244" w:type="pct"/>
            <w:gridSpan w:val="3"/>
            <w:shd w:val="clear" w:color="auto" w:fill="auto"/>
          </w:tcPr>
          <w:p w:rsidR="00535BF2" w:rsidRPr="00535BF2" w:rsidRDefault="00535BF2" w:rsidP="00535BF2">
            <w:pPr>
              <w:rPr>
                <w:rFonts w:ascii="Arial" w:eastAsia="Times New Roman" w:hAnsi="Arial" w:cs="Arial"/>
                <w:sz w:val="18"/>
                <w:szCs w:val="18"/>
              </w:rPr>
            </w:pPr>
            <w:del w:id="259" w:author="NTT DOCOMO, INC. 4" w:date="2018-09-10T18:45:00Z">
              <w:r w:rsidRPr="00535BF2" w:rsidDel="0072166B">
                <w:rPr>
                  <w:rFonts w:ascii="Arial" w:eastAsia="ＭＳ Ｐゴシック" w:hAnsi="Arial" w:cs="Arial"/>
                  <w:sz w:val="18"/>
                  <w:szCs w:val="18"/>
                </w:rPr>
                <w:delText>2-20b</w:delText>
              </w:r>
            </w:del>
          </w:p>
        </w:tc>
        <w:tc>
          <w:tcPr>
            <w:tcW w:w="199" w:type="pct"/>
            <w:gridSpan w:val="2"/>
            <w:shd w:val="clear" w:color="auto" w:fill="auto"/>
          </w:tcPr>
          <w:p w:rsidR="00535BF2" w:rsidRPr="00535BF2" w:rsidRDefault="00535BF2" w:rsidP="00535BF2">
            <w:pPr>
              <w:widowControl/>
              <w:snapToGrid w:val="0"/>
              <w:jc w:val="left"/>
              <w:rPr>
                <w:rFonts w:ascii="Arial" w:eastAsia="ＭＳ Ｐゴシック" w:hAnsi="Arial" w:cs="Arial"/>
                <w:kern w:val="0"/>
                <w:sz w:val="18"/>
                <w:szCs w:val="18"/>
              </w:rPr>
            </w:pPr>
            <w:del w:id="260" w:author="NTT DOCOMO, INC. 4" w:date="2018-09-10T18:45:00Z">
              <w:r w:rsidRPr="00535BF2" w:rsidDel="0072166B">
                <w:rPr>
                  <w:rFonts w:ascii="Arial" w:eastAsia="ＭＳ Ｐゴシック" w:hAnsi="Arial" w:cs="Arial"/>
                  <w:sz w:val="18"/>
                  <w:szCs w:val="18"/>
                </w:rPr>
                <w:delText>Yes</w:delText>
              </w:r>
            </w:del>
          </w:p>
        </w:tc>
        <w:tc>
          <w:tcPr>
            <w:tcW w:w="440" w:type="pct"/>
            <w:gridSpan w:val="4"/>
            <w:shd w:val="clear" w:color="auto" w:fill="auto"/>
          </w:tcPr>
          <w:p w:rsidR="00535BF2" w:rsidRPr="00535BF2" w:rsidDel="0072166B" w:rsidRDefault="00535BF2" w:rsidP="00535BF2">
            <w:pPr>
              <w:overflowPunct w:val="0"/>
              <w:autoSpaceDE w:val="0"/>
              <w:autoSpaceDN w:val="0"/>
              <w:adjustRightInd w:val="0"/>
              <w:snapToGrid w:val="0"/>
              <w:textAlignment w:val="baseline"/>
              <w:rPr>
                <w:del w:id="261" w:author="NTT DOCOMO, INC. 4" w:date="2018-09-10T18:45:00Z"/>
                <w:rFonts w:ascii="Arial" w:eastAsia="ＭＳ Ｐゴシック" w:hAnsi="Arial" w:cs="Arial"/>
                <w:sz w:val="18"/>
                <w:szCs w:val="18"/>
              </w:rPr>
            </w:pPr>
            <w:del w:id="262" w:author="NTT DOCOMO, INC. 4" w:date="2018-09-10T18:45:00Z">
              <w:r w:rsidRPr="00535BF2" w:rsidDel="0072166B">
                <w:rPr>
                  <w:rFonts w:ascii="Arial" w:eastAsia="ＭＳ Ｐゴシック" w:hAnsi="Arial" w:cs="Arial"/>
                  <w:sz w:val="18"/>
                  <w:szCs w:val="18"/>
                </w:rPr>
                <w:delText>No additional active spatial relation for control</w:delText>
              </w:r>
            </w:del>
          </w:p>
          <w:p w:rsidR="00535BF2" w:rsidRPr="00535BF2" w:rsidRDefault="00535BF2" w:rsidP="00535BF2">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535BF2" w:rsidRPr="00535BF2" w:rsidRDefault="00535BF2" w:rsidP="00535BF2">
            <w:pPr>
              <w:rPr>
                <w:rFonts w:ascii="Arial" w:eastAsia="Times New Roman" w:hAnsi="Arial" w:cs="Arial"/>
                <w:sz w:val="18"/>
                <w:szCs w:val="18"/>
              </w:rPr>
            </w:pPr>
            <w:del w:id="263" w:author="NTT DOCOMO, INC. 4" w:date="2018-09-10T18:45:00Z">
              <w:r w:rsidRPr="00535BF2" w:rsidDel="0072166B">
                <w:rPr>
                  <w:rFonts w:ascii="Arial" w:eastAsia="ＭＳ Ｐゴシック" w:hAnsi="Arial" w:cs="Arial"/>
                  <w:sz w:val="18"/>
                  <w:szCs w:val="18"/>
                </w:rPr>
                <w:delText xml:space="preserve">Type 1 </w:delText>
              </w:r>
            </w:del>
          </w:p>
        </w:tc>
        <w:tc>
          <w:tcPr>
            <w:tcW w:w="267" w:type="pct"/>
            <w:gridSpan w:val="4"/>
            <w:shd w:val="clear" w:color="auto" w:fill="auto"/>
          </w:tcPr>
          <w:p w:rsidR="00535BF2" w:rsidRPr="00535BF2" w:rsidRDefault="00535BF2" w:rsidP="00535BF2">
            <w:pPr>
              <w:widowControl/>
              <w:snapToGrid w:val="0"/>
              <w:jc w:val="center"/>
              <w:rPr>
                <w:rFonts w:ascii="Arial" w:eastAsia="ＭＳ Ｐゴシック" w:hAnsi="Arial" w:cs="Arial"/>
                <w:kern w:val="0"/>
                <w:sz w:val="18"/>
                <w:szCs w:val="18"/>
              </w:rPr>
            </w:pPr>
            <w:del w:id="264" w:author="NTT DOCOMO, INC. 4" w:date="2018-09-10T18:45:00Z">
              <w:r w:rsidRPr="00535BF2" w:rsidDel="0072166B">
                <w:rPr>
                  <w:rFonts w:ascii="Arial" w:eastAsia="ＭＳ Ｐゴシック" w:hAnsi="Arial" w:cs="Arial"/>
                  <w:sz w:val="18"/>
                  <w:szCs w:val="18"/>
                </w:rPr>
                <w:delText xml:space="preserve">N.A. </w:delText>
              </w:r>
            </w:del>
          </w:p>
        </w:tc>
        <w:tc>
          <w:tcPr>
            <w:tcW w:w="267" w:type="pct"/>
            <w:gridSpan w:val="3"/>
            <w:shd w:val="clear" w:color="auto" w:fill="auto"/>
          </w:tcPr>
          <w:p w:rsidR="00535BF2" w:rsidRPr="00535BF2" w:rsidRDefault="00535BF2" w:rsidP="00535BF2">
            <w:pPr>
              <w:widowControl/>
              <w:snapToGrid w:val="0"/>
              <w:jc w:val="center"/>
              <w:rPr>
                <w:rFonts w:ascii="Arial" w:eastAsia="ＭＳ Ｐゴシック" w:hAnsi="Arial" w:cs="Arial"/>
                <w:kern w:val="0"/>
                <w:sz w:val="18"/>
                <w:szCs w:val="18"/>
              </w:rPr>
            </w:pPr>
            <w:del w:id="265" w:author="NTT DOCOMO, INC. 4" w:date="2018-09-10T18:45:00Z">
              <w:r w:rsidRPr="00535BF2" w:rsidDel="0072166B">
                <w:rPr>
                  <w:rFonts w:ascii="Arial" w:hAnsi="Arial" w:cs="Arial"/>
                  <w:sz w:val="18"/>
                  <w:szCs w:val="18"/>
                </w:rPr>
                <w:delText>N.A.</w:delText>
              </w:r>
            </w:del>
          </w:p>
        </w:tc>
        <w:tc>
          <w:tcPr>
            <w:tcW w:w="219" w:type="pct"/>
            <w:gridSpan w:val="3"/>
            <w:shd w:val="clear" w:color="auto" w:fill="auto"/>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535BF2" w:rsidRPr="00535BF2" w:rsidRDefault="00535BF2" w:rsidP="00535BF2">
            <w:pPr>
              <w:widowControl/>
              <w:snapToGrid w:val="0"/>
              <w:jc w:val="left"/>
              <w:rPr>
                <w:rFonts w:ascii="Arial" w:eastAsia="Times New Roman" w:hAnsi="Arial" w:cs="Arial"/>
                <w:sz w:val="18"/>
                <w:szCs w:val="18"/>
              </w:rPr>
            </w:pPr>
            <w:del w:id="266" w:author="NTT DOCOMO, INC. 4" w:date="2018-09-10T18:45:00Z">
              <w:r w:rsidRPr="00535BF2" w:rsidDel="0072166B">
                <w:rPr>
                  <w:rFonts w:ascii="Arial" w:eastAsia="Malgun Gothic" w:hAnsi="Arial" w:cs="Arial"/>
                  <w:sz w:val="18"/>
                  <w:szCs w:val="18"/>
                </w:rPr>
                <w:delText xml:space="preserve">Note: Only applicable if </w:delText>
              </w:r>
              <w:r w:rsidRPr="00535BF2" w:rsidDel="0072166B">
                <w:rPr>
                  <w:rFonts w:ascii="Arial" w:eastAsia="ＭＳ Ｐゴシック" w:hAnsi="Arial" w:cs="Arial"/>
                  <w:sz w:val="18"/>
                  <w:szCs w:val="18"/>
                </w:rPr>
                <w:delText>2-20b is set to 1</w:delText>
              </w:r>
            </w:del>
          </w:p>
        </w:tc>
        <w:tc>
          <w:tcPr>
            <w:tcW w:w="248" w:type="pct"/>
            <w:gridSpan w:val="2"/>
            <w:shd w:val="clear" w:color="auto" w:fill="auto"/>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tcPr>
          <w:p w:rsidR="00535BF2" w:rsidRPr="00535BF2" w:rsidRDefault="00535BF2" w:rsidP="00535BF2">
            <w:pPr>
              <w:rPr>
                <w:rFonts w:ascii="Arial" w:eastAsia="Times New Roman" w:hAnsi="Arial" w:cs="Arial"/>
                <w:sz w:val="18"/>
                <w:szCs w:val="18"/>
              </w:rPr>
            </w:pPr>
            <w:del w:id="267" w:author="NTT DOCOMO, INC. 4" w:date="2018-09-10T18:45:00Z">
              <w:r w:rsidRPr="00535BF2" w:rsidDel="0072166B">
                <w:rPr>
                  <w:rFonts w:ascii="Arial" w:eastAsia="Times New Roman" w:hAnsi="Arial" w:cs="Arial"/>
                  <w:sz w:val="18"/>
                  <w:szCs w:val="18"/>
                </w:rPr>
                <w:delText xml:space="preserve">Mandatory with capability signaling </w:delText>
              </w:r>
            </w:del>
          </w:p>
        </w:tc>
        <w:tc>
          <w:tcPr>
            <w:tcW w:w="392" w:type="pct"/>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support of periodic L1-RSRP report </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del w:id="268" w:author="NTT DOCOMO, INC. 4" w:date="2018-09-12T18:13:00Z">
              <w:r w:rsidRPr="003C74A1" w:rsidDel="00F350DF">
                <w:rPr>
                  <w:rFonts w:asciiTheme="majorHAnsi" w:eastAsia="ＭＳ Ｐゴシック" w:hAnsiTheme="majorHAnsi" w:cstheme="majorHAnsi"/>
                  <w:kern w:val="0"/>
                  <w:sz w:val="20"/>
                  <w:szCs w:val="20"/>
                </w:rPr>
                <w:delText>No need</w:delText>
              </w:r>
            </w:del>
            <w:ins w:id="269" w:author="NTT DOCOMO, INC. 4" w:date="2018-09-12T18:13:00Z">
              <w:r w:rsidR="00F350DF">
                <w:rPr>
                  <w:rFonts w:asciiTheme="majorHAnsi" w:eastAsia="ＭＳ Ｐゴシック" w:hAnsiTheme="majorHAnsi" w:cstheme="majorHAnsi"/>
                  <w:kern w:val="0"/>
                  <w:sz w:val="20"/>
                  <w:szCs w:val="20"/>
                </w:rPr>
                <w:t>N.A.</w:t>
              </w:r>
            </w:ins>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AE35C4" w:rsidRDefault="00FB6D3B" w:rsidP="00FB6D3B">
            <w:pPr>
              <w:widowControl/>
              <w:snapToGrid w:val="0"/>
              <w:jc w:val="left"/>
              <w:rPr>
                <w:rFonts w:asciiTheme="majorHAnsi" w:eastAsia="ＭＳ Ｐゴシック" w:hAnsiTheme="majorHAnsi" w:cstheme="majorHAnsi"/>
                <w:kern w:val="0"/>
                <w:sz w:val="20"/>
                <w:szCs w:val="20"/>
                <w:highlight w:val="cyan"/>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sidR="008554C0">
              <w:rPr>
                <w:rFonts w:asciiTheme="majorHAnsi" w:eastAsia="Times New Roman" w:hAnsiTheme="majorHAnsi" w:cstheme="majorHAnsi"/>
                <w:sz w:val="20"/>
                <w:szCs w:val="20"/>
              </w:rPr>
              <w:t xml:space="preserve"> </w:t>
            </w:r>
          </w:p>
          <w:p w:rsidR="00FB6D3B" w:rsidRPr="00362144" w:rsidRDefault="00FB6D3B" w:rsidP="00FB6D3B">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FB6D3B" w:rsidRPr="00CA4C8A" w:rsidRDefault="00FB6D3B" w:rsidP="00FB6D3B">
            <w:pPr>
              <w:rPr>
                <w:rFonts w:asciiTheme="majorHAnsi" w:eastAsia="Times New Roman" w:hAnsiTheme="majorHAnsi" w:cstheme="majorHAnsi"/>
                <w:sz w:val="20"/>
                <w:szCs w:val="20"/>
              </w:rPr>
            </w:pPr>
          </w:p>
        </w:tc>
        <w:tc>
          <w:tcPr>
            <w:tcW w:w="392" w:type="pct"/>
          </w:tcPr>
          <w:p w:rsidR="00AE30C0" w:rsidRPr="00CA4C8A" w:rsidRDefault="00AE30C0" w:rsidP="00AE30C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 UE capability </w:t>
            </w:r>
            <w:del w:id="270" w:author="NTT DOCOMO, INC. 4" w:date="2018-09-12T18:12:00Z">
              <w:r w:rsidRPr="00CA4C8A" w:rsidDel="00F350DF">
                <w:rPr>
                  <w:rFonts w:asciiTheme="majorHAnsi" w:eastAsia="Times New Roman" w:hAnsiTheme="majorHAnsi" w:cstheme="majorHAnsi"/>
                  <w:sz w:val="20"/>
                  <w:szCs w:val="20"/>
                </w:rPr>
                <w:delText xml:space="preserve">at least </w:delText>
              </w:r>
            </w:del>
            <w:r w:rsidRPr="00CA4C8A">
              <w:rPr>
                <w:rFonts w:asciiTheme="majorHAnsi" w:eastAsia="Times New Roman" w:hAnsiTheme="majorHAnsi" w:cstheme="majorHAnsi"/>
                <w:sz w:val="20"/>
                <w:szCs w:val="20"/>
              </w:rPr>
              <w:t>for FR2</w:t>
            </w:r>
          </w:p>
          <w:p w:rsidR="00FB6D3B" w:rsidRPr="00F350DF" w:rsidRDefault="00F350DF">
            <w:pPr>
              <w:rPr>
                <w:rFonts w:asciiTheme="majorHAnsi" w:hAnsiTheme="majorHAnsi" w:cstheme="majorHAnsi"/>
                <w:sz w:val="20"/>
                <w:szCs w:val="20"/>
                <w:rPrChange w:id="271" w:author="NTT DOCOMO, INC. 4" w:date="2018-09-12T18:13:00Z">
                  <w:rPr>
                    <w:rFonts w:asciiTheme="majorHAnsi" w:eastAsia="ＭＳ Ｐゴシック" w:hAnsiTheme="majorHAnsi" w:cstheme="majorHAnsi"/>
                    <w:kern w:val="0"/>
                    <w:sz w:val="20"/>
                    <w:szCs w:val="20"/>
                  </w:rPr>
                </w:rPrChange>
              </w:rPr>
              <w:pPrChange w:id="272" w:author="NTT DOCOMO, INC. 4" w:date="2018-09-12T18:13:00Z">
                <w:pPr>
                  <w:widowControl/>
                  <w:snapToGrid w:val="0"/>
                  <w:jc w:val="left"/>
                </w:pPr>
              </w:pPrChange>
            </w:pPr>
            <w:ins w:id="273" w:author="NTT DOCOMO, INC. 4" w:date="2018-09-12T18:11:00Z">
              <w:r w:rsidRPr="00F350DF">
                <w:rPr>
                  <w:rFonts w:asciiTheme="majorHAnsi" w:eastAsia="Times New Roman" w:hAnsiTheme="majorHAnsi" w:cstheme="majorHAnsi"/>
                  <w:sz w:val="20"/>
                  <w:szCs w:val="20"/>
                  <w:highlight w:val="yellow"/>
                  <w:rPrChange w:id="274" w:author="NTT DOCOMO, INC. 4" w:date="2018-09-12T18:12:00Z">
                    <w:rPr>
                      <w:rFonts w:asciiTheme="majorHAnsi" w:eastAsia="Times New Roman" w:hAnsiTheme="majorHAnsi" w:cstheme="majorHAnsi"/>
                      <w:sz w:val="20"/>
                      <w:szCs w:val="20"/>
                    </w:rPr>
                  </w:rPrChange>
                </w:rPr>
                <w:t>[Mandatory</w:t>
              </w:r>
            </w:ins>
            <w:ins w:id="275" w:author="NTT DOCOMO, INC. 4" w:date="2018-09-12T18:12:00Z">
              <w:r w:rsidRPr="00F350DF">
                <w:rPr>
                  <w:rFonts w:asciiTheme="majorHAnsi" w:eastAsia="Times New Roman" w:hAnsiTheme="majorHAnsi" w:cstheme="majorHAnsi"/>
                  <w:sz w:val="20"/>
                  <w:szCs w:val="20"/>
                  <w:highlight w:val="yellow"/>
                  <w:rPrChange w:id="276" w:author="NTT DOCOMO, INC. 4" w:date="2018-09-12T18:12:00Z">
                    <w:rPr>
                      <w:rFonts w:asciiTheme="majorHAnsi" w:eastAsia="Times New Roman" w:hAnsiTheme="majorHAnsi" w:cstheme="majorHAnsi"/>
                      <w:sz w:val="20"/>
                      <w:szCs w:val="20"/>
                    </w:rPr>
                  </w:rPrChange>
                </w:rPr>
                <w:t>/optional]</w:t>
              </w:r>
            </w:ins>
            <w:ins w:id="277" w:author="NTT DOCOMO, INC. 4" w:date="2018-09-12T18:11:00Z">
              <w:r w:rsidRPr="00CA4C8A">
                <w:rPr>
                  <w:rFonts w:asciiTheme="majorHAnsi" w:eastAsia="Times New Roman" w:hAnsiTheme="majorHAnsi" w:cstheme="majorHAnsi"/>
                  <w:sz w:val="20"/>
                  <w:szCs w:val="20"/>
                </w:rPr>
                <w:t xml:space="preserve"> with UE capability for FR</w:t>
              </w:r>
            </w:ins>
            <w:ins w:id="278" w:author="NTT DOCOMO, INC. 4" w:date="2018-09-12T18:12:00Z">
              <w:r>
                <w:rPr>
                  <w:rFonts w:asciiTheme="majorHAnsi" w:eastAsia="Times New Roman" w:hAnsiTheme="majorHAnsi" w:cstheme="majorHAnsi"/>
                  <w:sz w:val="20"/>
                  <w:szCs w:val="20"/>
                </w:rPr>
                <w:t>1</w:t>
              </w:r>
            </w:ins>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aperiodic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del w:id="279" w:author="NTT DOCOMO, INC. 4" w:date="2018-09-12T18:13:00Z">
              <w:r w:rsidRPr="00CA4C8A" w:rsidDel="00F350DF">
                <w:rPr>
                  <w:rFonts w:asciiTheme="majorHAnsi" w:eastAsia="ＭＳ Ｐゴシック" w:hAnsiTheme="majorHAnsi" w:cstheme="majorHAnsi"/>
                  <w:kern w:val="0"/>
                  <w:sz w:val="20"/>
                  <w:szCs w:val="20"/>
                </w:rPr>
                <w:delText>No need</w:delText>
              </w:r>
            </w:del>
            <w:ins w:id="280" w:author="NTT DOCOMO, INC. 4" w:date="2018-09-12T18:13:00Z">
              <w:r w:rsidR="00F350DF">
                <w:rPr>
                  <w:rFonts w:asciiTheme="majorHAnsi" w:eastAsia="ＭＳ Ｐゴシック" w:hAnsiTheme="majorHAnsi" w:cstheme="majorHAnsi"/>
                  <w:kern w:val="0"/>
                  <w:sz w:val="20"/>
                  <w:szCs w:val="20"/>
                </w:rPr>
                <w:t>N.A.</w:t>
              </w:r>
            </w:ins>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del w:id="281" w:author="NTT DOCOMO, INC. 4" w:date="2018-09-12T18:13:00Z">
              <w:r w:rsidRPr="00CA4C8A" w:rsidDel="00F350DF">
                <w:rPr>
                  <w:rFonts w:asciiTheme="majorHAnsi" w:eastAsia="Malgun Gothic" w:hAnsiTheme="majorHAnsi" w:cstheme="majorHAnsi"/>
                  <w:kern w:val="0"/>
                  <w:sz w:val="20"/>
                  <w:szCs w:val="20"/>
                </w:rPr>
                <w:delText>Yes</w:delText>
              </w:r>
            </w:del>
            <w:ins w:id="282" w:author="NTT DOCOMO, INC. 4" w:date="2018-09-12T18:13:00Z">
              <w:r w:rsidR="00F350DF">
                <w:rPr>
                  <w:rFonts w:asciiTheme="majorHAnsi" w:eastAsia="Malgun Gothic" w:hAnsiTheme="majorHAnsi" w:cstheme="majorHAnsi"/>
                  <w:kern w:val="0"/>
                  <w:sz w:val="20"/>
                  <w:szCs w:val="20"/>
                </w:rPr>
                <w:t>N.A.</w:t>
              </w:r>
            </w:ins>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rPr>
                <w:rFonts w:asciiTheme="majorHAnsi" w:eastAsia="Times New Roman" w:hAnsiTheme="majorHAnsi" w:cstheme="majorHAnsi"/>
                <w:sz w:val="20"/>
                <w:szCs w:val="20"/>
              </w:rPr>
            </w:pPr>
          </w:p>
        </w:tc>
        <w:tc>
          <w:tcPr>
            <w:tcW w:w="392" w:type="pct"/>
          </w:tcPr>
          <w:p w:rsidR="00F7556C" w:rsidRPr="00CA4C8A" w:rsidRDefault="00F7556C" w:rsidP="00F7556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w:t>
            </w:r>
            <w:del w:id="283" w:author="NTT DOCOMO, INC. 4" w:date="2018-09-12T18:12:00Z">
              <w:r w:rsidRPr="00CA4C8A" w:rsidDel="00F350DF">
                <w:rPr>
                  <w:rFonts w:asciiTheme="majorHAnsi" w:eastAsia="Times New Roman" w:hAnsiTheme="majorHAnsi" w:cstheme="majorHAnsi"/>
                  <w:sz w:val="20"/>
                  <w:szCs w:val="20"/>
                </w:rPr>
                <w:delText xml:space="preserve"> at least</w:delText>
              </w:r>
            </w:del>
            <w:r w:rsidRPr="00CA4C8A">
              <w:rPr>
                <w:rFonts w:asciiTheme="majorHAnsi" w:eastAsia="Times New Roman" w:hAnsiTheme="majorHAnsi" w:cstheme="majorHAnsi"/>
                <w:sz w:val="20"/>
                <w:szCs w:val="20"/>
              </w:rPr>
              <w:t xml:space="preserve"> for FR2</w:t>
            </w:r>
          </w:p>
          <w:p w:rsidR="00FB6D3B" w:rsidRPr="00F350DF" w:rsidRDefault="00F350DF">
            <w:pPr>
              <w:rPr>
                <w:rFonts w:asciiTheme="majorHAnsi" w:hAnsiTheme="majorHAnsi" w:cstheme="majorHAnsi"/>
                <w:sz w:val="20"/>
                <w:szCs w:val="20"/>
                <w:rPrChange w:id="284" w:author="NTT DOCOMO, INC. 4" w:date="2018-09-12T18:12:00Z">
                  <w:rPr>
                    <w:rFonts w:asciiTheme="majorHAnsi" w:eastAsia="ＭＳ Ｐゴシック" w:hAnsiTheme="majorHAnsi" w:cstheme="majorHAnsi"/>
                    <w:kern w:val="0"/>
                    <w:sz w:val="20"/>
                    <w:szCs w:val="20"/>
                  </w:rPr>
                </w:rPrChange>
              </w:rPr>
              <w:pPrChange w:id="285" w:author="NTT DOCOMO, INC. 4" w:date="2018-09-12T18:12:00Z">
                <w:pPr>
                  <w:widowControl/>
                  <w:snapToGrid w:val="0"/>
                  <w:jc w:val="left"/>
                </w:pPr>
              </w:pPrChange>
            </w:pPr>
            <w:ins w:id="286" w:author="NTT DOCOMO, INC. 4" w:date="2018-09-12T18:12:00Z">
              <w:r w:rsidRPr="002B55E7">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ins>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ＭＳ Ｐゴシック" w:hAnsiTheme="majorHAnsi" w:cstheme="majorHAnsi"/>
                <w:sz w:val="20"/>
                <w:szCs w:val="20"/>
              </w:rPr>
              <w:t>(or 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ＭＳ Ｐゴシック" w:hAnsiTheme="majorHAnsi" w:cstheme="majorHAnsi"/>
                <w:sz w:val="20"/>
                <w:szCs w:val="20"/>
              </w:rPr>
              <w:t>(or piggybacked on a PUSCH)</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PUCCH based SP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PUSCH based SP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max number of SSB/CSI-RS (1Tx) resources (sum of aperiodic/periodic/semi-persistent) across all CCs</w:t>
            </w:r>
            <w:r w:rsidR="009F149F">
              <w:rPr>
                <w:rFonts w:asciiTheme="majorHAnsi" w:eastAsia="Times New Roman" w:hAnsiTheme="majorHAnsi" w:cstheme="majorHAnsi"/>
                <w:sz w:val="20"/>
                <w:szCs w:val="20"/>
              </w:rPr>
              <w:t xml:space="preserve"> configured</w:t>
            </w:r>
            <w:r w:rsidRPr="003C74A1">
              <w:rPr>
                <w:rFonts w:asciiTheme="majorHAnsi" w:eastAsia="Times New Roman" w:hAnsiTheme="majorHAnsi" w:cstheme="majorHAnsi"/>
                <w:sz w:val="20"/>
                <w:szCs w:val="20"/>
              </w:rPr>
              <w:t xml:space="preserve"> to measure L1-RSRP within a slot shall not exceed M</w:t>
            </w:r>
            <w:r w:rsidRPr="003C74A1">
              <w:rPr>
                <w:rFonts w:asciiTheme="majorHAnsi" w:eastAsia="Times New Roman" w:hAnsiTheme="majorHAnsi" w:cstheme="majorHAnsi"/>
                <w:sz w:val="20"/>
                <w:szCs w:val="20"/>
                <w:vertAlign w:val="subscript"/>
              </w:rPr>
              <w:t xml:space="preserve">B_1 </w:t>
            </w:r>
          </w:p>
          <w:p w:rsidR="00FB6D3B" w:rsidRDefault="00FB6D3B" w:rsidP="00FB6D3B">
            <w:pPr>
              <w:rPr>
                <w:rFonts w:asciiTheme="majorHAnsi" w:eastAsia="Times New Roman" w:hAnsiTheme="majorHAnsi" w:cstheme="majorHAnsi"/>
                <w:sz w:val="20"/>
                <w:szCs w:val="20"/>
              </w:rPr>
            </w:pPr>
          </w:p>
          <w:p w:rsidR="00766269" w:rsidRPr="003C74A1" w:rsidRDefault="00766269" w:rsidP="00766269">
            <w:pPr>
              <w:rPr>
                <w:rFonts w:asciiTheme="majorHAnsi" w:eastAsia="Times New Roman" w:hAnsiTheme="majorHAnsi" w:cstheme="majorHAnsi"/>
                <w:sz w:val="20"/>
                <w:szCs w:val="20"/>
                <w:vertAlign w:val="subscript"/>
              </w:rPr>
            </w:pPr>
            <w:r w:rsidRPr="00572956">
              <w:rPr>
                <w:rFonts w:asciiTheme="majorHAnsi" w:eastAsia="Times New Roman" w:hAnsiTheme="majorHAnsi" w:cstheme="majorHAnsi"/>
                <w:sz w:val="20"/>
                <w:szCs w:val="20"/>
              </w:rPr>
              <w:t>1a. The max number of CSI-RS resources (sum of aperiodic/periodic/semi-persistent) across all CCs</w:t>
            </w:r>
            <w:r w:rsidR="00572956" w:rsidRPr="00703E46">
              <w:rPr>
                <w:rFonts w:asciiTheme="majorHAnsi" w:eastAsia="Times New Roman" w:hAnsiTheme="majorHAnsi" w:cstheme="majorHAnsi"/>
                <w:sz w:val="20"/>
                <w:szCs w:val="20"/>
              </w:rPr>
              <w:t xml:space="preserve"> configured</w:t>
            </w:r>
            <w:r w:rsidRPr="00572956">
              <w:rPr>
                <w:rFonts w:asciiTheme="majorHAnsi" w:eastAsia="Times New Roman" w:hAnsiTheme="majorHAnsi" w:cstheme="majorHAnsi"/>
                <w:sz w:val="20"/>
                <w:szCs w:val="20"/>
              </w:rPr>
              <w:t xml:space="preserve"> to measure L1-RSRP shall not exceed M</w:t>
            </w:r>
            <w:r w:rsidRPr="00572956">
              <w:rPr>
                <w:rFonts w:asciiTheme="majorHAnsi" w:eastAsia="Times New Roman" w:hAnsiTheme="majorHAnsi" w:cstheme="majorHAnsi"/>
                <w:sz w:val="20"/>
                <w:szCs w:val="20"/>
                <w:vertAlign w:val="subscript"/>
              </w:rPr>
              <w:t>C_1</w:t>
            </w:r>
            <w:r w:rsidRPr="003C74A1">
              <w:rPr>
                <w:rFonts w:asciiTheme="majorHAnsi" w:eastAsia="Times New Roman" w:hAnsiTheme="majorHAnsi" w:cstheme="majorHAnsi"/>
                <w:sz w:val="20"/>
                <w:szCs w:val="20"/>
                <w:vertAlign w:val="subscript"/>
              </w:rPr>
              <w:t xml:space="preserve"> </w:t>
            </w:r>
          </w:p>
          <w:p w:rsidR="00766269" w:rsidRDefault="00766269" w:rsidP="00FB6D3B">
            <w:pPr>
              <w:rPr>
                <w:rFonts w:asciiTheme="majorHAnsi" w:eastAsia="Times New Roman" w:hAnsiTheme="majorHAnsi" w:cstheme="majorHAnsi"/>
                <w:sz w:val="20"/>
                <w:szCs w:val="20"/>
              </w:rPr>
            </w:pPr>
          </w:p>
          <w:p w:rsidR="00766269" w:rsidRPr="003C74A1" w:rsidRDefault="00766269"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2. The max number of CSI-RS (2Tx)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t xml:space="preserve">3. Supported density of CSI-RS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RSRP measurement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candidate value set for 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w:t>
            </w:r>
            <w:r w:rsidR="00766269">
              <w:rPr>
                <w:rFonts w:asciiTheme="majorHAnsi" w:eastAsia="Times New Roman" w:hAnsiTheme="majorHAnsi" w:cstheme="majorHAnsi"/>
                <w:sz w:val="20"/>
                <w:szCs w:val="20"/>
              </w:rPr>
              <w:t xml:space="preserve">0, </w:t>
            </w:r>
            <w:r w:rsidRPr="003C74A1">
              <w:rPr>
                <w:rFonts w:asciiTheme="majorHAnsi" w:eastAsia="Times New Roman" w:hAnsiTheme="majorHAnsi" w:cstheme="majorHAnsi"/>
                <w:sz w:val="20"/>
                <w:szCs w:val="20"/>
              </w:rPr>
              <w:t>8, 16, 32, 64}</w:t>
            </w:r>
          </w:p>
          <w:p w:rsidR="00FB6D3B" w:rsidRPr="003C74A1" w:rsidRDefault="00FB6D3B" w:rsidP="00FB6D3B">
            <w:pPr>
              <w:rPr>
                <w:rFonts w:asciiTheme="majorHAnsi" w:eastAsia="Times New Roman" w:hAnsiTheme="majorHAnsi" w:cstheme="majorHAnsi"/>
                <w:sz w:val="20"/>
                <w:szCs w:val="20"/>
              </w:rPr>
            </w:pPr>
          </w:p>
          <w:p w:rsidR="00766269" w:rsidRPr="00766269" w:rsidRDefault="00766269"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FR2, UE is mandated to signal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w:t>
            </w:r>
          </w:p>
          <w:p w:rsidR="00766269" w:rsidRPr="00766269" w:rsidRDefault="00766269"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FR1,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 is supported mandatory with capability signaling. </w:t>
            </w:r>
          </w:p>
          <w:p w:rsidR="00766269" w:rsidRDefault="00766269" w:rsidP="00FB6D3B">
            <w:pPr>
              <w:rPr>
                <w:rFonts w:asciiTheme="majorHAnsi" w:hAnsiTheme="majorHAnsi" w:cstheme="majorHAnsi"/>
                <w:sz w:val="20"/>
                <w:szCs w:val="20"/>
              </w:rPr>
            </w:pPr>
          </w:p>
          <w:p w:rsidR="00572956" w:rsidRPr="003C74A1" w:rsidRDefault="00572956" w:rsidP="0057295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1a</w:t>
            </w:r>
            <w:r w:rsidRPr="003C74A1">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lastRenderedPageBreak/>
              <w:t>candidate value set for M</w:t>
            </w:r>
            <w:r>
              <w:rPr>
                <w:rFonts w:asciiTheme="majorHAnsi" w:eastAsia="Times New Roman" w:hAnsiTheme="majorHAnsi" w:cstheme="majorHAnsi"/>
                <w:sz w:val="20"/>
                <w:szCs w:val="20"/>
                <w:vertAlign w:val="subscript"/>
              </w:rPr>
              <w:t>C</w:t>
            </w:r>
            <w:r w:rsidRPr="003C74A1">
              <w:rPr>
                <w:rFonts w:asciiTheme="majorHAnsi" w:eastAsia="Times New Roman" w:hAnsiTheme="majorHAnsi" w:cstheme="majorHAnsi"/>
                <w:sz w:val="20"/>
                <w:szCs w:val="20"/>
                <w:vertAlign w:val="subscript"/>
              </w:rPr>
              <w:t>_</w:t>
            </w:r>
            <w:r>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vertAlign w:val="subscript"/>
              </w:rPr>
              <w:t xml:space="preserve"> </w:t>
            </w:r>
            <w:r w:rsidRPr="003C74A1">
              <w:rPr>
                <w:rFonts w:asciiTheme="majorHAnsi" w:eastAsia="Times New Roman" w:hAnsiTheme="majorHAnsi" w:cstheme="majorHAnsi"/>
                <w:sz w:val="20"/>
                <w:szCs w:val="20"/>
              </w:rPr>
              <w:t>is {0, 4, 8, 16, 32, 64}</w:t>
            </w:r>
          </w:p>
          <w:p w:rsidR="00572956" w:rsidRPr="00572956" w:rsidRDefault="00572956" w:rsidP="00FB6D3B">
            <w:pPr>
              <w:rPr>
                <w:rFonts w:asciiTheme="majorHAnsi" w:hAnsiTheme="majorHAnsi" w:cstheme="majorHAnsi"/>
                <w:sz w:val="20"/>
                <w:szCs w:val="20"/>
              </w:rPr>
            </w:pPr>
          </w:p>
          <w:p w:rsidR="00572956" w:rsidRPr="00703E46" w:rsidRDefault="00572956" w:rsidP="00FB6D3B">
            <w:pPr>
              <w:rPr>
                <w:rFonts w:asciiTheme="majorHAnsi"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is {0, 4, 8, 16, 32, 64}</w:t>
            </w:r>
          </w:p>
          <w:p w:rsidR="00FB6D3B" w:rsidRPr="003C74A1"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w:t>
            </w:r>
            <w:r w:rsidR="00AB218A">
              <w:rPr>
                <w:rFonts w:asciiTheme="majorHAnsi" w:eastAsia="Times New Roman" w:hAnsiTheme="majorHAnsi" w:cstheme="majorHAnsi"/>
                <w:sz w:val="20"/>
                <w:szCs w:val="20"/>
              </w:rPr>
              <w:t xml:space="preserve">“not supported”, </w:t>
            </w:r>
            <w:r w:rsidRPr="003C74A1">
              <w:rPr>
                <w:rFonts w:asciiTheme="majorHAnsi" w:eastAsia="Times New Roman" w:hAnsiTheme="majorHAnsi" w:cstheme="majorHAnsi"/>
                <w:sz w:val="20"/>
                <w:szCs w:val="20"/>
              </w:rPr>
              <w:t>“1 only”, “3 only”, “both 1 and 3”}</w:t>
            </w:r>
          </w:p>
          <w:p w:rsidR="00FB6D3B" w:rsidRPr="003C74A1" w:rsidRDefault="00FB6D3B"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p>
          <w:p w:rsidR="00AB218A" w:rsidRPr="00AB218A" w:rsidRDefault="00AB218A"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FR2, UE is mandated to signal either “3 only” or “both 1 and 3”</w:t>
            </w:r>
          </w:p>
          <w:p w:rsidR="00AB218A" w:rsidRPr="00AB218A" w:rsidRDefault="00AB218A"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FR1, either “3 only” or “both 1 and 3” is mandatory with UE capability signaling.</w:t>
            </w:r>
          </w:p>
          <w:p w:rsidR="00AB218A" w:rsidRPr="003C74A1" w:rsidRDefault="00AB218A"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RB</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where</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=1,2,3,4 corresponding to 15,30,60,120 kHz SCS.</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reporting time capability is not known by gNB</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RAN1/4</w:t>
            </w: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FB6D3B" w:rsidRPr="003C74A1" w:rsidRDefault="00FB6D3B" w:rsidP="00FB6D3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p>
        </w:tc>
        <w:tc>
          <w:tcPr>
            <w:tcW w:w="392" w:type="pct"/>
          </w:tcPr>
          <w:p w:rsidR="009C15B4" w:rsidRDefault="009C15B4" w:rsidP="009C15B4">
            <w:pPr>
              <w:rPr>
                <w:ins w:id="287" w:author="NTT DOCOMO, INC. 4" w:date="2018-09-12T18:20:00Z"/>
                <w:rFonts w:asciiTheme="majorHAnsi" w:eastAsia="Times New Roman" w:hAnsiTheme="majorHAnsi" w:cstheme="majorHAnsi"/>
                <w:sz w:val="20"/>
                <w:szCs w:val="20"/>
              </w:rPr>
            </w:pPr>
            <w:ins w:id="288" w:author="NTT DOCOMO, INC. 4" w:date="2018-09-12T18:20:00Z">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s: []</w:t>
              </w:r>
            </w:ins>
          </w:p>
          <w:p w:rsidR="009C15B4" w:rsidRPr="003C74A1" w:rsidRDefault="009C15B4" w:rsidP="009C15B4">
            <w:pPr>
              <w:rPr>
                <w:ins w:id="289" w:author="NTT DOCOMO, INC. 4" w:date="2018-09-12T18:20:00Z"/>
                <w:rFonts w:asciiTheme="majorHAnsi" w:eastAsia="Times New Roman" w:hAnsiTheme="majorHAnsi" w:cstheme="majorHAnsi"/>
                <w:sz w:val="20"/>
                <w:szCs w:val="20"/>
              </w:rPr>
            </w:pPr>
            <w:ins w:id="290" w:author="NTT DOCOMO, INC. 4" w:date="2018-09-12T18:20:00Z">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ins>
          </w:p>
          <w:p w:rsidR="009C15B4" w:rsidRPr="003C74A1" w:rsidRDefault="009C15B4" w:rsidP="009C15B4">
            <w:pPr>
              <w:rPr>
                <w:ins w:id="291" w:author="NTT DOCOMO, INC. 4" w:date="2018-09-12T18:20:00Z"/>
                <w:rFonts w:asciiTheme="majorHAnsi" w:eastAsia="Times New Roman" w:hAnsiTheme="majorHAnsi" w:cstheme="majorHAnsi"/>
                <w:sz w:val="20"/>
                <w:szCs w:val="20"/>
              </w:rPr>
            </w:pPr>
            <w:ins w:id="292" w:author="NTT DOCOMO, INC. 4" w:date="2018-09-12T18:20:00Z">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xml:space="preserve">, </w:t>
              </w:r>
            </w:ins>
            <w:ins w:id="293" w:author="NTT DOCOMO, INC. 4" w:date="2018-09-12T18:21:00Z">
              <w:r w:rsidRPr="009C15B4">
                <w:rPr>
                  <w:rFonts w:asciiTheme="majorHAnsi" w:eastAsia="Times New Roman" w:hAnsiTheme="majorHAnsi" w:cstheme="majorHAnsi"/>
                  <w:sz w:val="20"/>
                  <w:szCs w:val="20"/>
                  <w:highlight w:val="yellow"/>
                  <w:rPrChange w:id="294" w:author="NTT DOCOMO, INC. 4" w:date="2018-09-12T18:21:00Z">
                    <w:rPr>
                      <w:rFonts w:asciiTheme="majorHAnsi" w:eastAsia="Times New Roman" w:hAnsiTheme="majorHAnsi" w:cstheme="majorHAnsi"/>
                      <w:sz w:val="20"/>
                      <w:szCs w:val="20"/>
                    </w:rPr>
                  </w:rPrChange>
                </w:rPr>
                <w:t>[</w:t>
              </w:r>
            </w:ins>
            <w:ins w:id="295" w:author="NTT DOCOMO, INC. 4" w:date="2018-09-12T18:20:00Z">
              <w:r w:rsidRPr="009C15B4">
                <w:rPr>
                  <w:rFonts w:asciiTheme="majorHAnsi" w:eastAsia="Times New Roman" w:hAnsiTheme="majorHAnsi" w:cstheme="majorHAnsi"/>
                  <w:sz w:val="20"/>
                  <w:szCs w:val="20"/>
                  <w:highlight w:val="yellow"/>
                  <w:rPrChange w:id="296" w:author="NTT DOCOMO, INC. 4" w:date="2018-09-12T18:21:00Z">
                    <w:rPr>
                      <w:rFonts w:asciiTheme="majorHAnsi" w:eastAsia="Times New Roman" w:hAnsiTheme="majorHAnsi" w:cstheme="majorHAnsi"/>
                      <w:sz w:val="20"/>
                      <w:szCs w:val="20"/>
                    </w:rPr>
                  </w:rPrChange>
                </w:rPr>
                <w:t>28</w:t>
              </w:r>
            </w:ins>
            <w:ins w:id="297" w:author="NTT DOCOMO, INC. 4" w:date="2018-09-12T18:21:00Z">
              <w:r w:rsidRPr="009C15B4">
                <w:rPr>
                  <w:rFonts w:asciiTheme="majorHAnsi" w:eastAsia="Times New Roman" w:hAnsiTheme="majorHAnsi" w:cstheme="majorHAnsi"/>
                  <w:sz w:val="20"/>
                  <w:szCs w:val="20"/>
                  <w:highlight w:val="yellow"/>
                  <w:rPrChange w:id="298" w:author="NTT DOCOMO, INC. 4" w:date="2018-09-12T18:21:00Z">
                    <w:rPr>
                      <w:rFonts w:asciiTheme="majorHAnsi" w:eastAsia="Times New Roman" w:hAnsiTheme="majorHAnsi" w:cstheme="majorHAnsi"/>
                      <w:sz w:val="20"/>
                      <w:szCs w:val="20"/>
                    </w:rPr>
                  </w:rPrChange>
                </w:rPr>
                <w:t>]</w:t>
              </w:r>
            </w:ins>
            <w:ins w:id="299" w:author="NTT DOCOMO, INC. 4" w:date="2018-09-12T18:20:00Z">
              <w:r w:rsidRPr="003C74A1">
                <w:rPr>
                  <w:rFonts w:asciiTheme="majorHAnsi" w:eastAsia="Times New Roman" w:hAnsiTheme="majorHAnsi" w:cstheme="majorHAnsi"/>
                  <w:sz w:val="20"/>
                  <w:szCs w:val="20"/>
                </w:rPr>
                <w:t>}</w:t>
              </w:r>
            </w:ins>
          </w:p>
          <w:p w:rsidR="009C15B4" w:rsidRPr="003C74A1" w:rsidRDefault="009C15B4" w:rsidP="009C15B4">
            <w:pPr>
              <w:rPr>
                <w:ins w:id="300" w:author="NTT DOCOMO, INC. 4" w:date="2018-09-12T18:20:00Z"/>
                <w:rFonts w:asciiTheme="majorHAnsi" w:eastAsia="Times New Roman" w:hAnsiTheme="majorHAnsi" w:cstheme="majorHAnsi"/>
                <w:sz w:val="20"/>
                <w:szCs w:val="20"/>
              </w:rPr>
            </w:pPr>
            <w:ins w:id="301" w:author="NTT DOCOMO, INC. 4" w:date="2018-09-12T18:20:00Z">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ins>
          </w:p>
          <w:p w:rsidR="00FB6D3B" w:rsidRPr="00CA4C8A" w:rsidRDefault="009C15B4" w:rsidP="009C15B4">
            <w:pPr>
              <w:widowControl/>
              <w:snapToGrid w:val="0"/>
              <w:jc w:val="left"/>
              <w:rPr>
                <w:rFonts w:asciiTheme="majorHAnsi" w:eastAsia="ＭＳ Ｐゴシック" w:hAnsiTheme="majorHAnsi" w:cstheme="majorHAnsi"/>
                <w:kern w:val="0"/>
                <w:sz w:val="20"/>
                <w:szCs w:val="20"/>
              </w:rPr>
            </w:pPr>
            <w:ins w:id="302" w:author="NTT DOCOMO, INC. 4" w:date="2018-09-12T18:20:00Z">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ins>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Receiving beam selection using CSI-RS </w:t>
            </w:r>
            <w:r w:rsidRPr="00CA4C8A">
              <w:rPr>
                <w:rFonts w:asciiTheme="majorHAnsi" w:eastAsia="Times New Roman" w:hAnsiTheme="majorHAnsi" w:cstheme="majorHAnsi"/>
                <w:sz w:val="20"/>
                <w:szCs w:val="20"/>
              </w:rPr>
              <w:lastRenderedPageBreak/>
              <w:t>resource repetition "ON"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 Rx beam switching procedure using </w:t>
            </w:r>
            <w:r w:rsidRPr="00CA4C8A">
              <w:rPr>
                <w:rFonts w:asciiTheme="majorHAnsi" w:eastAsia="Times New Roman" w:hAnsiTheme="majorHAnsi" w:cstheme="majorHAnsi"/>
                <w:sz w:val="20"/>
                <w:szCs w:val="20"/>
              </w:rPr>
              <w:lastRenderedPageBreak/>
              <w:t>CSI-RS resource repetition "ON"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Rx beam switching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Rx beam switching is </w:t>
            </w:r>
            <w:r w:rsidRPr="00CA4C8A">
              <w:rPr>
                <w:rFonts w:asciiTheme="majorHAnsi" w:eastAsia="Times New Roman" w:hAnsiTheme="majorHAnsi" w:cstheme="majorHAnsi"/>
                <w:sz w:val="20"/>
                <w:szCs w:val="20"/>
              </w:rPr>
              <w:lastRenderedPageBreak/>
              <w:t>mandatory for bands at least &gt; 6GHz</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92" w:type="pct"/>
          </w:tcPr>
          <w:p w:rsidR="00D06F74" w:rsidRPr="00CA4C8A" w:rsidRDefault="00D06F74" w:rsidP="00D06F7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Mandatory with UE capability at </w:t>
            </w:r>
            <w:r w:rsidRPr="00CA4C8A">
              <w:rPr>
                <w:rFonts w:asciiTheme="majorHAnsi" w:eastAsia="Times New Roman" w:hAnsiTheme="majorHAnsi" w:cstheme="majorHAnsi"/>
                <w:sz w:val="20"/>
                <w:szCs w:val="20"/>
              </w:rPr>
              <w:lastRenderedPageBreak/>
              <w:t>least for FR2</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C94880" w:rsidRPr="003C74A1" w:rsidRDefault="00C94880"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resetriction on the maximum number of Tx+Rx beam change for a slot</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Minimum time between the DCI triggering of AP-CSI-RS and aperiodic CSI-RS transmission shall be at least 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0C5276">
              <w:rPr>
                <w:rFonts w:asciiTheme="majorHAnsi" w:eastAsia="ＭＳ Ｐゴシック" w:hAnsiTheme="majorHAnsi" w:cstheme="majorHAnsi"/>
                <w:kern w:val="0"/>
                <w:sz w:val="20"/>
                <w:szCs w:val="20"/>
              </w:rPr>
              <w:t>No recommendation on the desired beam switching timing</w:t>
            </w:r>
            <w:r w:rsidRPr="003C74A1">
              <w:rPr>
                <w:rFonts w:asciiTheme="majorHAnsi" w:eastAsia="ＭＳ Ｐゴシック" w:hAnsiTheme="majorHAnsi" w:cstheme="majorHAnsi"/>
                <w:kern w:val="0"/>
                <w:sz w:val="20"/>
                <w:szCs w:val="20"/>
              </w:rPr>
              <w:t xml:space="preserve"> </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DE7504"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FB6D3B" w:rsidRDefault="00DE7504" w:rsidP="00FB6D3B">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sidR="00FB6D3B">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N_max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Non-group based beam reporting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92" w:type="pct"/>
            <w:vAlign w:val="center"/>
          </w:tcPr>
          <w:p w:rsidR="00733F32" w:rsidRDefault="00733F32" w:rsidP="00733F32">
            <w:pPr>
              <w:widowControl/>
              <w:snapToGrid w:val="0"/>
              <w:jc w:val="left"/>
              <w:rPr>
                <w:ins w:id="303" w:author="NTT DOCOMO, INC. 4" w:date="2018-09-12T13:20:00Z"/>
                <w:rFonts w:asciiTheme="majorHAnsi" w:eastAsia="Times New Roman" w:hAnsiTheme="majorHAnsi" w:cstheme="majorHAnsi"/>
                <w:sz w:val="20"/>
                <w:szCs w:val="20"/>
              </w:rPr>
            </w:pPr>
            <w:ins w:id="304" w:author="NTT DOCOMO, INC. 4" w:date="2018-09-12T13:20:00Z">
              <w:r w:rsidRPr="00CA4C8A">
                <w:rPr>
                  <w:rFonts w:asciiTheme="majorHAnsi" w:eastAsia="Times New Roman" w:hAnsiTheme="majorHAnsi" w:cstheme="majorHAnsi"/>
                  <w:sz w:val="20"/>
                  <w:szCs w:val="20"/>
                </w:rPr>
                <w:t>candidate value set is {1, 2,4}</w:t>
              </w:r>
              <w:r>
                <w:rPr>
                  <w:rFonts w:asciiTheme="majorHAnsi" w:eastAsia="Times New Roman" w:hAnsiTheme="majorHAnsi" w:cstheme="majorHAnsi"/>
                  <w:sz w:val="20"/>
                  <w:szCs w:val="20"/>
                </w:rPr>
                <w:t xml:space="preserve"> at least for FR2</w:t>
              </w:r>
            </w:ins>
          </w:p>
          <w:p w:rsidR="00733F32" w:rsidRDefault="00733F32" w:rsidP="00733F32">
            <w:pPr>
              <w:widowControl/>
              <w:snapToGrid w:val="0"/>
              <w:jc w:val="left"/>
              <w:rPr>
                <w:ins w:id="305" w:author="NTT DOCOMO, INC. 4" w:date="2018-09-12T13:20:00Z"/>
                <w:rFonts w:asciiTheme="majorHAnsi" w:hAnsiTheme="majorHAnsi" w:cstheme="majorHAnsi"/>
                <w:sz w:val="20"/>
                <w:szCs w:val="20"/>
              </w:rPr>
            </w:pPr>
          </w:p>
          <w:p w:rsidR="00733F32" w:rsidRPr="002D1652" w:rsidRDefault="00733F32" w:rsidP="00733F32">
            <w:pPr>
              <w:widowControl/>
              <w:snapToGrid w:val="0"/>
              <w:jc w:val="left"/>
              <w:rPr>
                <w:rFonts w:asciiTheme="majorHAnsi" w:hAnsiTheme="majorHAnsi" w:cstheme="majorHAnsi"/>
                <w:sz w:val="20"/>
                <w:szCs w:val="20"/>
                <w:rPrChange w:id="306" w:author="NTT DOCOMO, INC. 4" w:date="2018-09-12T13:16:00Z">
                  <w:rPr>
                    <w:rFonts w:asciiTheme="majorHAnsi" w:eastAsia="ＭＳ Ｐゴシック" w:hAnsiTheme="majorHAnsi" w:cstheme="majorHAnsi"/>
                    <w:kern w:val="0"/>
                    <w:sz w:val="20"/>
                    <w:szCs w:val="20"/>
                  </w:rPr>
                </w:rPrChange>
              </w:rPr>
            </w:pPr>
            <w:ins w:id="307" w:author="NTT DOCOMO, INC. 4" w:date="2018-09-12T13:20:00Z">
              <w:r>
                <w:rPr>
                  <w:rFonts w:asciiTheme="majorHAnsi" w:hAnsiTheme="majorHAnsi" w:cstheme="majorHAnsi" w:hint="eastAsia"/>
                  <w:sz w:val="20"/>
                  <w:szCs w:val="20"/>
                </w:rPr>
                <w:t>F</w:t>
              </w:r>
              <w:r>
                <w:rPr>
                  <w:rFonts w:asciiTheme="majorHAnsi" w:hAnsiTheme="majorHAnsi" w:cstheme="majorHAnsi"/>
                  <w:sz w:val="20"/>
                  <w:szCs w:val="20"/>
                </w:rPr>
                <w:t xml:space="preserve">FS: </w:t>
              </w:r>
            </w:ins>
            <w:ins w:id="308" w:author="NTT DOCOMO, INC. 4" w:date="2018-09-12T13:21:00Z">
              <w:r>
                <w:rPr>
                  <w:rFonts w:asciiTheme="majorHAnsi" w:hAnsiTheme="majorHAnsi" w:cstheme="majorHAnsi"/>
                  <w:sz w:val="20"/>
                  <w:szCs w:val="20"/>
                </w:rPr>
                <w:t>for FR1</w:t>
              </w:r>
            </w:ins>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Group based beam reporting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beam management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92" w:type="pct"/>
            <w:vAlign w:val="center"/>
          </w:tcPr>
          <w:p w:rsidR="00733F32" w:rsidRPr="00051C22" w:rsidRDefault="00733F32" w:rsidP="00733F32">
            <w:pPr>
              <w:rPr>
                <w:ins w:id="309" w:author="NTT DOCOMO, INC. 4" w:date="2018-09-11T18:49:00Z"/>
                <w:rFonts w:asciiTheme="majorHAnsi" w:hAnsiTheme="majorHAnsi" w:cstheme="majorHAnsi"/>
                <w:sz w:val="20"/>
                <w:szCs w:val="20"/>
                <w:rPrChange w:id="310" w:author="NTT DOCOMO, INC. 4" w:date="2018-09-11T18:49:00Z">
                  <w:rPr>
                    <w:ins w:id="311" w:author="NTT DOCOMO, INC. 4" w:date="2018-09-11T18:49:00Z"/>
                    <w:rFonts w:asciiTheme="majorHAnsi" w:eastAsia="Times New Roman" w:hAnsiTheme="majorHAnsi" w:cstheme="majorHAnsi"/>
                    <w:sz w:val="20"/>
                    <w:szCs w:val="20"/>
                  </w:rPr>
                </w:rPrChange>
              </w:rPr>
            </w:pPr>
            <w:ins w:id="312" w:author="NTT DOCOMO, INC. 4" w:date="2018-09-11T18:49:00Z">
              <w:r w:rsidRPr="00051C22">
                <w:rPr>
                  <w:rFonts w:asciiTheme="majorHAnsi" w:hAnsiTheme="majorHAnsi" w:cstheme="majorHAnsi"/>
                  <w:sz w:val="20"/>
                  <w:szCs w:val="20"/>
                  <w:highlight w:val="yellow"/>
                  <w:rPrChange w:id="313" w:author="NTT DOCOMO, INC. 4" w:date="2018-09-11T18:49:00Z">
                    <w:rPr>
                      <w:rFonts w:asciiTheme="majorHAnsi" w:hAnsiTheme="majorHAnsi" w:cstheme="majorHAnsi"/>
                      <w:sz w:val="20"/>
                      <w:szCs w:val="20"/>
                    </w:rPr>
                  </w:rPrChange>
                </w:rPr>
                <w:t>[Mandatory/Optional]</w:t>
              </w:r>
              <w:r>
                <w:rPr>
                  <w:rFonts w:asciiTheme="majorHAnsi" w:hAnsiTheme="majorHAnsi" w:cstheme="majorHAnsi"/>
                  <w:sz w:val="20"/>
                  <w:szCs w:val="20"/>
                </w:rPr>
                <w:t xml:space="preserve"> with capability signaling</w:t>
              </w:r>
            </w:ins>
            <w:ins w:id="314" w:author="NTT DOCOMO, INC. 4" w:date="2018-09-11T18:52:00Z">
              <w:r>
                <w:rPr>
                  <w:rFonts w:asciiTheme="majorHAnsi" w:hAnsiTheme="majorHAnsi" w:cstheme="majorHAnsi"/>
                  <w:sz w:val="20"/>
                  <w:szCs w:val="20"/>
                </w:rPr>
                <w:t xml:space="preserve"> </w:t>
              </w:r>
            </w:ins>
          </w:p>
          <w:p w:rsidR="00733F32" w:rsidRPr="003C74A1" w:rsidRDefault="00733F32" w:rsidP="00733F32">
            <w:pPr>
              <w:rPr>
                <w:ins w:id="315" w:author="NTT DOCOMO, INC. 4" w:date="2018-09-11T18:49:00Z"/>
                <w:rFonts w:asciiTheme="majorHAnsi" w:eastAsia="Times New Roman" w:hAnsiTheme="majorHAnsi" w:cstheme="majorHAnsi"/>
                <w:sz w:val="20"/>
                <w:szCs w:val="20"/>
              </w:rPr>
            </w:pPr>
            <w:ins w:id="316" w:author="NTT DOCOMO, INC. 4" w:date="2018-09-11T18:49:00Z">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ins>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ins w:id="317" w:author="NTT DOCOMO, INC. 4" w:date="2018-09-11T18:49:00Z">
              <w:r w:rsidRPr="003C74A1">
                <w:rPr>
                  <w:rFonts w:asciiTheme="majorHAnsi" w:eastAsia="Times New Roman" w:hAnsiTheme="majorHAnsi" w:cstheme="majorHAnsi"/>
                  <w:sz w:val="20"/>
                  <w:szCs w:val="20"/>
                </w:rPr>
                <w:t>Component-3, candidate value set is {from 1 to 8}</w:t>
              </w:r>
            </w:ins>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733F32" w:rsidRDefault="00733F32" w:rsidP="00733F32">
            <w:pPr>
              <w:rPr>
                <w:rFonts w:asciiTheme="majorHAnsi" w:eastAsia="Times New Roman" w:hAnsiTheme="majorHAnsi" w:cstheme="majorHAnsi"/>
                <w:sz w:val="20"/>
                <w:szCs w:val="20"/>
              </w:rPr>
            </w:pPr>
          </w:p>
          <w:p w:rsidR="00733F32" w:rsidRPr="000D08CB" w:rsidRDefault="00733F32" w:rsidP="00733F32">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4. COREST recoveryControlResourceSetId if configured</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failure recovery is not supported </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Pr>
                <w:rFonts w:asciiTheme="majorHAnsi" w:eastAsia="ＭＳ Ｐゴシック" w:hAnsiTheme="majorHAnsi" w:cstheme="majorHAnsi" w:hint="eastAsia"/>
                <w:kern w:val="0"/>
                <w:sz w:val="20"/>
                <w:szCs w:val="20"/>
              </w:rPr>
              <w:t>C</w:t>
            </w:r>
            <w:r>
              <w:rPr>
                <w:rFonts w:asciiTheme="majorHAnsi" w:eastAsia="ＭＳ Ｐゴシック" w:hAnsiTheme="majorHAnsi" w:cstheme="majorHAnsi"/>
                <w:kern w:val="0"/>
                <w:sz w:val="20"/>
                <w:szCs w:val="20"/>
              </w:rPr>
              <w:t>omponent 4) is in addition to component 1) of 3-1</w:t>
            </w:r>
          </w:p>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64}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is: {from 1 to 256}</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[UE is mandate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5. p-CSI on PUCCH formats over 1 – 2 OFDM symbols once per slot </w:t>
            </w:r>
            <w:r w:rsidRPr="00CA4C8A">
              <w:rPr>
                <w:rFonts w:asciiTheme="majorHAnsi" w:eastAsia="ＭＳ Ｐゴシック"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ＭＳ Ｐゴシック"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733F32" w:rsidRPr="00CA4C8A"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PUCCH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PUSCH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7" w:type="pct"/>
            <w:gridSpan w:val="3"/>
            <w:shd w:val="clear" w:color="auto" w:fill="auto"/>
            <w:vAlign w:val="center"/>
          </w:tcPr>
          <w:p w:rsidR="00733F32" w:rsidRPr="00CA4C8A" w:rsidDel="0031754F"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733F32" w:rsidRPr="004A496D" w:rsidRDefault="00733F32" w:rsidP="00733F32">
            <w:pPr>
              <w:spacing w:after="160" w:line="259" w:lineRule="auto"/>
              <w:rPr>
                <w:color w:val="FF0000"/>
              </w:rPr>
            </w:pPr>
            <w:r w:rsidRPr="004A496D">
              <w:rPr>
                <w:color w:val="FF0000"/>
              </w:rPr>
              <w:t xml:space="preserve">4. </w:t>
            </w:r>
            <w:r>
              <w:rPr>
                <w:color w:val="FF0000"/>
              </w:rPr>
              <w:t>Supported m</w:t>
            </w:r>
            <w:r w:rsidRPr="004A496D">
              <w:rPr>
                <w:color w:val="FF0000"/>
              </w:rPr>
              <w:t xml:space="preserve">ax # </w:t>
            </w:r>
            <w:r>
              <w:rPr>
                <w:color w:val="FF0000"/>
              </w:rPr>
              <w:t xml:space="preserve">simultaneous NZP-CSI-RS resources </w:t>
            </w:r>
            <w:r w:rsidRPr="004A496D">
              <w:rPr>
                <w:color w:val="FF0000"/>
              </w:rPr>
              <w:t>in active BWPs across all CCs</w:t>
            </w:r>
          </w:p>
          <w:p w:rsidR="00733F32" w:rsidRPr="004A496D" w:rsidRDefault="00733F32" w:rsidP="00733F32">
            <w:pPr>
              <w:spacing w:after="160" w:line="259" w:lineRule="auto"/>
              <w:rPr>
                <w:color w:val="FF0000"/>
              </w:rPr>
            </w:pPr>
            <w:r w:rsidRPr="004A496D">
              <w:rPr>
                <w:color w:val="FF0000"/>
              </w:rPr>
              <w:t xml:space="preserve">5. </w:t>
            </w:r>
            <w:r>
              <w:rPr>
                <w:color w:val="FF0000"/>
              </w:rPr>
              <w:t>Supported m</w:t>
            </w:r>
            <w:r w:rsidRPr="004A496D">
              <w:rPr>
                <w:color w:val="FF0000"/>
              </w:rPr>
              <w:t>ax</w:t>
            </w:r>
            <w:r>
              <w:rPr>
                <w:color w:val="FF0000"/>
              </w:rPr>
              <w:t xml:space="preserve"> total </w:t>
            </w:r>
            <w:r w:rsidRPr="004A496D">
              <w:rPr>
                <w:color w:val="FF0000"/>
              </w:rPr>
              <w:t># of</w:t>
            </w:r>
            <w:r>
              <w:rPr>
                <w:color w:val="FF0000"/>
              </w:rPr>
              <w:t xml:space="preserve"> CSI-RS ports in</w:t>
            </w:r>
            <w:r w:rsidRPr="004A496D">
              <w:rPr>
                <w:color w:val="FF0000"/>
              </w:rPr>
              <w:t xml:space="preserve"> </w:t>
            </w:r>
            <w:r>
              <w:rPr>
                <w:color w:val="FF0000"/>
              </w:rPr>
              <w:lastRenderedPageBreak/>
              <w:t>simultaneous NZP-CSI-RS resources</w:t>
            </w:r>
            <w:r w:rsidRPr="004A496D">
              <w:rPr>
                <w:color w:val="FF0000"/>
              </w:rPr>
              <w:t xml:space="preserve"> in active BWPs across all CCs</w:t>
            </w:r>
          </w:p>
          <w:p w:rsidR="00733F32" w:rsidRPr="00CA4C8A" w:rsidDel="00B21D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2-32</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acquisition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733F32" w:rsidRPr="003B44B7"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 xml:space="preserve">Component-4: candidate values {5, 6, 7, 8, 9, 10, 12, 14, 16, …, 62, 64} (includes all even numbers </w:t>
            </w:r>
            <w:r w:rsidRPr="003B44B7">
              <w:rPr>
                <w:rFonts w:asciiTheme="majorHAnsi" w:eastAsia="Times New Roman" w:hAnsiTheme="majorHAnsi" w:cstheme="majorHAnsi"/>
                <w:sz w:val="20"/>
                <w:szCs w:val="20"/>
              </w:rPr>
              <w:lastRenderedPageBreak/>
              <w:t>between 16 and 64)</w:t>
            </w:r>
          </w:p>
          <w:p w:rsidR="00733F32" w:rsidRPr="003B44B7"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733F32" w:rsidRPr="00CA4C8A" w:rsidDel="0031754F"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612"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 # of RE mapping patterns, each pattern can be described as a  RS resource (</w:t>
            </w:r>
            <w:r w:rsidRPr="00FC13EC">
              <w:rPr>
                <w:rFonts w:asciiTheme="majorHAnsi" w:eastAsia="Times New Roman" w:hAnsiTheme="majorHAnsi" w:cstheme="majorHAnsi"/>
                <w:sz w:val="20"/>
                <w:szCs w:val="20"/>
              </w:rPr>
              <w:t>including NZP/ZP CSI-RS and CRS</w:t>
            </w:r>
            <w:r>
              <w:rPr>
                <w:rFonts w:asciiTheme="majorHAnsi" w:eastAsia="Times New Roman" w:hAnsiTheme="majorHAnsi" w:cstheme="majorHAnsi"/>
                <w:sz w:val="20"/>
                <w:szCs w:val="20"/>
              </w:rPr>
              <w:t xml:space="preserve"> and bitmap configured in 5-26/27</w:t>
            </w:r>
            <w:r w:rsidRPr="00CA4C8A">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733F32" w:rsidRDefault="00733F32" w:rsidP="00733F32">
            <w:pPr>
              <w:rPr>
                <w:rFonts w:asciiTheme="majorHAnsi" w:eastAsia="Times New Roman" w:hAnsiTheme="majorHAnsi" w:cstheme="majorHAnsi"/>
                <w:sz w:val="20"/>
                <w:szCs w:val="20"/>
              </w:rPr>
            </w:pPr>
          </w:p>
          <w:p w:rsidR="00733F32" w:rsidRPr="00C3018B"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2. Supported max # of RE mapping patterns, each pattern can be described as a  RS resource (including NZP/ZP CSI-RS and CRS</w:t>
            </w:r>
            <w:r>
              <w:rPr>
                <w:rFonts w:asciiTheme="majorHAnsi" w:eastAsia="Times New Roman" w:hAnsiTheme="majorHAnsi" w:cstheme="majorHAnsi"/>
                <w:sz w:val="20"/>
                <w:szCs w:val="20"/>
              </w:rPr>
              <w:t xml:space="preserve"> and bitmap configured in 5-26/27</w:t>
            </w:r>
            <w:r w:rsidRPr="00FC13EC">
              <w:rPr>
                <w:rFonts w:asciiTheme="majorHAnsi" w:eastAsia="Times New Roman" w:hAnsiTheme="majorHAnsi" w:cstheme="majorHAnsi"/>
                <w:sz w:val="20"/>
                <w:szCs w:val="20"/>
              </w:rPr>
              <w:t>)</w:t>
            </w:r>
          </w:p>
          <w:p w:rsidR="00733F32" w:rsidRPr="00CA4C8A"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PDSCH RE mapping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74644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733F32"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733F32" w:rsidRDefault="00733F32" w:rsidP="00733F32">
            <w:pPr>
              <w:rPr>
                <w:rFonts w:asciiTheme="majorHAnsi" w:eastAsia="Times New Roman" w:hAnsiTheme="majorHAnsi" w:cstheme="majorHAnsi"/>
                <w:sz w:val="20"/>
                <w:szCs w:val="20"/>
              </w:rPr>
            </w:pPr>
          </w:p>
          <w:p w:rsidR="00733F32" w:rsidRPr="00746442" w:rsidRDefault="00733F32" w:rsidP="00733F32">
            <w:pPr>
              <w:rPr>
                <w:rFonts w:asciiTheme="majorHAnsi" w:eastAsia="Times New Roman" w:hAnsiTheme="majorHAnsi" w:cstheme="majorHAnsi"/>
                <w:sz w:val="20"/>
                <w:szCs w:val="20"/>
              </w:rPr>
            </w:pPr>
            <w:del w:id="318" w:author="NTT DOCOMO, INC. 4" w:date="2018-09-11T19:02:00Z">
              <w:r w:rsidDel="008C1E19">
                <w:rPr>
                  <w:rFonts w:asciiTheme="majorHAnsi" w:eastAsia="Times New Roman" w:hAnsiTheme="majorHAnsi" w:cstheme="majorHAnsi"/>
                  <w:sz w:val="20"/>
                  <w:szCs w:val="20"/>
                </w:rPr>
                <w:delText>[</w:delText>
              </w:r>
            </w:del>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256 </w:t>
            </w:r>
            <w:del w:id="319" w:author="NTT DOCOMO, INC. 4" w:date="2018-09-11T19:03:00Z">
              <w:r w:rsidDel="008C1E19">
                <w:rPr>
                  <w:rFonts w:asciiTheme="majorHAnsi" w:eastAsia="Times New Roman" w:hAnsiTheme="majorHAnsi" w:cstheme="majorHAnsi"/>
                  <w:sz w:val="20"/>
                  <w:szCs w:val="20"/>
                </w:rPr>
                <w:delText>16</w:delText>
              </w:r>
            </w:del>
            <w:r w:rsidRPr="00CF418B">
              <w:rPr>
                <w:rFonts w:asciiTheme="majorHAnsi" w:eastAsia="Times New Roman" w:hAnsiTheme="majorHAnsi" w:cstheme="majorHAnsi"/>
                <w:sz w:val="20"/>
                <w:szCs w:val="20"/>
              </w:rPr>
              <w:t>} for FR1</w:t>
            </w:r>
          </w:p>
          <w:p w:rsidR="00733F32" w:rsidRPr="00CA4C8A"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del w:id="320" w:author="NTT DOCOMO, INC. 4" w:date="2018-09-11T19:03:00Z">
              <w:r w:rsidDel="008C1E19">
                <w:rPr>
                  <w:rFonts w:asciiTheme="majorHAnsi" w:eastAsia="Times New Roman" w:hAnsiTheme="majorHAnsi" w:cstheme="majorHAnsi"/>
                  <w:sz w:val="20"/>
                  <w:szCs w:val="20"/>
                </w:rPr>
                <w:delText>]</w:delText>
              </w:r>
            </w:del>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
          <w:p w:rsidR="00733F32" w:rsidRPr="00D664CD" w:rsidRDefault="00733F32" w:rsidP="00733F32">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2-33b</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7"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SP CSI-RS </w:t>
            </w:r>
          </w:p>
        </w:tc>
        <w:tc>
          <w:tcPr>
            <w:tcW w:w="612" w:type="pct"/>
            <w:gridSpan w:val="3"/>
            <w:shd w:val="clear" w:color="auto" w:fill="auto"/>
          </w:tcPr>
          <w:p w:rsidR="00733F32" w:rsidRPr="00D664CD" w:rsidRDefault="00733F32" w:rsidP="00733F32">
            <w:pPr>
              <w:snapToGrid w:val="0"/>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1. Support SP CSI-RS</w:t>
            </w:r>
          </w:p>
          <w:p w:rsidR="00733F32" w:rsidRPr="00223AC2" w:rsidRDefault="00733F32" w:rsidP="00733F32">
            <w:pPr>
              <w:rPr>
                <w:rFonts w:asciiTheme="majorHAnsi" w:eastAsia="Times New Roman" w:hAnsiTheme="majorHAnsi" w:cstheme="majorHAnsi"/>
                <w:sz w:val="20"/>
                <w:szCs w:val="20"/>
              </w:rPr>
            </w:pPr>
          </w:p>
        </w:tc>
        <w:tc>
          <w:tcPr>
            <w:tcW w:w="244"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9"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40" w:type="pct"/>
            <w:gridSpan w:val="4"/>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7" w:type="pct"/>
            <w:gridSpan w:val="4"/>
            <w:shd w:val="clear" w:color="auto" w:fill="auto"/>
          </w:tcPr>
          <w:p w:rsidR="00733F32" w:rsidRPr="00223AC2" w:rsidRDefault="00733F32" w:rsidP="00733F32">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7" w:type="pct"/>
            <w:gridSpan w:val="3"/>
            <w:shd w:val="clear" w:color="auto" w:fill="auto"/>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p>
        </w:tc>
        <w:tc>
          <w:tcPr>
            <w:tcW w:w="248"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06"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
          <w:p w:rsidR="00733F32" w:rsidRPr="00D664CD" w:rsidRDefault="00733F32" w:rsidP="00733F32">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2-33c</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7"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SP CSI-IM</w:t>
            </w:r>
          </w:p>
        </w:tc>
        <w:tc>
          <w:tcPr>
            <w:tcW w:w="612"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2. Support SP CSI-IM </w:t>
            </w:r>
          </w:p>
        </w:tc>
        <w:tc>
          <w:tcPr>
            <w:tcW w:w="244"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9"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40" w:type="pct"/>
            <w:gridSpan w:val="4"/>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7" w:type="pct"/>
            <w:gridSpan w:val="4"/>
            <w:shd w:val="clear" w:color="auto" w:fill="auto"/>
          </w:tcPr>
          <w:p w:rsidR="00733F32" w:rsidRPr="00223AC2" w:rsidRDefault="00733F32" w:rsidP="00733F32">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7" w:type="pct"/>
            <w:gridSpan w:val="3"/>
            <w:shd w:val="clear" w:color="auto" w:fill="auto"/>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p>
        </w:tc>
        <w:tc>
          <w:tcPr>
            <w:tcW w:w="248"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06"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612"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733F32" w:rsidRPr="00CA4C8A" w:rsidDel="00712B88"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NZP-CSI-RS based interference measurement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733F32" w:rsidRPr="003C74A1" w:rsidRDefault="00733F32" w:rsidP="00733F32">
            <w:pPr>
              <w:rPr>
                <w:rFonts w:asciiTheme="majorHAnsi" w:eastAsia="Times New Roman" w:hAnsiTheme="majorHAnsi" w:cstheme="majorHAnsi"/>
                <w:sz w:val="20"/>
                <w:szCs w:val="20"/>
              </w:rPr>
            </w:pPr>
          </w:p>
        </w:tc>
        <w:tc>
          <w:tcPr>
            <w:tcW w:w="612" w:type="pct"/>
            <w:gridSpan w:val="3"/>
            <w:shd w:val="clear" w:color="auto" w:fill="auto"/>
            <w:vAlign w:val="center"/>
          </w:tcPr>
          <w:p w:rsidR="00733F32" w:rsidRPr="00CA4C8A" w:rsidDel="00246546" w:rsidRDefault="00733F32" w:rsidP="00733F32">
            <w:pPr>
              <w:rPr>
                <w:del w:id="321" w:author="NTT DOCOMO, INC. 4" w:date="2018-09-10T18:18:00Z"/>
                <w:rFonts w:asciiTheme="majorHAnsi" w:eastAsia="Times New Roman" w:hAnsiTheme="majorHAnsi" w:cstheme="majorHAnsi"/>
                <w:sz w:val="20"/>
                <w:szCs w:val="20"/>
              </w:rPr>
            </w:pPr>
            <w:del w:id="322" w:author="NTT DOCOMO, INC. 4" w:date="2018-09-10T18:18:00Z">
              <w:r w:rsidRPr="00CA4C8A" w:rsidDel="00246546">
                <w:rPr>
                  <w:rFonts w:asciiTheme="majorHAnsi" w:eastAsia="Times New Roman" w:hAnsiTheme="majorHAnsi" w:cstheme="majorHAnsi"/>
                  <w:sz w:val="20"/>
                  <w:szCs w:val="20"/>
                </w:rPr>
                <w:delText>1. Maximum number of periodic CSI report setting per BWP</w:delText>
              </w:r>
            </w:del>
          </w:p>
          <w:p w:rsidR="00733F32" w:rsidRPr="00CA4C8A" w:rsidDel="00246546" w:rsidRDefault="00733F32" w:rsidP="00733F32">
            <w:pPr>
              <w:rPr>
                <w:del w:id="323" w:author="NTT DOCOMO, INC. 4" w:date="2018-09-10T18:18:00Z"/>
                <w:rFonts w:asciiTheme="majorHAnsi" w:eastAsia="Times New Roman" w:hAnsiTheme="majorHAnsi" w:cstheme="majorHAnsi"/>
                <w:sz w:val="20"/>
                <w:szCs w:val="20"/>
              </w:rPr>
            </w:pPr>
            <w:del w:id="324" w:author="NTT DOCOMO, INC. 4" w:date="2018-09-10T18:18:00Z">
              <w:r w:rsidRPr="00CA4C8A" w:rsidDel="00246546">
                <w:rPr>
                  <w:rFonts w:asciiTheme="majorHAnsi" w:eastAsia="Times New Roman" w:hAnsiTheme="majorHAnsi" w:cstheme="majorHAnsi"/>
                  <w:sz w:val="20"/>
                  <w:szCs w:val="20"/>
                </w:rPr>
                <w:delText xml:space="preserve">2. Maximum number of </w:delText>
              </w:r>
              <w:r w:rsidRPr="00CA4C8A" w:rsidDel="00246546">
                <w:rPr>
                  <w:rFonts w:asciiTheme="majorHAnsi" w:eastAsia="Times New Roman" w:hAnsiTheme="majorHAnsi" w:cstheme="majorHAnsi"/>
                  <w:sz w:val="20"/>
                  <w:szCs w:val="20"/>
                </w:rPr>
                <w:lastRenderedPageBreak/>
                <w:delText xml:space="preserve">aperiodic CSI report setting per BWP </w:delText>
              </w:r>
            </w:del>
          </w:p>
          <w:p w:rsidR="00733F32" w:rsidRPr="00F34BD4" w:rsidDel="00246546" w:rsidRDefault="00733F32" w:rsidP="00733F32">
            <w:pPr>
              <w:rPr>
                <w:del w:id="325" w:author="NTT DOCOMO, INC. 4" w:date="2018-09-10T18:18:00Z"/>
                <w:rFonts w:asciiTheme="majorHAnsi" w:eastAsia="Times New Roman" w:hAnsiTheme="majorHAnsi" w:cstheme="majorHAnsi"/>
                <w:sz w:val="20"/>
                <w:szCs w:val="20"/>
              </w:rPr>
            </w:pPr>
            <w:del w:id="326" w:author="NTT DOCOMO, INC. 4" w:date="2018-09-10T18:18:00Z">
              <w:r w:rsidRPr="00CA4C8A" w:rsidDel="00246546">
                <w:rPr>
                  <w:rFonts w:asciiTheme="majorHAnsi" w:eastAsia="Times New Roman" w:hAnsiTheme="majorHAnsi" w:cstheme="majorHAnsi"/>
                  <w:sz w:val="20"/>
                  <w:szCs w:val="20"/>
                </w:rPr>
                <w:delText xml:space="preserve">3. Maximum number of semi-persistent CSI report setting per </w:delText>
              </w:r>
              <w:r w:rsidRPr="00F34BD4" w:rsidDel="00246546">
                <w:rPr>
                  <w:rFonts w:asciiTheme="majorHAnsi" w:eastAsia="Times New Roman" w:hAnsiTheme="majorHAnsi" w:cstheme="majorHAnsi"/>
                  <w:sz w:val="20"/>
                  <w:szCs w:val="20"/>
                </w:rPr>
                <w:delText>BWP</w:delText>
              </w:r>
            </w:del>
          </w:p>
          <w:p w:rsidR="00733F32" w:rsidDel="00246546" w:rsidRDefault="00733F32" w:rsidP="00733F32">
            <w:pPr>
              <w:rPr>
                <w:del w:id="327" w:author="NTT DOCOMO, INC. 4" w:date="2018-09-10T18:18:00Z"/>
                <w:rFonts w:asciiTheme="majorHAnsi" w:eastAsia="Times New Roman" w:hAnsiTheme="majorHAnsi" w:cstheme="majorHAnsi"/>
                <w:strike/>
                <w:sz w:val="20"/>
                <w:szCs w:val="20"/>
              </w:rPr>
            </w:pPr>
            <w:del w:id="328" w:author="NTT DOCOMO, INC. 4" w:date="2018-09-10T18:18:00Z">
              <w:r w:rsidRPr="00D664CD" w:rsidDel="00246546">
                <w:rPr>
                  <w:rFonts w:asciiTheme="majorHAnsi" w:eastAsia="Times New Roman" w:hAnsiTheme="majorHAnsi" w:cstheme="majorHAnsi"/>
                  <w:strike/>
                  <w:sz w:val="20"/>
                  <w:szCs w:val="20"/>
                </w:rPr>
                <w:delText>4. Support of advanced CSI process table (the Minimum duration Z, Z’ for processing a CSI) [Conditioned to the completion of advanced CSI process]</w:delText>
              </w:r>
            </w:del>
          </w:p>
          <w:p w:rsidR="00733F32" w:rsidRPr="00246546" w:rsidRDefault="00733F32" w:rsidP="00733F32">
            <w:pPr>
              <w:jc w:val="left"/>
              <w:rPr>
                <w:ins w:id="329" w:author="NTT DOCOMO, INC. 4" w:date="2018-09-10T18:18:00Z"/>
                <w:rFonts w:asciiTheme="majorHAnsi" w:eastAsia="Times New Roman" w:hAnsiTheme="majorHAnsi" w:cstheme="majorHAnsi"/>
                <w:sz w:val="20"/>
                <w:szCs w:val="20"/>
                <w:rPrChange w:id="330" w:author="NTT DOCOMO, INC. 4" w:date="2018-09-10T18:18:00Z">
                  <w:rPr>
                    <w:ins w:id="331" w:author="NTT DOCOMO, INC. 4" w:date="2018-09-10T18:18:00Z"/>
                    <w:sz w:val="16"/>
                    <w:szCs w:val="16"/>
                    <w:lang w:eastAsia="zh-CN"/>
                  </w:rPr>
                </w:rPrChange>
              </w:rPr>
            </w:pPr>
            <w:ins w:id="332" w:author="NTT DOCOMO, INC. 4" w:date="2018-09-10T18:18:00Z">
              <w:r w:rsidRPr="00246546">
                <w:rPr>
                  <w:rFonts w:asciiTheme="majorHAnsi" w:eastAsia="Times New Roman" w:hAnsiTheme="majorHAnsi" w:cstheme="majorHAnsi"/>
                  <w:sz w:val="20"/>
                  <w:szCs w:val="20"/>
                  <w:rPrChange w:id="333" w:author="NTT DOCOMO, INC. 4" w:date="2018-09-10T18:18:00Z">
                    <w:rPr>
                      <w:sz w:val="16"/>
                      <w:szCs w:val="16"/>
                      <w:lang w:eastAsia="zh-CN"/>
                    </w:rPr>
                  </w:rPrChange>
                </w:rPr>
                <w:t>1. Maximum number of periodic CSI report setting per BWP</w:t>
              </w:r>
              <w:r w:rsidRPr="00246546">
                <w:rPr>
                  <w:rFonts w:asciiTheme="majorHAnsi" w:eastAsia="Times New Roman" w:hAnsiTheme="majorHAnsi" w:cstheme="majorHAnsi"/>
                  <w:sz w:val="20"/>
                  <w:szCs w:val="20"/>
                  <w:rPrChange w:id="334" w:author="NTT DOCOMO, INC. 4" w:date="2018-09-10T18:18:00Z">
                    <w:rPr>
                      <w:color w:val="FF0000"/>
                      <w:sz w:val="16"/>
                      <w:szCs w:val="16"/>
                      <w:lang w:eastAsia="zh-CN"/>
                    </w:rPr>
                  </w:rPrChange>
                </w:rPr>
                <w:t xml:space="preserve"> </w:t>
              </w:r>
              <w:r w:rsidRPr="00246546">
                <w:rPr>
                  <w:rFonts w:asciiTheme="majorHAnsi" w:eastAsia="Times New Roman" w:hAnsiTheme="majorHAnsi" w:cstheme="majorHAnsi"/>
                  <w:sz w:val="20"/>
                  <w:szCs w:val="20"/>
                  <w:rPrChange w:id="335" w:author="NTT DOCOMO, INC. 4" w:date="2018-09-10T18:18:00Z">
                    <w:rPr>
                      <w:color w:val="FF0000"/>
                      <w:sz w:val="16"/>
                      <w:szCs w:val="16"/>
                      <w:highlight w:val="yellow"/>
                      <w:lang w:eastAsia="zh-CN"/>
                    </w:rPr>
                  </w:rPrChange>
                </w:rPr>
                <w:t>for CSI report</w:t>
              </w:r>
            </w:ins>
          </w:p>
          <w:p w:rsidR="00733F32" w:rsidRPr="00246546" w:rsidRDefault="00733F32" w:rsidP="00733F32">
            <w:pPr>
              <w:jc w:val="left"/>
              <w:rPr>
                <w:ins w:id="336" w:author="NTT DOCOMO, INC. 4" w:date="2018-09-10T18:18:00Z"/>
                <w:rFonts w:asciiTheme="majorHAnsi" w:eastAsia="Times New Roman" w:hAnsiTheme="majorHAnsi" w:cstheme="majorHAnsi"/>
                <w:sz w:val="20"/>
                <w:szCs w:val="20"/>
                <w:rPrChange w:id="337" w:author="NTT DOCOMO, INC. 4" w:date="2018-09-10T18:18:00Z">
                  <w:rPr>
                    <w:ins w:id="338" w:author="NTT DOCOMO, INC. 4" w:date="2018-09-10T18:18:00Z"/>
                    <w:color w:val="FF0000"/>
                    <w:sz w:val="16"/>
                    <w:szCs w:val="16"/>
                    <w:lang w:eastAsia="zh-CN"/>
                  </w:rPr>
                </w:rPrChange>
              </w:rPr>
            </w:pPr>
            <w:ins w:id="339" w:author="NTT DOCOMO, INC. 4" w:date="2018-09-10T18:18:00Z">
              <w:r w:rsidRPr="00246546">
                <w:rPr>
                  <w:rFonts w:asciiTheme="majorHAnsi" w:eastAsia="Times New Roman" w:hAnsiTheme="majorHAnsi" w:cstheme="majorHAnsi"/>
                  <w:sz w:val="20"/>
                  <w:szCs w:val="20"/>
                  <w:rPrChange w:id="340" w:author="NTT DOCOMO, INC. 4" w:date="2018-09-10T18:18:00Z">
                    <w:rPr>
                      <w:color w:val="FF0000"/>
                      <w:sz w:val="16"/>
                      <w:szCs w:val="16"/>
                      <w:highlight w:val="yellow"/>
                      <w:lang w:eastAsia="zh-CN"/>
                    </w:rPr>
                  </w:rPrChange>
                </w:rPr>
                <w:t>1a. Maximum number of periodic CSI report setting per BWP for beam report</w:t>
              </w:r>
            </w:ins>
          </w:p>
          <w:p w:rsidR="00733F32" w:rsidRPr="00246546" w:rsidRDefault="00733F32" w:rsidP="00733F32">
            <w:pPr>
              <w:jc w:val="left"/>
              <w:rPr>
                <w:ins w:id="341" w:author="NTT DOCOMO, INC. 4" w:date="2018-09-10T18:18:00Z"/>
                <w:rFonts w:asciiTheme="majorHAnsi" w:eastAsia="Times New Roman" w:hAnsiTheme="majorHAnsi" w:cstheme="majorHAnsi"/>
                <w:sz w:val="20"/>
                <w:szCs w:val="20"/>
                <w:rPrChange w:id="342" w:author="NTT DOCOMO, INC. 4" w:date="2018-09-10T18:18:00Z">
                  <w:rPr>
                    <w:ins w:id="343" w:author="NTT DOCOMO, INC. 4" w:date="2018-09-10T18:18:00Z"/>
                    <w:sz w:val="16"/>
                    <w:szCs w:val="16"/>
                    <w:lang w:eastAsia="zh-CN"/>
                  </w:rPr>
                </w:rPrChange>
              </w:rPr>
            </w:pPr>
            <w:ins w:id="344" w:author="NTT DOCOMO, INC. 4" w:date="2018-09-10T18:18:00Z">
              <w:r w:rsidRPr="00246546">
                <w:rPr>
                  <w:rFonts w:asciiTheme="majorHAnsi" w:eastAsia="Times New Roman" w:hAnsiTheme="majorHAnsi" w:cstheme="majorHAnsi"/>
                  <w:sz w:val="20"/>
                  <w:szCs w:val="20"/>
                  <w:rPrChange w:id="345" w:author="NTT DOCOMO, INC. 4" w:date="2018-09-10T18:18:00Z">
                    <w:rPr>
                      <w:sz w:val="16"/>
                      <w:szCs w:val="16"/>
                      <w:lang w:eastAsia="zh-CN"/>
                    </w:rPr>
                  </w:rPrChange>
                </w:rPr>
                <w:t xml:space="preserve">2. Maximum number of aperiodic CSI report setting per BWP </w:t>
              </w:r>
              <w:r w:rsidRPr="00246546">
                <w:rPr>
                  <w:rFonts w:asciiTheme="majorHAnsi" w:eastAsia="Times New Roman" w:hAnsiTheme="majorHAnsi" w:cstheme="majorHAnsi"/>
                  <w:sz w:val="20"/>
                  <w:szCs w:val="20"/>
                  <w:rPrChange w:id="346" w:author="NTT DOCOMO, INC. 4" w:date="2018-09-10T18:18:00Z">
                    <w:rPr>
                      <w:color w:val="FF0000"/>
                      <w:sz w:val="16"/>
                      <w:szCs w:val="16"/>
                      <w:highlight w:val="yellow"/>
                      <w:lang w:eastAsia="zh-CN"/>
                    </w:rPr>
                  </w:rPrChange>
                </w:rPr>
                <w:t>for CSI report</w:t>
              </w:r>
            </w:ins>
          </w:p>
          <w:p w:rsidR="00733F32" w:rsidRPr="00246546" w:rsidRDefault="00733F32" w:rsidP="00733F32">
            <w:pPr>
              <w:jc w:val="left"/>
              <w:rPr>
                <w:ins w:id="347" w:author="NTT DOCOMO, INC. 4" w:date="2018-09-10T18:18:00Z"/>
                <w:rFonts w:asciiTheme="majorHAnsi" w:eastAsia="Times New Roman" w:hAnsiTheme="majorHAnsi" w:cstheme="majorHAnsi"/>
                <w:sz w:val="20"/>
                <w:szCs w:val="20"/>
                <w:rPrChange w:id="348" w:author="NTT DOCOMO, INC. 4" w:date="2018-09-10T18:18:00Z">
                  <w:rPr>
                    <w:ins w:id="349" w:author="NTT DOCOMO, INC. 4" w:date="2018-09-10T18:18:00Z"/>
                    <w:color w:val="FF0000"/>
                    <w:sz w:val="16"/>
                    <w:szCs w:val="16"/>
                    <w:lang w:eastAsia="zh-CN"/>
                  </w:rPr>
                </w:rPrChange>
              </w:rPr>
            </w:pPr>
            <w:ins w:id="350" w:author="NTT DOCOMO, INC. 4" w:date="2018-09-10T18:18:00Z">
              <w:r w:rsidRPr="00246546">
                <w:rPr>
                  <w:rFonts w:asciiTheme="majorHAnsi" w:eastAsia="Times New Roman" w:hAnsiTheme="majorHAnsi" w:cstheme="majorHAnsi"/>
                  <w:sz w:val="20"/>
                  <w:szCs w:val="20"/>
                  <w:rPrChange w:id="351" w:author="NTT DOCOMO, INC. 4" w:date="2018-09-10T18:18:00Z">
                    <w:rPr>
                      <w:color w:val="FF0000"/>
                      <w:sz w:val="16"/>
                      <w:szCs w:val="16"/>
                      <w:highlight w:val="yellow"/>
                      <w:lang w:eastAsia="zh-CN"/>
                    </w:rPr>
                  </w:rPrChange>
                </w:rPr>
                <w:t>2a. Maximum number of aperiodic CSI report setting per BWP for beam report</w:t>
              </w:r>
            </w:ins>
          </w:p>
          <w:p w:rsidR="00733F32" w:rsidRPr="00246546" w:rsidRDefault="00733F32" w:rsidP="00733F32">
            <w:pPr>
              <w:jc w:val="left"/>
              <w:rPr>
                <w:ins w:id="352" w:author="NTT DOCOMO, INC. 4" w:date="2018-09-10T18:18:00Z"/>
                <w:rFonts w:asciiTheme="majorHAnsi" w:eastAsia="Times New Roman" w:hAnsiTheme="majorHAnsi" w:cstheme="majorHAnsi"/>
                <w:sz w:val="20"/>
                <w:szCs w:val="20"/>
                <w:rPrChange w:id="353" w:author="NTT DOCOMO, INC. 4" w:date="2018-09-10T18:18:00Z">
                  <w:rPr>
                    <w:ins w:id="354" w:author="NTT DOCOMO, INC. 4" w:date="2018-09-10T18:18:00Z"/>
                    <w:sz w:val="16"/>
                    <w:szCs w:val="16"/>
                    <w:lang w:eastAsia="zh-CN"/>
                  </w:rPr>
                </w:rPrChange>
              </w:rPr>
            </w:pPr>
            <w:ins w:id="355" w:author="NTT DOCOMO, INC. 4" w:date="2018-09-10T18:18:00Z">
              <w:r w:rsidRPr="00246546">
                <w:rPr>
                  <w:rFonts w:asciiTheme="majorHAnsi" w:eastAsia="Times New Roman" w:hAnsiTheme="majorHAnsi" w:cstheme="majorHAnsi"/>
                  <w:sz w:val="20"/>
                  <w:szCs w:val="20"/>
                  <w:rPrChange w:id="356" w:author="NTT DOCOMO, INC. 4" w:date="2018-09-10T18:18:00Z">
                    <w:rPr>
                      <w:sz w:val="16"/>
                      <w:szCs w:val="16"/>
                      <w:lang w:eastAsia="zh-CN"/>
                    </w:rPr>
                  </w:rPrChange>
                </w:rPr>
                <w:t>3. Maximum number of semi-persistent CSI report setting per BWP</w:t>
              </w:r>
              <w:r w:rsidRPr="00246546">
                <w:rPr>
                  <w:rFonts w:asciiTheme="majorHAnsi" w:eastAsia="Times New Roman" w:hAnsiTheme="majorHAnsi" w:cstheme="majorHAnsi"/>
                  <w:sz w:val="20"/>
                  <w:szCs w:val="20"/>
                  <w:rPrChange w:id="357" w:author="NTT DOCOMO, INC. 4" w:date="2018-09-10T18:18:00Z">
                    <w:rPr>
                      <w:color w:val="FF0000"/>
                      <w:sz w:val="16"/>
                      <w:szCs w:val="16"/>
                      <w:highlight w:val="yellow"/>
                      <w:lang w:eastAsia="zh-CN"/>
                    </w:rPr>
                  </w:rPrChange>
                </w:rPr>
                <w:t xml:space="preserve"> for CSI report</w:t>
              </w:r>
            </w:ins>
          </w:p>
          <w:p w:rsidR="00733F32" w:rsidRDefault="00733F32" w:rsidP="00733F32">
            <w:pPr>
              <w:jc w:val="left"/>
              <w:rPr>
                <w:ins w:id="358" w:author="NTT DOCOMO, INC. 4" w:date="2018-09-11T12:55:00Z"/>
                <w:rFonts w:asciiTheme="majorHAnsi" w:eastAsia="Times New Roman" w:hAnsiTheme="majorHAnsi" w:cstheme="majorHAnsi"/>
                <w:sz w:val="20"/>
                <w:szCs w:val="20"/>
              </w:rPr>
            </w:pPr>
            <w:ins w:id="359" w:author="NTT DOCOMO, INC. 4" w:date="2018-09-10T18:18:00Z">
              <w:r w:rsidRPr="00246546">
                <w:rPr>
                  <w:rFonts w:asciiTheme="majorHAnsi" w:eastAsia="Times New Roman" w:hAnsiTheme="majorHAnsi" w:cstheme="majorHAnsi"/>
                  <w:sz w:val="20"/>
                  <w:szCs w:val="20"/>
                  <w:rPrChange w:id="360" w:author="NTT DOCOMO, INC. 4" w:date="2018-09-10T18:18:00Z">
                    <w:rPr>
                      <w:color w:val="FF0000"/>
                      <w:sz w:val="16"/>
                      <w:szCs w:val="16"/>
                      <w:highlight w:val="yellow"/>
                      <w:lang w:eastAsia="zh-CN"/>
                    </w:rPr>
                  </w:rPrChange>
                </w:rPr>
                <w:t>3a. Maximum number of semi-persistent CSI report setting per BWP for beam report</w:t>
              </w:r>
            </w:ins>
          </w:p>
          <w:p w:rsidR="00733F32" w:rsidRPr="002154F2" w:rsidRDefault="00733F32">
            <w:pPr>
              <w:jc w:val="left"/>
              <w:rPr>
                <w:ins w:id="361" w:author="NTT DOCOMO, INC. 4" w:date="2018-09-10T18:18:00Z"/>
                <w:rFonts w:asciiTheme="majorHAnsi" w:hAnsiTheme="majorHAnsi" w:cstheme="majorHAnsi"/>
                <w:sz w:val="20"/>
                <w:szCs w:val="20"/>
                <w:highlight w:val="yellow"/>
                <w:rPrChange w:id="362" w:author="NTT DOCOMO, INC. 4" w:date="2018-09-11T12:55:00Z">
                  <w:rPr>
                    <w:ins w:id="363" w:author="NTT DOCOMO, INC. 4" w:date="2018-09-10T18:18:00Z"/>
                    <w:rFonts w:asciiTheme="majorHAnsi" w:eastAsia="Times New Roman" w:hAnsiTheme="majorHAnsi" w:cstheme="majorHAnsi"/>
                    <w:strike/>
                    <w:sz w:val="20"/>
                    <w:szCs w:val="20"/>
                    <w:highlight w:val="green"/>
                  </w:rPr>
                </w:rPrChange>
              </w:rPr>
              <w:pPrChange w:id="364" w:author="NTT DOCOMO, INC. 4" w:date="2018-09-10T18:19:00Z">
                <w:pPr/>
              </w:pPrChange>
            </w:pPr>
            <w:ins w:id="365" w:author="NTT DOCOMO, INC. 4" w:date="2018-09-11T12:55:00Z">
              <w:r w:rsidRPr="002154F2">
                <w:rPr>
                  <w:rFonts w:asciiTheme="majorHAnsi" w:eastAsia="Times New Roman" w:hAnsiTheme="majorHAnsi" w:cstheme="majorHAnsi"/>
                  <w:sz w:val="20"/>
                  <w:szCs w:val="20"/>
                  <w:highlight w:val="yellow"/>
                  <w:rPrChange w:id="366" w:author="NTT DOCOMO, INC. 4" w:date="2018-09-11T12:55:00Z">
                    <w:rPr>
                      <w:rFonts w:asciiTheme="majorHAnsi" w:eastAsia="Times New Roman" w:hAnsiTheme="majorHAnsi" w:cstheme="majorHAnsi"/>
                      <w:sz w:val="20"/>
                      <w:szCs w:val="20"/>
                    </w:rPr>
                  </w:rPrChange>
                </w:rPr>
                <w:t>4. UE can process Y CSI report(s) simultaneously in a CC. CSI reports can be P/SP/A CSI and any latency class and codebook type.</w:t>
              </w:r>
            </w:ins>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733F32" w:rsidRPr="00CA4C8A" w:rsidRDefault="00733F32" w:rsidP="00733F32">
            <w:pPr>
              <w:rPr>
                <w:rFonts w:asciiTheme="majorHAnsi" w:eastAsia="Times New Roman" w:hAnsiTheme="majorHAnsi" w:cstheme="majorHAnsi"/>
                <w:sz w:val="20"/>
                <w:szCs w:val="20"/>
                <w:highlight w:val="yellow"/>
              </w:rPr>
            </w:pP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ＭＳ Ｐゴシック" w:hAnsiTheme="majorHAnsi" w:cstheme="majorHAnsi"/>
                <w:kern w:val="0"/>
                <w:sz w:val="20"/>
                <w:szCs w:val="20"/>
              </w:rPr>
            </w:pPr>
            <w:r w:rsidRPr="00B016DF">
              <w:rPr>
                <w:rFonts w:asciiTheme="majorHAnsi" w:eastAsia="ＭＳ Ｐゴシック" w:hAnsiTheme="majorHAnsi" w:cstheme="majorHAnsi"/>
                <w:kern w:val="0"/>
                <w:sz w:val="20"/>
                <w:szCs w:val="20"/>
              </w:rPr>
              <w:t xml:space="preserve">NOTE: Other MIMO capability other than component 5 may further restrict </w:t>
            </w:r>
            <w:r w:rsidRPr="00B016DF">
              <w:rPr>
                <w:rFonts w:asciiTheme="majorHAnsi" w:eastAsia="ＭＳ Ｐゴシック" w:hAnsiTheme="majorHAnsi" w:cstheme="majorHAnsi"/>
                <w:kern w:val="0"/>
                <w:sz w:val="20"/>
                <w:szCs w:val="20"/>
              </w:rPr>
              <w:lastRenderedPageBreak/>
              <w:t>(reduce) the number of simultaneously CSI report that UE is required to update</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Del="00BF5613" w:rsidRDefault="00733F32" w:rsidP="00733F32">
            <w:pPr>
              <w:widowControl/>
              <w:snapToGrid w:val="0"/>
              <w:jc w:val="left"/>
              <w:rPr>
                <w:del w:id="367" w:author="NTT DOCOMO, INC. 4" w:date="2018-09-12T12:52:00Z"/>
                <w:rFonts w:asciiTheme="majorHAnsi" w:eastAsia="ＭＳ Ｐゴシック" w:hAnsiTheme="majorHAnsi" w:cstheme="majorHAnsi"/>
                <w:kern w:val="0"/>
                <w:sz w:val="20"/>
                <w:szCs w:val="20"/>
              </w:rPr>
            </w:pPr>
            <w:del w:id="368" w:author="NTT DOCOMO, INC. 4" w:date="2018-09-12T12:52:00Z">
              <w:r w:rsidDel="00BF5613">
                <w:rPr>
                  <w:rFonts w:asciiTheme="majorHAnsi" w:eastAsia="ＭＳ Ｐゴシック" w:hAnsiTheme="majorHAnsi" w:cstheme="majorHAnsi"/>
                  <w:kern w:val="0"/>
                  <w:sz w:val="20"/>
                  <w:szCs w:val="20"/>
                </w:rPr>
                <w:delText>Note: The CSI report setting in component 1-3 includes the beam report and CSI report</w:delText>
              </w:r>
              <w:r w:rsidRPr="00B016DF" w:rsidDel="00BF5613">
                <w:rPr>
                  <w:rFonts w:asciiTheme="majorHAnsi" w:eastAsia="ＭＳ Ｐゴシック" w:hAnsiTheme="majorHAnsi" w:cstheme="majorHAnsi"/>
                  <w:kern w:val="0"/>
                  <w:sz w:val="20"/>
                  <w:szCs w:val="20"/>
                </w:rPr>
                <w:delText xml:space="preserve"> </w:delText>
              </w:r>
            </w:del>
          </w:p>
          <w:p w:rsidR="00733F32" w:rsidRDefault="00733F32" w:rsidP="00733F32">
            <w:pPr>
              <w:widowControl/>
              <w:snapToGrid w:val="0"/>
              <w:jc w:val="left"/>
              <w:rPr>
                <w:ins w:id="369" w:author="NTT DOCOMO, INC. 4" w:date="2018-09-12T12:52:00Z"/>
                <w:rFonts w:asciiTheme="majorHAnsi" w:eastAsia="ＭＳ Ｐゴシック" w:hAnsiTheme="majorHAnsi" w:cstheme="majorHAnsi"/>
                <w:kern w:val="0"/>
                <w:sz w:val="20"/>
                <w:szCs w:val="20"/>
              </w:rPr>
            </w:pPr>
          </w:p>
          <w:p w:rsidR="00733F32" w:rsidRDefault="00733F32" w:rsidP="00733F32">
            <w:pPr>
              <w:widowControl/>
              <w:snapToGrid w:val="0"/>
              <w:jc w:val="left"/>
              <w:rPr>
                <w:ins w:id="370" w:author="NTT DOCOMO, INC. 4" w:date="2018-09-12T12:53:00Z"/>
                <w:rFonts w:asciiTheme="majorHAnsi" w:eastAsia="ＭＳ Ｐゴシック" w:hAnsiTheme="majorHAnsi" w:cstheme="majorHAnsi"/>
                <w:kern w:val="0"/>
                <w:sz w:val="20"/>
                <w:szCs w:val="20"/>
                <w:highlight w:val="yellow"/>
              </w:rPr>
            </w:pPr>
            <w:ins w:id="371" w:author="NTT DOCOMO, INC. 4" w:date="2018-09-12T12:52:00Z">
              <w:r w:rsidRPr="00BF5613">
                <w:rPr>
                  <w:rFonts w:asciiTheme="majorHAnsi" w:eastAsia="ＭＳ Ｐゴシック" w:hAnsiTheme="majorHAnsi" w:cstheme="majorHAnsi"/>
                  <w:kern w:val="0"/>
                  <w:sz w:val="20"/>
                  <w:szCs w:val="20"/>
                  <w:highlight w:val="yellow"/>
                  <w:rPrChange w:id="372" w:author="NTT DOCOMO, INC. 4" w:date="2018-09-12T12:53:00Z">
                    <w:rPr>
                      <w:rFonts w:asciiTheme="majorHAnsi" w:eastAsia="ＭＳ Ｐゴシック" w:hAnsiTheme="majorHAnsi" w:cstheme="majorHAnsi"/>
                      <w:kern w:val="0"/>
                      <w:sz w:val="20"/>
                      <w:szCs w:val="20"/>
                    </w:rPr>
                  </w:rPrChange>
                </w:rPr>
                <w:t>Note: The CSI report in component 4 includes the beam report and CSI report</w:t>
              </w:r>
            </w:ins>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The CSI report in component 5 includes the beam report and CSI report</w:t>
            </w:r>
            <w:r w:rsidRPr="00B016DF">
              <w:rPr>
                <w:rFonts w:asciiTheme="majorHAnsi" w:eastAsia="ＭＳ Ｐゴシック" w:hAnsiTheme="majorHAnsi" w:cstheme="majorHAnsi"/>
                <w:kern w:val="0"/>
                <w:sz w:val="20"/>
                <w:szCs w:val="20"/>
              </w:rPr>
              <w:t xml:space="preserve"> </w:t>
            </w:r>
          </w:p>
          <w:p w:rsidR="00733F32" w:rsidRDefault="00733F32" w:rsidP="00733F32">
            <w:pPr>
              <w:widowControl/>
              <w:snapToGrid w:val="0"/>
              <w:jc w:val="left"/>
              <w:rPr>
                <w:ins w:id="373" w:author="NTT DOCOMO, INC. 4" w:date="2018-09-12T12:53:00Z"/>
                <w:rFonts w:asciiTheme="majorHAnsi" w:eastAsia="ＭＳ Ｐゴシック" w:hAnsiTheme="majorHAnsi" w:cstheme="majorHAnsi"/>
                <w:kern w:val="0"/>
                <w:sz w:val="20"/>
                <w:szCs w:val="20"/>
              </w:rPr>
            </w:pPr>
          </w:p>
          <w:p w:rsidR="00733F32" w:rsidRDefault="00733F32" w:rsidP="00733F32">
            <w:pPr>
              <w:widowControl/>
              <w:snapToGrid w:val="0"/>
              <w:jc w:val="left"/>
              <w:rPr>
                <w:ins w:id="374" w:author="NTT DOCOMO, INC. 4" w:date="2018-09-12T12:53:00Z"/>
                <w:rFonts w:asciiTheme="majorHAnsi" w:eastAsia="ＭＳ Ｐゴシック" w:hAnsiTheme="majorHAnsi" w:cstheme="majorHAnsi"/>
                <w:kern w:val="0"/>
                <w:sz w:val="20"/>
                <w:szCs w:val="20"/>
              </w:rPr>
            </w:pPr>
            <w:ins w:id="375" w:author="NTT DOCOMO, INC. 4" w:date="2018-09-12T12:53:00Z">
              <w:r w:rsidRPr="00BF5613">
                <w:rPr>
                  <w:rFonts w:asciiTheme="majorHAnsi" w:eastAsia="ＭＳ Ｐゴシック" w:hAnsiTheme="majorHAnsi" w:cstheme="majorHAnsi"/>
                  <w:kern w:val="0"/>
                  <w:sz w:val="20"/>
                  <w:szCs w:val="20"/>
                  <w:highlight w:val="yellow"/>
                  <w:rPrChange w:id="376" w:author="NTT DOCOMO, INC. 4" w:date="2018-09-12T12:53:00Z">
                    <w:rPr>
                      <w:rFonts w:asciiTheme="majorHAnsi" w:eastAsia="ＭＳ Ｐゴシック" w:hAnsiTheme="majorHAnsi" w:cstheme="majorHAnsi"/>
                      <w:kern w:val="0"/>
                      <w:sz w:val="20"/>
                      <w:szCs w:val="20"/>
                    </w:rPr>
                  </w:rPrChange>
                </w:rPr>
                <w:t>FFS: whether to split further component 4 and 5 in terms of CSI report and beam report</w:t>
              </w:r>
            </w:ins>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Pr="00B016DF" w:rsidRDefault="00733F32" w:rsidP="00733F32">
            <w:pPr>
              <w:widowControl/>
              <w:snapToGrid w:val="0"/>
              <w:jc w:val="left"/>
              <w:rPr>
                <w:rFonts w:asciiTheme="majorHAnsi" w:eastAsia="ＭＳ Ｐゴシック" w:hAnsiTheme="majorHAnsi" w:cstheme="majorHAnsi"/>
                <w:kern w:val="0"/>
                <w:sz w:val="20"/>
                <w:szCs w:val="20"/>
              </w:rPr>
            </w:pPr>
            <w:ins w:id="377" w:author="NTT DOCOMO, INC. 4" w:date="2018-09-12T12:43:00Z">
              <w:r>
                <w:rPr>
                  <w:rFonts w:asciiTheme="majorHAnsi" w:eastAsia="ＭＳ Ｐゴシック" w:hAnsiTheme="majorHAnsi" w:cstheme="majorHAnsi" w:hint="eastAsia"/>
                  <w:kern w:val="0"/>
                  <w:sz w:val="20"/>
                  <w:szCs w:val="20"/>
                </w:rPr>
                <w:t>N</w:t>
              </w:r>
              <w:r>
                <w:rPr>
                  <w:rFonts w:asciiTheme="majorHAnsi" w:eastAsia="ＭＳ Ｐゴシック" w:hAnsiTheme="majorHAnsi" w:cstheme="majorHAnsi"/>
                  <w:kern w:val="0"/>
                  <w:sz w:val="20"/>
                  <w:szCs w:val="20"/>
                </w:rPr>
                <w:t>ote: each component is independent</w:t>
              </w:r>
            </w:ins>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w:t>
            </w:r>
            <w:r w:rsidRPr="00CA4C8A">
              <w:rPr>
                <w:rFonts w:asciiTheme="majorHAnsi" w:eastAsia="Times New Roman" w:hAnsiTheme="majorHAnsi" w:cstheme="majorHAnsi"/>
                <w:sz w:val="20"/>
                <w:szCs w:val="20"/>
              </w:rPr>
              <w:lastRenderedPageBreak/>
              <w:t>candidate values {1, 2, 3, 4}</w:t>
            </w:r>
          </w:p>
          <w:p w:rsidR="00733F32" w:rsidRPr="00CA4C8A" w:rsidRDefault="00733F32" w:rsidP="00733F3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733F32" w:rsidRPr="00F508A1" w:rsidRDefault="00733F32" w:rsidP="00733F32">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92" w:type="pct"/>
            <w:vAlign w:val="center"/>
          </w:tcPr>
          <w:p w:rsidR="00733F32" w:rsidRPr="003E4760" w:rsidRDefault="00733F32">
            <w:pPr>
              <w:rPr>
                <w:ins w:id="378" w:author="NTT DOCOMO, INC. 4" w:date="2018-09-10T18:19:00Z"/>
                <w:rFonts w:asciiTheme="majorHAnsi" w:eastAsia="Times New Roman" w:hAnsiTheme="majorHAnsi" w:cstheme="majorHAnsi"/>
                <w:sz w:val="20"/>
                <w:szCs w:val="20"/>
                <w:rPrChange w:id="379" w:author="NTT DOCOMO, INC. 4" w:date="2018-09-12T12:44:00Z">
                  <w:rPr>
                    <w:ins w:id="380" w:author="NTT DOCOMO, INC. 4" w:date="2018-09-10T18:19:00Z"/>
                    <w:color w:val="FF0000"/>
                    <w:sz w:val="16"/>
                    <w:szCs w:val="16"/>
                    <w:highlight w:val="yellow"/>
                    <w:lang w:eastAsia="zh-CN"/>
                  </w:rPr>
                </w:rPrChange>
              </w:rPr>
              <w:pPrChange w:id="381" w:author="NTT DOCOMO, INC. 4" w:date="2018-09-10T18:19:00Z">
                <w:pPr>
                  <w:jc w:val="left"/>
                </w:pPr>
              </w:pPrChange>
            </w:pPr>
            <w:ins w:id="382" w:author="NTT DOCOMO, INC. 4" w:date="2018-09-10T18:19:00Z">
              <w:r w:rsidRPr="003E4760">
                <w:rPr>
                  <w:rFonts w:asciiTheme="majorHAnsi" w:eastAsia="Times New Roman" w:hAnsiTheme="majorHAnsi" w:cstheme="majorHAnsi"/>
                  <w:sz w:val="20"/>
                  <w:szCs w:val="20"/>
                  <w:rPrChange w:id="383" w:author="NTT DOCOMO, INC. 4" w:date="2018-09-12T12:44:00Z">
                    <w:rPr>
                      <w:color w:val="FF0000"/>
                      <w:sz w:val="16"/>
                      <w:szCs w:val="16"/>
                      <w:highlight w:val="yellow"/>
                      <w:lang w:eastAsia="zh-CN"/>
                    </w:rPr>
                  </w:rPrChange>
                </w:rPr>
                <w:lastRenderedPageBreak/>
                <w:t>Component-1 candidate values: {1, 2, 3, 4}</w:t>
              </w:r>
            </w:ins>
          </w:p>
          <w:p w:rsidR="00733F32" w:rsidRPr="003E4760" w:rsidRDefault="00733F32">
            <w:pPr>
              <w:rPr>
                <w:ins w:id="384" w:author="NTT DOCOMO, INC. 4" w:date="2018-09-10T18:19:00Z"/>
                <w:rFonts w:asciiTheme="majorHAnsi" w:eastAsia="Times New Roman" w:hAnsiTheme="majorHAnsi" w:cstheme="majorHAnsi"/>
                <w:sz w:val="20"/>
                <w:szCs w:val="20"/>
                <w:rPrChange w:id="385" w:author="NTT DOCOMO, INC. 4" w:date="2018-09-12T12:44:00Z">
                  <w:rPr>
                    <w:ins w:id="386" w:author="NTT DOCOMO, INC. 4" w:date="2018-09-10T18:19:00Z"/>
                    <w:color w:val="FF0000"/>
                    <w:sz w:val="16"/>
                    <w:szCs w:val="16"/>
                    <w:highlight w:val="yellow"/>
                    <w:lang w:eastAsia="zh-CN"/>
                  </w:rPr>
                </w:rPrChange>
              </w:rPr>
              <w:pPrChange w:id="387" w:author="NTT DOCOMO, INC. 4" w:date="2018-09-10T18:19:00Z">
                <w:pPr>
                  <w:jc w:val="left"/>
                </w:pPr>
              </w:pPrChange>
            </w:pPr>
            <w:ins w:id="388" w:author="NTT DOCOMO, INC. 4" w:date="2018-09-10T18:19:00Z">
              <w:r w:rsidRPr="003E4760">
                <w:rPr>
                  <w:rFonts w:asciiTheme="majorHAnsi" w:eastAsia="Times New Roman" w:hAnsiTheme="majorHAnsi" w:cstheme="majorHAnsi"/>
                  <w:sz w:val="20"/>
                  <w:szCs w:val="20"/>
                  <w:rPrChange w:id="389" w:author="NTT DOCOMO, INC. 4" w:date="2018-09-12T12:44:00Z">
                    <w:rPr>
                      <w:color w:val="FF0000"/>
                      <w:sz w:val="16"/>
                      <w:szCs w:val="16"/>
                      <w:highlight w:val="yellow"/>
                      <w:lang w:eastAsia="zh-CN"/>
                    </w:rPr>
                  </w:rPrChange>
                </w:rPr>
                <w:t xml:space="preserve">Component-1a </w:t>
              </w:r>
              <w:r w:rsidRPr="003E4760">
                <w:rPr>
                  <w:rFonts w:asciiTheme="majorHAnsi" w:eastAsia="Times New Roman" w:hAnsiTheme="majorHAnsi" w:cstheme="majorHAnsi"/>
                  <w:sz w:val="20"/>
                  <w:szCs w:val="20"/>
                  <w:rPrChange w:id="390" w:author="NTT DOCOMO, INC. 4" w:date="2018-09-12T12:44:00Z">
                    <w:rPr>
                      <w:color w:val="FF0000"/>
                      <w:sz w:val="16"/>
                      <w:szCs w:val="16"/>
                      <w:highlight w:val="yellow"/>
                      <w:lang w:eastAsia="zh-CN"/>
                    </w:rPr>
                  </w:rPrChange>
                </w:rPr>
                <w:lastRenderedPageBreak/>
                <w:t>candidate values: {1, 2, 3, 4}</w:t>
              </w:r>
            </w:ins>
          </w:p>
          <w:p w:rsidR="00733F32" w:rsidRPr="003E4760" w:rsidRDefault="00733F32">
            <w:pPr>
              <w:rPr>
                <w:ins w:id="391" w:author="NTT DOCOMO, INC. 4" w:date="2018-09-10T18:19:00Z"/>
                <w:rFonts w:asciiTheme="majorHAnsi" w:eastAsia="Times New Roman" w:hAnsiTheme="majorHAnsi" w:cstheme="majorHAnsi"/>
                <w:sz w:val="20"/>
                <w:szCs w:val="20"/>
                <w:rPrChange w:id="392" w:author="NTT DOCOMO, INC. 4" w:date="2018-09-12T12:44:00Z">
                  <w:rPr>
                    <w:ins w:id="393" w:author="NTT DOCOMO, INC. 4" w:date="2018-09-10T18:19:00Z"/>
                    <w:color w:val="FF0000"/>
                    <w:sz w:val="16"/>
                    <w:szCs w:val="16"/>
                    <w:highlight w:val="yellow"/>
                    <w:lang w:eastAsia="zh-CN"/>
                  </w:rPr>
                </w:rPrChange>
              </w:rPr>
              <w:pPrChange w:id="394" w:author="NTT DOCOMO, INC. 4" w:date="2018-09-10T18:19:00Z">
                <w:pPr>
                  <w:jc w:val="left"/>
                </w:pPr>
              </w:pPrChange>
            </w:pPr>
            <w:ins w:id="395" w:author="NTT DOCOMO, INC. 4" w:date="2018-09-10T18:19:00Z">
              <w:r w:rsidRPr="003E4760">
                <w:rPr>
                  <w:rFonts w:asciiTheme="majorHAnsi" w:eastAsia="Times New Roman" w:hAnsiTheme="majorHAnsi" w:cstheme="majorHAnsi"/>
                  <w:sz w:val="20"/>
                  <w:szCs w:val="20"/>
                  <w:rPrChange w:id="396" w:author="NTT DOCOMO, INC. 4" w:date="2018-09-12T12:44:00Z">
                    <w:rPr>
                      <w:color w:val="FF0000"/>
                      <w:sz w:val="16"/>
                      <w:szCs w:val="16"/>
                      <w:highlight w:val="yellow"/>
                      <w:lang w:eastAsia="zh-CN"/>
                    </w:rPr>
                  </w:rPrChange>
                </w:rPr>
                <w:t>Component-2 candidate values {1, 2, 3, 4}</w:t>
              </w:r>
            </w:ins>
          </w:p>
          <w:p w:rsidR="00733F32" w:rsidRPr="003E4760" w:rsidRDefault="00733F32">
            <w:pPr>
              <w:rPr>
                <w:ins w:id="397" w:author="NTT DOCOMO, INC. 4" w:date="2018-09-10T18:19:00Z"/>
                <w:rFonts w:asciiTheme="majorHAnsi" w:eastAsia="Times New Roman" w:hAnsiTheme="majorHAnsi" w:cstheme="majorHAnsi"/>
                <w:sz w:val="20"/>
                <w:szCs w:val="20"/>
                <w:rPrChange w:id="398" w:author="NTT DOCOMO, INC. 4" w:date="2018-09-12T12:44:00Z">
                  <w:rPr>
                    <w:ins w:id="399" w:author="NTT DOCOMO, INC. 4" w:date="2018-09-10T18:19:00Z"/>
                    <w:color w:val="FF0000"/>
                    <w:sz w:val="16"/>
                    <w:szCs w:val="16"/>
                    <w:highlight w:val="yellow"/>
                    <w:lang w:eastAsia="zh-CN"/>
                  </w:rPr>
                </w:rPrChange>
              </w:rPr>
              <w:pPrChange w:id="400" w:author="NTT DOCOMO, INC. 4" w:date="2018-09-10T18:19:00Z">
                <w:pPr>
                  <w:jc w:val="left"/>
                </w:pPr>
              </w:pPrChange>
            </w:pPr>
            <w:ins w:id="401" w:author="NTT DOCOMO, INC. 4" w:date="2018-09-10T18:19:00Z">
              <w:r w:rsidRPr="003E4760">
                <w:rPr>
                  <w:rFonts w:asciiTheme="majorHAnsi" w:eastAsia="Times New Roman" w:hAnsiTheme="majorHAnsi" w:cstheme="majorHAnsi"/>
                  <w:sz w:val="20"/>
                  <w:szCs w:val="20"/>
                  <w:rPrChange w:id="402" w:author="NTT DOCOMO, INC. 4" w:date="2018-09-12T12:44:00Z">
                    <w:rPr>
                      <w:color w:val="FF0000"/>
                      <w:sz w:val="16"/>
                      <w:szCs w:val="16"/>
                      <w:highlight w:val="yellow"/>
                      <w:lang w:eastAsia="zh-CN"/>
                    </w:rPr>
                  </w:rPrChange>
                </w:rPr>
                <w:t>Component-2a candidate values {1, 2, 3, 4}</w:t>
              </w:r>
            </w:ins>
          </w:p>
          <w:p w:rsidR="00733F32" w:rsidRPr="003E4760" w:rsidRDefault="00733F32">
            <w:pPr>
              <w:rPr>
                <w:ins w:id="403" w:author="NTT DOCOMO, INC. 4" w:date="2018-09-10T18:19:00Z"/>
                <w:rFonts w:asciiTheme="majorHAnsi" w:eastAsia="Times New Roman" w:hAnsiTheme="majorHAnsi" w:cstheme="majorHAnsi"/>
                <w:sz w:val="20"/>
                <w:szCs w:val="20"/>
                <w:rPrChange w:id="404" w:author="NTT DOCOMO, INC. 4" w:date="2018-09-12T12:44:00Z">
                  <w:rPr>
                    <w:ins w:id="405" w:author="NTT DOCOMO, INC. 4" w:date="2018-09-10T18:19:00Z"/>
                    <w:color w:val="FF0000"/>
                    <w:sz w:val="16"/>
                    <w:szCs w:val="16"/>
                    <w:highlight w:val="yellow"/>
                    <w:lang w:eastAsia="zh-CN"/>
                  </w:rPr>
                </w:rPrChange>
              </w:rPr>
              <w:pPrChange w:id="406" w:author="NTT DOCOMO, INC. 4" w:date="2018-09-10T18:19:00Z">
                <w:pPr>
                  <w:jc w:val="left"/>
                </w:pPr>
              </w:pPrChange>
            </w:pPr>
            <w:ins w:id="407" w:author="NTT DOCOMO, INC. 4" w:date="2018-09-10T18:19:00Z">
              <w:r w:rsidRPr="003E4760">
                <w:rPr>
                  <w:rFonts w:asciiTheme="majorHAnsi" w:eastAsia="Times New Roman" w:hAnsiTheme="majorHAnsi" w:cstheme="majorHAnsi"/>
                  <w:sz w:val="20"/>
                  <w:szCs w:val="20"/>
                  <w:rPrChange w:id="408" w:author="NTT DOCOMO, INC. 4" w:date="2018-09-12T12:44:00Z">
                    <w:rPr>
                      <w:color w:val="FF0000"/>
                      <w:sz w:val="16"/>
                      <w:szCs w:val="16"/>
                      <w:highlight w:val="yellow"/>
                      <w:lang w:eastAsia="zh-CN"/>
                    </w:rPr>
                  </w:rPrChange>
                </w:rPr>
                <w:t>Component-3 candidate values: {0, 1, 2, 3, 4}</w:t>
              </w:r>
            </w:ins>
          </w:p>
          <w:p w:rsidR="00733F32" w:rsidRPr="003E4760" w:rsidRDefault="00733F32">
            <w:pPr>
              <w:rPr>
                <w:ins w:id="409" w:author="NTT DOCOMO, INC. 4" w:date="2018-09-10T18:19:00Z"/>
                <w:rFonts w:asciiTheme="majorHAnsi" w:eastAsia="Times New Roman" w:hAnsiTheme="majorHAnsi" w:cstheme="majorHAnsi"/>
                <w:sz w:val="20"/>
                <w:szCs w:val="20"/>
                <w:rPrChange w:id="410" w:author="NTT DOCOMO, INC. 4" w:date="2018-09-12T12:44:00Z">
                  <w:rPr>
                    <w:ins w:id="411" w:author="NTT DOCOMO, INC. 4" w:date="2018-09-10T18:19:00Z"/>
                    <w:color w:val="FF0000"/>
                    <w:sz w:val="16"/>
                    <w:szCs w:val="16"/>
                    <w:highlight w:val="yellow"/>
                    <w:lang w:eastAsia="zh-CN"/>
                  </w:rPr>
                </w:rPrChange>
              </w:rPr>
              <w:pPrChange w:id="412" w:author="NTT DOCOMO, INC. 4" w:date="2018-09-10T18:19:00Z">
                <w:pPr>
                  <w:jc w:val="left"/>
                </w:pPr>
              </w:pPrChange>
            </w:pPr>
            <w:ins w:id="413" w:author="NTT DOCOMO, INC. 4" w:date="2018-09-10T18:19:00Z">
              <w:r w:rsidRPr="003E4760">
                <w:rPr>
                  <w:rFonts w:asciiTheme="majorHAnsi" w:eastAsia="Times New Roman" w:hAnsiTheme="majorHAnsi" w:cstheme="majorHAnsi"/>
                  <w:sz w:val="20"/>
                  <w:szCs w:val="20"/>
                  <w:rPrChange w:id="414" w:author="NTT DOCOMO, INC. 4" w:date="2018-09-12T12:44:00Z">
                    <w:rPr>
                      <w:color w:val="FF0000"/>
                      <w:sz w:val="16"/>
                      <w:szCs w:val="16"/>
                      <w:highlight w:val="yellow"/>
                      <w:lang w:eastAsia="zh-CN"/>
                    </w:rPr>
                  </w:rPrChange>
                </w:rPr>
                <w:t>Component-3a candidate values: {0, 1, 2, 3, 4}</w:t>
              </w:r>
            </w:ins>
          </w:p>
          <w:p w:rsidR="00733F32" w:rsidRDefault="00733F32" w:rsidP="00733F32">
            <w:pPr>
              <w:rPr>
                <w:ins w:id="415" w:author="NTT DOCOMO, INC. 4" w:date="2018-09-12T12:48:00Z"/>
                <w:rFonts w:asciiTheme="majorHAnsi" w:hAnsiTheme="majorHAnsi" w:cstheme="majorHAnsi"/>
                <w:sz w:val="20"/>
                <w:szCs w:val="20"/>
              </w:rPr>
            </w:pPr>
          </w:p>
          <w:p w:rsidR="00733F32" w:rsidRPr="00BF5613" w:rsidRDefault="00733F32" w:rsidP="00733F32">
            <w:pPr>
              <w:snapToGrid w:val="0"/>
              <w:rPr>
                <w:ins w:id="416" w:author="NTT DOCOMO, INC. 4" w:date="2018-09-12T12:48:00Z"/>
                <w:rFonts w:asciiTheme="majorHAnsi" w:eastAsia="ＭＳ Ｐゴシック" w:hAnsiTheme="majorHAnsi" w:cs="Arial"/>
                <w:sz w:val="20"/>
                <w:szCs w:val="18"/>
                <w:highlight w:val="yellow"/>
                <w:rPrChange w:id="417" w:author="NTT DOCOMO, INC. 4" w:date="2018-09-12T12:49:00Z">
                  <w:rPr>
                    <w:ins w:id="418" w:author="NTT DOCOMO, INC. 4" w:date="2018-09-12T12:48:00Z"/>
                    <w:rFonts w:asciiTheme="majorHAnsi" w:eastAsia="ＭＳ Ｐゴシック" w:hAnsiTheme="majorHAnsi" w:cs="Arial"/>
                    <w:sz w:val="16"/>
                    <w:szCs w:val="18"/>
                  </w:rPr>
                </w:rPrChange>
              </w:rPr>
            </w:pPr>
            <w:ins w:id="419" w:author="NTT DOCOMO, INC. 4" w:date="2018-09-12T12:48:00Z">
              <w:r w:rsidRPr="00BF5613">
                <w:rPr>
                  <w:rFonts w:asciiTheme="majorHAnsi" w:eastAsia="ＭＳ Ｐゴシック" w:hAnsiTheme="majorHAnsi" w:cs="Arial"/>
                  <w:sz w:val="20"/>
                  <w:szCs w:val="18"/>
                  <w:highlight w:val="yellow"/>
                  <w:rPrChange w:id="420" w:author="NTT DOCOMO, INC. 4" w:date="2018-09-12T12:49:00Z">
                    <w:rPr>
                      <w:rFonts w:asciiTheme="majorHAnsi" w:eastAsia="ＭＳ Ｐゴシック" w:hAnsiTheme="majorHAnsi" w:cs="Arial"/>
                      <w:sz w:val="16"/>
                      <w:szCs w:val="18"/>
                    </w:rPr>
                  </w:rPrChange>
                </w:rPr>
                <w:t>Component-4</w:t>
              </w:r>
            </w:ins>
          </w:p>
          <w:p w:rsidR="00733F32" w:rsidRPr="00BF5613" w:rsidRDefault="00733F32" w:rsidP="00733F32">
            <w:pPr>
              <w:snapToGrid w:val="0"/>
              <w:rPr>
                <w:ins w:id="421" w:author="NTT DOCOMO, INC. 4" w:date="2018-09-12T12:48:00Z"/>
                <w:rFonts w:asciiTheme="majorHAnsi" w:eastAsia="ＭＳ Ｐゴシック" w:hAnsiTheme="majorHAnsi" w:cs="Arial"/>
                <w:sz w:val="20"/>
                <w:szCs w:val="18"/>
                <w:rPrChange w:id="422" w:author="NTT DOCOMO, INC. 4" w:date="2018-09-12T12:49:00Z">
                  <w:rPr>
                    <w:ins w:id="423" w:author="NTT DOCOMO, INC. 4" w:date="2018-09-12T12:48:00Z"/>
                    <w:rFonts w:asciiTheme="majorHAnsi" w:eastAsia="ＭＳ Ｐゴシック" w:hAnsiTheme="majorHAnsi" w:cs="Arial"/>
                    <w:sz w:val="16"/>
                    <w:szCs w:val="18"/>
                  </w:rPr>
                </w:rPrChange>
              </w:rPr>
            </w:pPr>
            <w:ins w:id="424" w:author="NTT DOCOMO, INC. 4" w:date="2018-09-12T12:48:00Z">
              <w:r w:rsidRPr="00BF5613">
                <w:rPr>
                  <w:rFonts w:asciiTheme="majorHAnsi" w:eastAsia="ＭＳ Ｐゴシック" w:hAnsiTheme="majorHAnsi" w:cs="Arial"/>
                  <w:sz w:val="20"/>
                  <w:szCs w:val="18"/>
                  <w:highlight w:val="yellow"/>
                  <w:rPrChange w:id="425" w:author="NTT DOCOMO, INC. 4" w:date="2018-09-12T12:49:00Z">
                    <w:rPr>
                      <w:rFonts w:asciiTheme="majorHAnsi" w:eastAsia="ＭＳ Ｐゴシック" w:hAnsiTheme="majorHAnsi" w:cs="Arial"/>
                      <w:sz w:val="16"/>
                      <w:szCs w:val="18"/>
                    </w:rPr>
                  </w:rPrChange>
                </w:rPr>
                <w:t>candidate values: {from 1 to 8}</w:t>
              </w:r>
            </w:ins>
          </w:p>
          <w:p w:rsidR="00733F32" w:rsidRDefault="00733F32" w:rsidP="00733F32">
            <w:pPr>
              <w:rPr>
                <w:ins w:id="426" w:author="NTT DOCOMO, INC. 4" w:date="2018-09-12T12:55:00Z"/>
                <w:rFonts w:asciiTheme="majorHAnsi" w:hAnsiTheme="majorHAnsi" w:cstheme="majorHAnsi"/>
                <w:sz w:val="20"/>
                <w:szCs w:val="20"/>
              </w:rPr>
            </w:pPr>
          </w:p>
          <w:p w:rsidR="00733F32" w:rsidRPr="003E4760" w:rsidRDefault="00733F32" w:rsidP="00733F32">
            <w:pPr>
              <w:rPr>
                <w:ins w:id="427" w:author="NTT DOCOMO, INC. 4" w:date="2018-09-10T18:20:00Z"/>
                <w:rFonts w:asciiTheme="majorHAnsi" w:eastAsia="Times New Roman" w:hAnsiTheme="majorHAnsi" w:cstheme="majorHAnsi"/>
                <w:sz w:val="20"/>
                <w:szCs w:val="20"/>
              </w:rPr>
            </w:pPr>
            <w:ins w:id="428" w:author="NTT DOCOMO, INC. 4" w:date="2018-09-10T18:20:00Z">
              <w:r w:rsidRPr="003E4760">
                <w:rPr>
                  <w:rFonts w:asciiTheme="majorHAnsi" w:eastAsia="Times New Roman" w:hAnsiTheme="majorHAnsi" w:cstheme="majorHAnsi"/>
                  <w:sz w:val="20"/>
                  <w:szCs w:val="20"/>
                </w:rPr>
                <w:t>Component-5:</w:t>
              </w:r>
            </w:ins>
          </w:p>
          <w:p w:rsidR="00733F32" w:rsidRPr="003E4760" w:rsidRDefault="00733F32" w:rsidP="00733F32">
            <w:pPr>
              <w:rPr>
                <w:ins w:id="429" w:author="NTT DOCOMO, INC. 4" w:date="2018-09-10T18:20:00Z"/>
                <w:rFonts w:asciiTheme="majorHAnsi" w:eastAsia="Times New Roman" w:hAnsiTheme="majorHAnsi" w:cstheme="majorHAnsi"/>
                <w:sz w:val="20"/>
                <w:szCs w:val="20"/>
              </w:rPr>
            </w:pPr>
            <w:ins w:id="430" w:author="NTT DOCOMO, INC. 4" w:date="2018-09-10T18:20:00Z">
              <w:r w:rsidRPr="003E4760">
                <w:rPr>
                  <w:rFonts w:asciiTheme="majorHAnsi" w:eastAsia="Times New Roman" w:hAnsiTheme="majorHAnsi" w:cstheme="majorHAnsi"/>
                  <w:sz w:val="20"/>
                  <w:szCs w:val="20"/>
                </w:rPr>
                <w:t>candidate values: {from 5 to 32}</w:t>
              </w:r>
            </w:ins>
          </w:p>
          <w:p w:rsidR="00733F32" w:rsidRPr="003E4760" w:rsidRDefault="00733F32" w:rsidP="00733F32">
            <w:pPr>
              <w:rPr>
                <w:ins w:id="431" w:author="NTT DOCOMO, INC. 4" w:date="2018-09-10T18:14:00Z"/>
                <w:rFonts w:asciiTheme="majorHAnsi" w:eastAsia="Times New Roman" w:hAnsiTheme="majorHAnsi" w:cstheme="majorHAnsi"/>
                <w:sz w:val="20"/>
                <w:szCs w:val="20"/>
              </w:rPr>
            </w:pPr>
          </w:p>
          <w:p w:rsidR="00733F32" w:rsidRPr="003E4760" w:rsidRDefault="00733F32" w:rsidP="00733F32">
            <w:pPr>
              <w:widowControl/>
              <w:snapToGrid w:val="0"/>
              <w:jc w:val="left"/>
              <w:rPr>
                <w:rFonts w:asciiTheme="majorHAnsi" w:eastAsia="ＭＳ Ｐゴシック" w:hAnsiTheme="majorHAnsi" w:cstheme="majorHAnsi"/>
                <w:kern w:val="0"/>
                <w:sz w:val="20"/>
                <w:szCs w:val="20"/>
              </w:rPr>
            </w:pPr>
            <w:ins w:id="432" w:author="NTT DOCOMO, INC. 4" w:date="2018-09-12T12:36:00Z">
              <w:r w:rsidRPr="003E4760">
                <w:rPr>
                  <w:rFonts w:asciiTheme="majorHAnsi" w:eastAsia="ＭＳ Ｐゴシック" w:hAnsiTheme="majorHAnsi" w:cstheme="majorHAnsi"/>
                  <w:kern w:val="0"/>
                  <w:sz w:val="20"/>
                  <w:szCs w:val="20"/>
                </w:rPr>
                <w:t xml:space="preserve">FFS: whether some </w:t>
              </w:r>
            </w:ins>
            <w:ins w:id="433" w:author="NTT DOCOMO, INC. 4" w:date="2018-09-12T12:37:00Z">
              <w:r w:rsidRPr="003E4760">
                <w:rPr>
                  <w:rFonts w:asciiTheme="majorHAnsi" w:eastAsia="ＭＳ Ｐゴシック" w:hAnsiTheme="majorHAnsi" w:cstheme="majorHAnsi"/>
                  <w:kern w:val="0"/>
                  <w:sz w:val="20"/>
                  <w:szCs w:val="20"/>
                </w:rPr>
                <w:t xml:space="preserve">minimum </w:t>
              </w:r>
            </w:ins>
            <w:ins w:id="434" w:author="NTT DOCOMO, INC. 4" w:date="2018-09-12T12:36:00Z">
              <w:r w:rsidRPr="003E4760">
                <w:rPr>
                  <w:rFonts w:asciiTheme="majorHAnsi" w:eastAsia="ＭＳ Ｐゴシック" w:hAnsiTheme="majorHAnsi" w:cstheme="majorHAnsi"/>
                  <w:kern w:val="0"/>
                  <w:sz w:val="20"/>
                  <w:szCs w:val="20"/>
                </w:rPr>
                <w:t>values above can be mandated or not</w:t>
              </w:r>
            </w:ins>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additional Type I codebook configurations other than the basic CSI feedback (2-32) is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733F32" w:rsidRDefault="00733F32" w:rsidP="00733F32">
            <w:pPr>
              <w:rPr>
                <w:rFonts w:asciiTheme="majorHAnsi" w:eastAsia="Times New Roman" w:hAnsiTheme="majorHAnsi" w:cstheme="majorHAnsi"/>
                <w:sz w:val="20"/>
                <w:szCs w:val="20"/>
              </w:rPr>
            </w:pPr>
          </w:p>
          <w:p w:rsidR="00733F32" w:rsidRPr="00D664CD" w:rsidRDefault="00733F32" w:rsidP="00733F32">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733F32" w:rsidRDefault="00733F32" w:rsidP="00733F32">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733F32" w:rsidRPr="00CA4C8A"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Semi-Open loop CSI report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CSI report without PMI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05191C">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E12BC" w:rsidRDefault="00733F32" w:rsidP="00733F32">
            <w:pPr>
              <w:widowControl/>
              <w:snapToGrid w:val="0"/>
              <w:jc w:val="left"/>
              <w:rPr>
                <w:rFonts w:asciiTheme="majorHAnsi" w:hAnsiTheme="majorHAnsi" w:cstheme="majorHAnsi"/>
                <w:kern w:val="0"/>
                <w:sz w:val="20"/>
                <w:szCs w:val="20"/>
                <w:rPrChange w:id="435" w:author="NTT DOCOMO, INC. 4" w:date="2018-09-11T13:36:00Z">
                  <w:rPr>
                    <w:rFonts w:asciiTheme="majorHAnsi" w:eastAsia="Malgun Gothic" w:hAnsiTheme="majorHAnsi" w:cstheme="majorHAnsi"/>
                    <w:kern w:val="0"/>
                    <w:sz w:val="20"/>
                    <w:szCs w:val="20"/>
                  </w:rPr>
                </w:rPrChange>
              </w:rPr>
            </w:pPr>
            <w:ins w:id="436" w:author="NTT DOCOMO, INC. 4" w:date="2018-09-12T13:23:00Z">
              <w:r w:rsidRPr="00733F32">
                <w:rPr>
                  <w:rFonts w:asciiTheme="majorHAnsi" w:hAnsiTheme="majorHAnsi" w:cstheme="majorHAnsi"/>
                  <w:kern w:val="0"/>
                  <w:sz w:val="20"/>
                  <w:szCs w:val="20"/>
                  <w:highlight w:val="yellow"/>
                  <w:rPrChange w:id="437" w:author="NTT DOCOMO, INC. 4" w:date="2018-09-12T13:23:00Z">
                    <w:rPr>
                      <w:rFonts w:asciiTheme="majorHAnsi" w:hAnsiTheme="majorHAnsi" w:cstheme="majorHAnsi"/>
                      <w:kern w:val="0"/>
                      <w:sz w:val="20"/>
                      <w:szCs w:val="20"/>
                    </w:rPr>
                  </w:rPrChange>
                </w:rPr>
                <w:t>RAN1 to clarify whether it depends on SRS Tx switch</w:t>
              </w:r>
            </w:ins>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9A5D34" w:rsidRDefault="00733F32" w:rsidP="00733F32">
            <w:pPr>
              <w:rPr>
                <w:rFonts w:asciiTheme="majorHAnsi" w:eastAsia="Times New Roman" w:hAnsiTheme="majorHAnsi" w:cstheme="majorHAnsi"/>
                <w:sz w:val="20"/>
                <w:szCs w:val="20"/>
              </w:rPr>
            </w:pPr>
            <w:del w:id="438" w:author="NTT DOCOMO, INC. 4" w:date="2018-09-11T13:28:00Z">
              <w:r w:rsidRPr="009A5D34" w:rsidDel="00CD4F47">
                <w:rPr>
                  <w:rFonts w:asciiTheme="majorHAnsi" w:eastAsia="Times New Roman" w:hAnsiTheme="majorHAnsi" w:cstheme="majorHAnsi"/>
                  <w:sz w:val="20"/>
                  <w:szCs w:val="20"/>
                </w:rPr>
                <w:delText xml:space="preserve">FFS </w:delText>
              </w:r>
            </w:del>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ins w:id="439" w:author="NTT DOCOMO, INC. 4" w:date="2018-09-12T13:22:00Z">
              <w:r>
                <w:rPr>
                  <w:rFonts w:asciiTheme="majorHAnsi" w:eastAsia="ＭＳ Ｐゴシック" w:hAnsiTheme="majorHAnsi" w:cstheme="majorHAnsi"/>
                  <w:kern w:val="0"/>
                  <w:sz w:val="20"/>
                  <w:szCs w:val="20"/>
                  <w:highlight w:val="yellow"/>
                </w:rPr>
                <w:t>[Mandatory/</w:t>
              </w:r>
            </w:ins>
            <w:ins w:id="440" w:author="NTT DOCOMO, INC. 4" w:date="2018-09-11T13:25:00Z">
              <w:r w:rsidRPr="0005191C">
                <w:rPr>
                  <w:rFonts w:asciiTheme="majorHAnsi" w:eastAsia="ＭＳ Ｐゴシック" w:hAnsiTheme="majorHAnsi" w:cstheme="majorHAnsi"/>
                  <w:kern w:val="0"/>
                  <w:sz w:val="20"/>
                  <w:szCs w:val="20"/>
                  <w:highlight w:val="yellow"/>
                  <w:rPrChange w:id="441" w:author="NTT DOCOMO, INC. 4" w:date="2018-09-11T13:40:00Z">
                    <w:rPr>
                      <w:rFonts w:asciiTheme="majorHAnsi" w:eastAsia="ＭＳ Ｐゴシック" w:hAnsiTheme="majorHAnsi" w:cstheme="majorHAnsi"/>
                      <w:kern w:val="0"/>
                      <w:sz w:val="20"/>
                      <w:szCs w:val="20"/>
                    </w:rPr>
                  </w:rPrChange>
                </w:rPr>
                <w:t>Optional</w:t>
              </w:r>
            </w:ins>
            <w:ins w:id="442" w:author="NTT DOCOMO, INC. 4" w:date="2018-09-12T13:22:00Z">
              <w:r>
                <w:rPr>
                  <w:rFonts w:asciiTheme="majorHAnsi" w:eastAsia="ＭＳ Ｐゴシック" w:hAnsiTheme="majorHAnsi" w:cstheme="majorHAnsi"/>
                  <w:kern w:val="0"/>
                  <w:sz w:val="20"/>
                  <w:szCs w:val="20"/>
                  <w:highlight w:val="yellow"/>
                </w:rPr>
                <w:t>]</w:t>
              </w:r>
            </w:ins>
            <w:ins w:id="443" w:author="NTT DOCOMO, INC. 4" w:date="2018-09-11T13:25:00Z">
              <w:r w:rsidRPr="0005191C">
                <w:rPr>
                  <w:rFonts w:asciiTheme="majorHAnsi" w:eastAsia="ＭＳ Ｐゴシック" w:hAnsiTheme="majorHAnsi" w:cstheme="majorHAnsi"/>
                  <w:kern w:val="0"/>
                  <w:sz w:val="20"/>
                  <w:szCs w:val="20"/>
                  <w:highlight w:val="yellow"/>
                  <w:rPrChange w:id="444" w:author="NTT DOCOMO, INC. 4" w:date="2018-09-11T13:40:00Z">
                    <w:rPr>
                      <w:rFonts w:asciiTheme="majorHAnsi" w:eastAsia="ＭＳ Ｐゴシック" w:hAnsiTheme="majorHAnsi" w:cstheme="majorHAnsi"/>
                      <w:kern w:val="0"/>
                      <w:sz w:val="20"/>
                      <w:szCs w:val="20"/>
                    </w:rPr>
                  </w:rPrChange>
                </w:rPr>
                <w:t xml:space="preserve"> </w:t>
              </w:r>
              <w:r w:rsidRPr="00733F32">
                <w:rPr>
                  <w:rFonts w:asciiTheme="majorHAnsi" w:eastAsia="ＭＳ Ｐゴシック" w:hAnsiTheme="majorHAnsi" w:cstheme="majorHAnsi"/>
                  <w:kern w:val="0"/>
                  <w:sz w:val="20"/>
                  <w:szCs w:val="20"/>
                </w:rPr>
                <w:t>with</w:t>
              </w:r>
            </w:ins>
            <w:ins w:id="445" w:author="NTT DOCOMO, INC. 4" w:date="2018-09-11T13:28:00Z">
              <w:r w:rsidRPr="00733F32">
                <w:rPr>
                  <w:rFonts w:asciiTheme="majorHAnsi" w:eastAsia="ＭＳ Ｐゴシック" w:hAnsiTheme="majorHAnsi" w:cstheme="majorHAnsi"/>
                  <w:kern w:val="0"/>
                  <w:sz w:val="20"/>
                  <w:szCs w:val="20"/>
                </w:rPr>
                <w:t xml:space="preserve"> capability signaling</w:t>
              </w:r>
            </w:ins>
            <w:ins w:id="446" w:author="NTT DOCOMO, INC. 4" w:date="2018-09-11T13:30:00Z">
              <w:r w:rsidRPr="0005191C">
                <w:rPr>
                  <w:rFonts w:asciiTheme="majorHAnsi" w:eastAsia="ＭＳ Ｐゴシック" w:hAnsiTheme="majorHAnsi" w:cstheme="majorHAnsi"/>
                  <w:kern w:val="0"/>
                  <w:sz w:val="20"/>
                  <w:szCs w:val="20"/>
                  <w:rPrChange w:id="447" w:author="NTT DOCOMO, INC. 4" w:date="2018-09-11T13:38:00Z">
                    <w:rPr>
                      <w:rFonts w:asciiTheme="majorHAnsi" w:eastAsia="ＭＳ Ｐゴシック" w:hAnsiTheme="majorHAnsi" w:cstheme="majorHAnsi"/>
                      <w:kern w:val="0"/>
                      <w:sz w:val="20"/>
                      <w:szCs w:val="20"/>
                      <w:highlight w:val="yellow"/>
                    </w:rPr>
                  </w:rPrChange>
                </w:rPr>
                <w:t xml:space="preserve"> </w:t>
              </w:r>
            </w:ins>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733F32" w:rsidRPr="00D664CD" w:rsidRDefault="00733F32" w:rsidP="00733F32">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 xml:space="preserve">(This </w:t>
            </w:r>
            <w:r>
              <w:rPr>
                <w:rFonts w:asciiTheme="majorHAnsi" w:eastAsia="Times New Roman" w:hAnsiTheme="majorHAnsi" w:cstheme="majorHAnsi"/>
                <w:strike/>
                <w:sz w:val="20"/>
                <w:szCs w:val="20"/>
              </w:rPr>
              <w:lastRenderedPageBreak/>
              <w:t>feature is removed)</w:t>
            </w:r>
          </w:p>
        </w:tc>
        <w:tc>
          <w:tcPr>
            <w:tcW w:w="54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lastRenderedPageBreak/>
              <w:t>CSI report with CRI</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4"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9"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40"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CSI report with CRI is not supported</w:t>
            </w:r>
          </w:p>
        </w:tc>
        <w:tc>
          <w:tcPr>
            <w:tcW w:w="25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7" w:type="pct"/>
            <w:gridSpan w:val="4"/>
            <w:shd w:val="clear" w:color="auto" w:fill="auto"/>
            <w:vAlign w:val="center"/>
          </w:tcPr>
          <w:p w:rsidR="00733F32" w:rsidRPr="00D664CD" w:rsidRDefault="00733F32" w:rsidP="00733F32">
            <w:pPr>
              <w:widowControl/>
              <w:snapToGrid w:val="0"/>
              <w:jc w:val="center"/>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7" w:type="pct"/>
            <w:gridSpan w:val="3"/>
            <w:shd w:val="clear" w:color="auto" w:fill="auto"/>
            <w:vAlign w:val="center"/>
          </w:tcPr>
          <w:p w:rsidR="00733F32" w:rsidRPr="00D664CD" w:rsidRDefault="00733F32" w:rsidP="00733F32">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9"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248"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wihout CQI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9A5D34"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733F32" w:rsidRPr="00CA4C8A" w:rsidRDefault="00733F32" w:rsidP="00733F32">
            <w:pPr>
              <w:rPr>
                <w:rFonts w:asciiTheme="majorHAnsi" w:eastAsia="Times New Roman" w:hAnsiTheme="majorHAnsi" w:cstheme="majorHAnsi"/>
                <w:sz w:val="20"/>
                <w:szCs w:val="20"/>
              </w:rPr>
            </w:pP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multi-panel Type I codebook is not supported</w:t>
            </w:r>
          </w:p>
        </w:tc>
        <w:tc>
          <w:tcPr>
            <w:tcW w:w="255" w:type="pct"/>
            <w:gridSpan w:val="2"/>
            <w:shd w:val="clear" w:color="auto" w:fill="auto"/>
            <w:vAlign w:val="center"/>
          </w:tcPr>
          <w:p w:rsidR="00733F32" w:rsidRPr="00CA4C8A" w:rsidRDefault="00733F32" w:rsidP="00733F32">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7D6B14"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p>
          <w:p w:rsidR="00733F32" w:rsidRPr="007C765E"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733F32" w:rsidRPr="007C765E" w:rsidRDefault="00733F32" w:rsidP="00733F32">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733F32" w:rsidRPr="005E5C4D" w:rsidRDefault="00733F32" w:rsidP="00733F32">
            <w:pPr>
              <w:rPr>
                <w:rFonts w:asciiTheme="majorHAnsi" w:eastAsia="Times New Roman" w:hAnsiTheme="majorHAnsi" w:cstheme="majorHAnsi"/>
                <w:sz w:val="20"/>
                <w:szCs w:val="20"/>
              </w:rPr>
            </w:pPr>
          </w:p>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Component-4</w:t>
            </w:r>
            <w:r w:rsidRPr="001259AF">
              <w:rPr>
                <w:rFonts w:asciiTheme="majorHAnsi" w:eastAsia="Times New Roman" w:hAnsiTheme="majorHAnsi" w:cstheme="majorHAnsi"/>
                <w:sz w:val="20"/>
                <w:szCs w:val="20"/>
              </w:rPr>
              <w:t>: candidate value set is {1:8}</w:t>
            </w:r>
          </w:p>
        </w:tc>
        <w:tc>
          <w:tcPr>
            <w:tcW w:w="392" w:type="pct"/>
            <w:vAlign w:val="center"/>
          </w:tcPr>
          <w:p w:rsidR="00733F32" w:rsidRPr="006E7BAE"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5.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Type II codebook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733F32" w:rsidRDefault="00733F32" w:rsidP="00733F32">
            <w:pPr>
              <w:rPr>
                <w:rFonts w:asciiTheme="majorHAnsi" w:eastAsia="Times New Roman" w:hAnsiTheme="majorHAnsi" w:cstheme="majorHAnsi"/>
                <w:sz w:val="20"/>
                <w:szCs w:val="20"/>
              </w:rPr>
            </w:pP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736368"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wideband/subband}</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 xml:space="preserve">{“no amplitude subset restriction”, “support amplitude subset </w:t>
            </w:r>
            <w:r w:rsidRPr="00202D6F">
              <w:rPr>
                <w:rFonts w:asciiTheme="majorHAnsi" w:eastAsia="Times New Roman" w:hAnsiTheme="majorHAnsi" w:cstheme="majorHAnsi"/>
                <w:sz w:val="20"/>
                <w:szCs w:val="20"/>
              </w:rPr>
              <w:lastRenderedPageBreak/>
              <w:t>restriction”}</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733F32" w:rsidRPr="003C74A1" w:rsidRDefault="00733F32" w:rsidP="00733F32">
            <w:pPr>
              <w:rPr>
                <w:rFonts w:asciiTheme="majorHAnsi" w:eastAsia="Times New Roman" w:hAnsiTheme="majorHAnsi" w:cstheme="majorHAnsi"/>
                <w:sz w:val="20"/>
                <w:szCs w:val="20"/>
              </w:rPr>
            </w:pP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ＭＳ Ｐゴシック" w:hAnsiTheme="majorHAnsi" w:cstheme="majorHAnsi"/>
                <w:kern w:val="0"/>
                <w:sz w:val="20"/>
                <w:szCs w:val="20"/>
              </w:rPr>
              <w:t>Type II codebook with port selection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3C74A1"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wideband/subband}</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lastRenderedPageBreak/>
              <w:t xml:space="preserve">candidate value </w:t>
            </w:r>
            <w:r>
              <w:rPr>
                <w:rFonts w:eastAsia="Times New Roman" w:cs="Calibri Light"/>
                <w:szCs w:val="20"/>
              </w:rPr>
              <w:t xml:space="preserve">set </w:t>
            </w:r>
            <w:r w:rsidRPr="00E20DBA">
              <w:rPr>
                <w:rFonts w:eastAsia="Times New Roman" w:cs="Calibri Light"/>
                <w:szCs w:val="20"/>
              </w:rPr>
              <w:t>is {1:8}</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DL PTRS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92" w:type="pct"/>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AD564E">
              <w:rPr>
                <w:rFonts w:asciiTheme="majorHAnsi" w:eastAsia="ＭＳ Ｐゴシック" w:hAnsiTheme="majorHAnsi" w:cstheme="majorHAnsi"/>
                <w:kern w:val="0"/>
                <w:sz w:val="20"/>
                <w:szCs w:val="20"/>
              </w:rPr>
              <w:t>Threshold recommendation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733F32" w:rsidRPr="00CA4C8A"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92" w:type="pct"/>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Uplink</w:t>
            </w:r>
            <w:r w:rsidRPr="003C74A1">
              <w:rPr>
                <w:rFonts w:asciiTheme="majorHAnsi" w:eastAsia="ＭＳ Ｐゴシック" w:hAnsiTheme="majorHAnsi" w:cstheme="majorHAnsi"/>
                <w:kern w:val="0"/>
                <w:sz w:val="20"/>
                <w:szCs w:val="20"/>
              </w:rPr>
              <w:t xml:space="preserve"> </w:t>
            </w:r>
            <w:r>
              <w:rPr>
                <w:rFonts w:asciiTheme="majorHAnsi" w:eastAsia="ＭＳ Ｐゴシック" w:hAnsiTheme="majorHAnsi" w:cstheme="majorHAnsi"/>
                <w:kern w:val="0"/>
                <w:sz w:val="20"/>
                <w:szCs w:val="20"/>
              </w:rPr>
              <w:t xml:space="preserve">1 port </w:t>
            </w:r>
            <w:r w:rsidRPr="003C74A1">
              <w:rPr>
                <w:rFonts w:asciiTheme="majorHAnsi" w:eastAsia="ＭＳ Ｐゴシック" w:hAnsiTheme="majorHAnsi" w:cstheme="majorHAnsi"/>
                <w:kern w:val="0"/>
                <w:sz w:val="20"/>
                <w:szCs w:val="20"/>
              </w:rPr>
              <w:t>PTRS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F27025" w:rsidRDefault="00733F32" w:rsidP="00733F32">
            <w:pPr>
              <w:widowControl/>
              <w:snapToGrid w:val="0"/>
              <w:jc w:val="left"/>
              <w:rPr>
                <w:rFonts w:asciiTheme="majorHAnsi" w:eastAsia="Malgun Gothic" w:hAnsiTheme="majorHAnsi" w:cstheme="majorHAnsi"/>
                <w:kern w:val="0"/>
                <w:sz w:val="20"/>
                <w:szCs w:val="20"/>
                <w:highlight w:val="cyan"/>
              </w:rPr>
            </w:pPr>
          </w:p>
        </w:tc>
        <w:tc>
          <w:tcPr>
            <w:tcW w:w="341" w:type="pct"/>
            <w:gridSpan w:val="3"/>
            <w:shd w:val="clear" w:color="auto" w:fill="auto"/>
            <w:vAlign w:val="center"/>
          </w:tcPr>
          <w:p w:rsidR="00733F32" w:rsidRPr="00F27025" w:rsidRDefault="00733F32" w:rsidP="00733F32">
            <w:pPr>
              <w:widowControl/>
              <w:snapToGrid w:val="0"/>
              <w:jc w:val="left"/>
              <w:rPr>
                <w:rFonts w:asciiTheme="majorHAnsi" w:eastAsia="ＭＳ Ｐゴシック" w:hAnsiTheme="majorHAnsi" w:cstheme="majorHAnsi"/>
                <w:kern w:val="0"/>
                <w:sz w:val="20"/>
                <w:szCs w:val="20"/>
                <w:highlight w:val="cyan"/>
              </w:rPr>
            </w:pPr>
          </w:p>
        </w:tc>
        <w:tc>
          <w:tcPr>
            <w:tcW w:w="248" w:type="pct"/>
            <w:gridSpan w:val="2"/>
            <w:shd w:val="clear" w:color="auto" w:fill="auto"/>
            <w:vAlign w:val="center"/>
          </w:tcPr>
          <w:p w:rsidR="00733F32" w:rsidRPr="00F27025" w:rsidRDefault="00733F32" w:rsidP="00733F32">
            <w:pPr>
              <w:widowControl/>
              <w:snapToGrid w:val="0"/>
              <w:jc w:val="left"/>
              <w:rPr>
                <w:rFonts w:asciiTheme="majorHAnsi" w:eastAsia="ＭＳ Ｐゴシック" w:hAnsiTheme="majorHAnsi" w:cstheme="majorHAnsi"/>
                <w:kern w:val="0"/>
                <w:sz w:val="20"/>
                <w:szCs w:val="20"/>
                <w:highlight w:val="cyan"/>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392" w:type="pct"/>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Uplink 2 ports PTRS is not supported</w:t>
            </w:r>
          </w:p>
        </w:tc>
        <w:tc>
          <w:tcPr>
            <w:tcW w:w="255"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F37B7C"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F37B7C" w:rsidRDefault="00733F32" w:rsidP="00733F32">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736368"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F37B7C" w:rsidRDefault="00733F32" w:rsidP="00733F32">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ＭＳ Ｐゴシック" w:hAnsiTheme="majorHAnsi" w:cstheme="majorHAnsi"/>
                <w:kern w:val="0"/>
                <w:sz w:val="20"/>
                <w:szCs w:val="20"/>
              </w:rPr>
              <w:t xml:space="preserve"> </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highlight w:val="green"/>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r w:rsidRPr="00C23BF0">
              <w:rPr>
                <w:rFonts w:asciiTheme="majorHAnsi" w:eastAsia="ＭＳ Ｐゴシック" w:hAnsiTheme="majorHAnsi" w:cstheme="majorHAnsi"/>
                <w:kern w:val="0"/>
                <w:sz w:val="20"/>
                <w:szCs w:val="20"/>
              </w:rPr>
              <w:t>Threshold recommendation is not supported</w:t>
            </w:r>
          </w:p>
        </w:tc>
        <w:tc>
          <w:tcPr>
            <w:tcW w:w="255"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736368" w:rsidRDefault="00733F32" w:rsidP="00733F32">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23BF0"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C23BF0"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 and five values each selected from {1..276} for sample density</w:t>
            </w:r>
          </w:p>
        </w:tc>
        <w:tc>
          <w:tcPr>
            <w:tcW w:w="392" w:type="pct"/>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 All the periodicity are supported.</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“min(52, BWP)”</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86415C">
              <w:rPr>
                <w:rFonts w:asciiTheme="majorHAnsi" w:eastAsia="ＭＳ Ｐゴシック" w:hAnsiTheme="majorHAnsi" w:cstheme="majorHAnsi"/>
                <w:kern w:val="0"/>
                <w:sz w:val="20"/>
                <w:szCs w:val="20"/>
              </w:rPr>
              <w:t xml:space="preserve">TRS bandwidth configuration </w:t>
            </w:r>
            <w:r w:rsidRPr="0086415C">
              <w:rPr>
                <w:rFonts w:asciiTheme="majorHAnsi" w:eastAsia="ＭＳ Ｐゴシック" w:hAnsiTheme="majorHAnsi" w:cstheme="majorHAnsi"/>
                <w:kern w:val="0"/>
                <w:sz w:val="20"/>
                <w:szCs w:val="20"/>
              </w:rPr>
              <w:lastRenderedPageBreak/>
              <w:t>does not imply UE processing bandwidth</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w:t>
            </w:r>
            <w:r w:rsidRPr="00CA4C8A">
              <w:rPr>
                <w:rFonts w:asciiTheme="majorHAnsi" w:eastAsia="Times New Roman" w:hAnsiTheme="majorHAnsi" w:cstheme="majorHAnsi"/>
                <w:sz w:val="20"/>
                <w:szCs w:val="20"/>
              </w:rPr>
              <w:lastRenderedPageBreak/>
              <w:t>capability signaling</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lastRenderedPageBreak/>
              <w:t>Mandatory without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733F32" w:rsidRPr="00CA4C8A" w:rsidRDefault="00733F32" w:rsidP="00733F32">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TRS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min(52,BWP), both}</w:t>
            </w:r>
          </w:p>
          <w:p w:rsidR="00733F32" w:rsidRPr="00F350DF" w:rsidRDefault="00733F32" w:rsidP="00733F32">
            <w:pPr>
              <w:rPr>
                <w:rFonts w:asciiTheme="majorHAnsi" w:eastAsia="Times New Roman" w:hAnsiTheme="majorHAnsi" w:cstheme="majorHAnsi"/>
                <w:sz w:val="20"/>
                <w:szCs w:val="20"/>
                <w:highlight w:val="yellow"/>
                <w:rPrChange w:id="448" w:author="NTT DOCOMO, INC. 4" w:date="2018-09-12T18:09:00Z">
                  <w:rPr>
                    <w:rFonts w:asciiTheme="majorHAnsi" w:eastAsia="Times New Roman" w:hAnsiTheme="majorHAnsi" w:cstheme="majorHAnsi"/>
                    <w:sz w:val="20"/>
                    <w:szCs w:val="20"/>
                  </w:rPr>
                </w:rPrChange>
              </w:rPr>
            </w:pPr>
            <w:r w:rsidRPr="00F350DF">
              <w:rPr>
                <w:rFonts w:asciiTheme="majorHAnsi" w:eastAsia="Times New Roman" w:hAnsiTheme="majorHAnsi" w:cstheme="majorHAnsi"/>
                <w:sz w:val="20"/>
                <w:szCs w:val="20"/>
                <w:highlight w:val="yellow"/>
                <w:rPrChange w:id="449" w:author="NTT DOCOMO, INC. 4" w:date="2018-09-12T18:09:00Z">
                  <w:rPr>
                    <w:rFonts w:asciiTheme="majorHAnsi" w:eastAsia="Times New Roman" w:hAnsiTheme="majorHAnsi" w:cstheme="majorHAnsi"/>
                    <w:sz w:val="20"/>
                    <w:szCs w:val="20"/>
                  </w:rPr>
                </w:rPrChange>
              </w:rPr>
              <w:t>Component-2:</w:t>
            </w:r>
          </w:p>
          <w:p w:rsidR="00733F32" w:rsidRPr="00F350DF" w:rsidRDefault="00733F32" w:rsidP="00733F32">
            <w:pPr>
              <w:rPr>
                <w:rFonts w:asciiTheme="majorHAnsi" w:eastAsia="Times New Roman" w:hAnsiTheme="majorHAnsi" w:cstheme="majorHAnsi"/>
                <w:sz w:val="20"/>
                <w:szCs w:val="20"/>
                <w:highlight w:val="yellow"/>
                <w:rPrChange w:id="450" w:author="NTT DOCOMO, INC. 4" w:date="2018-09-12T18:09:00Z">
                  <w:rPr>
                    <w:rFonts w:asciiTheme="majorHAnsi" w:eastAsia="Times New Roman" w:hAnsiTheme="majorHAnsi" w:cstheme="majorHAnsi"/>
                    <w:sz w:val="20"/>
                    <w:szCs w:val="20"/>
                  </w:rPr>
                </w:rPrChange>
              </w:rPr>
            </w:pPr>
            <w:r w:rsidRPr="00F350DF">
              <w:rPr>
                <w:rFonts w:asciiTheme="majorHAnsi" w:eastAsia="Times New Roman" w:hAnsiTheme="majorHAnsi" w:cstheme="majorHAnsi"/>
                <w:sz w:val="20"/>
                <w:szCs w:val="20"/>
                <w:highlight w:val="yellow"/>
                <w:rPrChange w:id="451" w:author="NTT DOCOMO, INC. 4" w:date="2018-09-12T18:09:00Z">
                  <w:rPr>
                    <w:rFonts w:asciiTheme="majorHAnsi" w:eastAsia="Times New Roman" w:hAnsiTheme="majorHAnsi" w:cstheme="majorHAnsi"/>
                    <w:sz w:val="20"/>
                    <w:szCs w:val="20"/>
                  </w:rPr>
                </w:rPrChange>
              </w:rPr>
              <w:t>candidate values {1,2}</w:t>
            </w:r>
          </w:p>
          <w:p w:rsidR="00733F32" w:rsidRPr="00F350DF" w:rsidRDefault="00733F32" w:rsidP="00733F32">
            <w:pPr>
              <w:rPr>
                <w:rFonts w:asciiTheme="majorHAnsi" w:eastAsia="Times New Roman" w:hAnsiTheme="majorHAnsi" w:cstheme="majorHAnsi"/>
                <w:sz w:val="20"/>
                <w:szCs w:val="20"/>
                <w:highlight w:val="yellow"/>
                <w:rPrChange w:id="452" w:author="NTT DOCOMO, INC. 4" w:date="2018-09-12T18:09:00Z">
                  <w:rPr>
                    <w:rFonts w:asciiTheme="majorHAnsi" w:eastAsia="Times New Roman" w:hAnsiTheme="majorHAnsi" w:cstheme="majorHAnsi"/>
                    <w:sz w:val="20"/>
                    <w:szCs w:val="20"/>
                  </w:rPr>
                </w:rPrChange>
              </w:rPr>
            </w:pPr>
            <w:r w:rsidRPr="00F350DF">
              <w:rPr>
                <w:rFonts w:asciiTheme="majorHAnsi" w:eastAsia="Times New Roman" w:hAnsiTheme="majorHAnsi" w:cstheme="majorHAnsi"/>
                <w:sz w:val="20"/>
                <w:szCs w:val="20"/>
                <w:highlight w:val="yellow"/>
                <w:rPrChange w:id="453" w:author="NTT DOCOMO, INC. 4" w:date="2018-09-12T18:09:00Z">
                  <w:rPr>
                    <w:rFonts w:asciiTheme="majorHAnsi" w:eastAsia="Times New Roman" w:hAnsiTheme="majorHAnsi" w:cstheme="majorHAnsi"/>
                    <w:sz w:val="20"/>
                    <w:szCs w:val="20"/>
                  </w:rPr>
                </w:rPrChange>
              </w:rPr>
              <w:t>Component-3: Candidate value set: {1 to 8}</w:t>
            </w:r>
          </w:p>
          <w:p w:rsidR="00733F32" w:rsidRPr="00F350DF" w:rsidRDefault="00733F32" w:rsidP="00733F32">
            <w:pPr>
              <w:rPr>
                <w:rFonts w:asciiTheme="majorHAnsi" w:eastAsia="Times New Roman" w:hAnsiTheme="majorHAnsi" w:cstheme="majorHAnsi"/>
                <w:sz w:val="20"/>
                <w:szCs w:val="20"/>
              </w:rPr>
            </w:pPr>
            <w:r w:rsidRPr="00F350DF">
              <w:rPr>
                <w:rFonts w:asciiTheme="majorHAnsi" w:eastAsia="Times New Roman" w:hAnsiTheme="majorHAnsi" w:cstheme="majorHAnsi"/>
                <w:sz w:val="20"/>
                <w:szCs w:val="20"/>
                <w:highlight w:val="yellow"/>
                <w:rPrChange w:id="454" w:author="NTT DOCOMO, INC. 4" w:date="2018-09-12T18:09:00Z">
                  <w:rPr>
                    <w:rFonts w:asciiTheme="majorHAnsi" w:eastAsia="Times New Roman" w:hAnsiTheme="majorHAnsi" w:cstheme="majorHAnsi"/>
                    <w:sz w:val="20"/>
                    <w:szCs w:val="20"/>
                  </w:rPr>
                </w:rPrChange>
              </w:rPr>
              <w:t>Component-4: Candidate value set: {1 to 64}</w:t>
            </w:r>
          </w:p>
          <w:p w:rsidR="00733F32" w:rsidRPr="00CA4C8A" w:rsidRDefault="00733F32" w:rsidP="00733F32">
            <w:pPr>
              <w:rPr>
                <w:rFonts w:asciiTheme="majorHAnsi" w:eastAsia="Times New Roman" w:hAnsiTheme="majorHAnsi" w:cstheme="majorHAnsi"/>
                <w:sz w:val="20"/>
                <w:szCs w:val="20"/>
              </w:rPr>
            </w:pPr>
            <w:r w:rsidRPr="00B344E0">
              <w:rPr>
                <w:rFonts w:asciiTheme="majorHAnsi" w:eastAsia="Times New Roman" w:hAnsiTheme="majorHAnsi" w:cstheme="majorHAnsi"/>
                <w:sz w:val="20"/>
                <w:szCs w:val="20"/>
                <w:highlight w:val="yellow"/>
                <w:rPrChange w:id="455" w:author="NTT DOCOMO, INC. 4" w:date="2018-09-12T18:06:00Z">
                  <w:rPr>
                    <w:rFonts w:asciiTheme="majorHAnsi" w:eastAsia="Times New Roman" w:hAnsiTheme="majorHAnsi" w:cstheme="majorHAnsi"/>
                    <w:sz w:val="20"/>
                    <w:szCs w:val="20"/>
                  </w:rPr>
                </w:rPrChange>
              </w:rPr>
              <w:t>Component-5: Candidate value set: {1 to 128}</w:t>
            </w:r>
          </w:p>
          <w:p w:rsidR="00733F32" w:rsidRPr="00CA4C8A" w:rsidRDefault="00733F32" w:rsidP="00733F32">
            <w:pPr>
              <w:rPr>
                <w:rFonts w:asciiTheme="majorHAnsi" w:eastAsia="Times New Roman" w:hAnsiTheme="majorHAnsi" w:cstheme="majorHAnsi"/>
                <w:sz w:val="20"/>
                <w:szCs w:val="20"/>
              </w:rPr>
            </w:pPr>
          </w:p>
        </w:tc>
        <w:tc>
          <w:tcPr>
            <w:tcW w:w="392" w:type="pct"/>
            <w:vAlign w:val="center"/>
          </w:tcPr>
          <w:p w:rsidR="00733F32" w:rsidRPr="00F350DF" w:rsidRDefault="00733F32">
            <w:pPr>
              <w:rPr>
                <w:rFonts w:asciiTheme="majorHAnsi" w:hAnsiTheme="majorHAnsi" w:cstheme="majorHAnsi"/>
                <w:sz w:val="20"/>
                <w:szCs w:val="20"/>
                <w:rPrChange w:id="456" w:author="NTT DOCOMO, INC. 4" w:date="2018-09-12T18:07:00Z">
                  <w:rPr>
                    <w:rFonts w:asciiTheme="majorHAnsi" w:eastAsia="ＭＳ Ｐゴシック" w:hAnsiTheme="majorHAnsi" w:cstheme="majorHAnsi"/>
                    <w:kern w:val="0"/>
                    <w:sz w:val="20"/>
                    <w:szCs w:val="20"/>
                  </w:rPr>
                </w:rPrChange>
              </w:rPr>
              <w:pPrChange w:id="457" w:author="NTT DOCOMO, INC. 4" w:date="2018-09-11T12:49:00Z">
                <w:pPr>
                  <w:widowControl/>
                  <w:snapToGrid w:val="0"/>
                  <w:jc w:val="left"/>
                </w:pPr>
              </w:pPrChange>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D664CD" w:rsidRDefault="00733F32" w:rsidP="00733F32">
            <w:pPr>
              <w:rPr>
                <w:rFonts w:ascii="Arial" w:eastAsia="Times New Roman" w:hAnsi="Arial" w:cs="Arial"/>
                <w:sz w:val="20"/>
                <w:szCs w:val="20"/>
              </w:rPr>
            </w:pPr>
            <w:r w:rsidRPr="00D664CD">
              <w:rPr>
                <w:rFonts w:ascii="Arial" w:eastAsia="Times New Roman" w:hAnsi="Arial" w:cs="Arial"/>
                <w:sz w:val="20"/>
                <w:szCs w:val="20"/>
              </w:rPr>
              <w:t>2-51a</w:t>
            </w:r>
          </w:p>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7"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12"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ＭＳ 明朝" w:hAnsi="Arial" w:cs="Arial"/>
                <w:sz w:val="20"/>
                <w:szCs w:val="20"/>
                <w:lang w:eastAsia="zh-CN"/>
              </w:rPr>
              <w:t>DCI triggering Aperiodic TRS associated with periodic TRS</w:t>
            </w:r>
          </w:p>
        </w:tc>
        <w:tc>
          <w:tcPr>
            <w:tcW w:w="244"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9" w:type="pct"/>
            <w:gridSpan w:val="2"/>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Yes</w:t>
            </w:r>
          </w:p>
        </w:tc>
        <w:tc>
          <w:tcPr>
            <w:tcW w:w="440" w:type="pct"/>
            <w:gridSpan w:val="4"/>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A-TRS is not supported</w:t>
            </w:r>
          </w:p>
        </w:tc>
        <w:tc>
          <w:tcPr>
            <w:tcW w:w="255" w:type="pct"/>
            <w:gridSpan w:val="2"/>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7" w:type="pct"/>
            <w:gridSpan w:val="4"/>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N.A.</w:t>
            </w:r>
          </w:p>
        </w:tc>
        <w:tc>
          <w:tcPr>
            <w:tcW w:w="267" w:type="pct"/>
            <w:gridSpan w:val="3"/>
            <w:shd w:val="clear" w:color="auto" w:fill="auto"/>
            <w:vAlign w:val="center"/>
          </w:tcPr>
          <w:p w:rsidR="00733F32" w:rsidRPr="006D6ABE" w:rsidRDefault="00733F32" w:rsidP="00733F32">
            <w:pPr>
              <w:widowControl/>
              <w:snapToGrid w:val="0"/>
              <w:jc w:val="left"/>
              <w:rPr>
                <w:rFonts w:asciiTheme="majorHAnsi" w:eastAsia="Malgun Gothic" w:hAnsiTheme="majorHAnsi" w:cstheme="majorHAnsi"/>
                <w:kern w:val="0"/>
                <w:sz w:val="20"/>
                <w:szCs w:val="20"/>
              </w:rPr>
            </w:pPr>
            <w:r w:rsidRPr="006D6ABE">
              <w:rPr>
                <w:rFonts w:ascii="Arial" w:eastAsia="ＭＳ 明朝" w:hAnsi="Arial" w:cs="Arial"/>
                <w:sz w:val="20"/>
                <w:szCs w:val="20"/>
                <w:lang w:eastAsia="zh-CN"/>
              </w:rPr>
              <w:t>Yes</w:t>
            </w:r>
          </w:p>
        </w:tc>
        <w:tc>
          <w:tcPr>
            <w:tcW w:w="219" w:type="pct"/>
            <w:gridSpan w:val="3"/>
            <w:shd w:val="clear" w:color="auto" w:fill="auto"/>
            <w:vAlign w:val="center"/>
          </w:tcPr>
          <w:p w:rsidR="00733F32" w:rsidRPr="006D6ABE"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92" w:type="pct"/>
            <w:vAlign w:val="center"/>
          </w:tcPr>
          <w:p w:rsidR="00733F32" w:rsidRPr="00651C49"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2-52</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more than one periodic and one aperiodic SRS resources per CC are supported and no SP-SRS is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733F32" w:rsidRPr="003C74A1"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733F32" w:rsidRPr="00D664CD" w:rsidRDefault="00733F32" w:rsidP="00733F32">
            <w:pPr>
              <w:rPr>
                <w:rFonts w:asciiTheme="majorHAnsi" w:eastAsia="Times New Roman" w:hAnsiTheme="majorHAnsi" w:cstheme="majorHAnsi"/>
                <w:strike/>
                <w:sz w:val="20"/>
                <w:szCs w:val="20"/>
              </w:rPr>
            </w:pPr>
          </w:p>
        </w:tc>
        <w:tc>
          <w:tcPr>
            <w:tcW w:w="244"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9"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40"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5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7"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7"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9"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updating of A-SRS precoding </w:t>
            </w:r>
          </w:p>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48"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2-54a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Simultaneous SRS Tx</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r>
              <w:t xml:space="preserve"> </w:t>
            </w:r>
            <w:r w:rsidRPr="00B84F81">
              <w:rPr>
                <w:rFonts w:asciiTheme="majorHAnsi" w:eastAsia="Times New Roman" w:hAnsiTheme="majorHAnsi" w:cstheme="majorHAnsi"/>
                <w:sz w:val="20"/>
                <w:szCs w:val="20"/>
              </w:rPr>
              <w:t>for NCB PUSCH</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one SRS resource can be transmitted at a given time</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Candidate Value Set: </w:t>
            </w:r>
          </w:p>
          <w:p w:rsidR="00733F32" w:rsidRPr="00CA4C8A" w:rsidRDefault="00733F32" w:rsidP="00733F32">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2, 3, 4}</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7" w:type="pct"/>
            <w:gridSpan w:val="3"/>
            <w:shd w:val="clear" w:color="auto" w:fill="auto"/>
            <w:vAlign w:val="center"/>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 xml:space="preserve">2. Report whether the uplink TX switching impact to downlink receiving in a band, </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Tx Switch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Component-2 is agreed with conditioned to RAN4’s decision.—</w:t>
            </w: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tc>
        <w:tc>
          <w:tcPr>
            <w:tcW w:w="392" w:type="pct"/>
            <w:vAlign w:val="center"/>
          </w:tcPr>
          <w:p w:rsidR="00733F32" w:rsidRPr="0051223E" w:rsidRDefault="00733F32" w:rsidP="00733F32">
            <w:pPr>
              <w:rPr>
                <w:ins w:id="458" w:author="NTT DOCOMO, INC. 4" w:date="2018-09-11T18:31:00Z"/>
                <w:rFonts w:asciiTheme="majorHAnsi" w:hAnsiTheme="majorHAnsi" w:cstheme="majorHAnsi"/>
                <w:sz w:val="20"/>
                <w:szCs w:val="20"/>
                <w:rPrChange w:id="459" w:author="NTT DOCOMO, INC. 4" w:date="2018-09-11T18:31:00Z">
                  <w:rPr>
                    <w:ins w:id="460" w:author="NTT DOCOMO, INC. 4" w:date="2018-09-11T18:31:00Z"/>
                    <w:rFonts w:asciiTheme="majorHAnsi" w:eastAsia="Times New Roman" w:hAnsiTheme="majorHAnsi" w:cstheme="majorHAnsi"/>
                    <w:sz w:val="20"/>
                    <w:szCs w:val="20"/>
                  </w:rPr>
                </w:rPrChange>
              </w:rPr>
            </w:pPr>
            <w:ins w:id="461" w:author="NTT DOCOMO, INC. 4" w:date="2018-09-11T18:39:00Z">
              <w:r w:rsidRPr="000A6BC0">
                <w:rPr>
                  <w:rFonts w:asciiTheme="majorHAnsi" w:hAnsiTheme="majorHAnsi" w:cstheme="majorHAnsi"/>
                  <w:sz w:val="20"/>
                  <w:szCs w:val="20"/>
                  <w:highlight w:val="yellow"/>
                  <w:rPrChange w:id="462" w:author="NTT DOCOMO, INC. 4" w:date="2018-09-11T18:40:00Z">
                    <w:rPr>
                      <w:rFonts w:asciiTheme="majorHAnsi" w:hAnsiTheme="majorHAnsi" w:cstheme="majorHAnsi"/>
                      <w:sz w:val="20"/>
                      <w:szCs w:val="20"/>
                    </w:rPr>
                  </w:rPrChange>
                </w:rPr>
                <w:t>[Mandatory/</w:t>
              </w:r>
            </w:ins>
            <w:ins w:id="463" w:author="NTT DOCOMO, INC. 4" w:date="2018-09-11T18:36:00Z">
              <w:r w:rsidRPr="000A6BC0">
                <w:rPr>
                  <w:rFonts w:asciiTheme="majorHAnsi" w:hAnsiTheme="majorHAnsi" w:cstheme="majorHAnsi"/>
                  <w:sz w:val="20"/>
                  <w:szCs w:val="20"/>
                  <w:highlight w:val="yellow"/>
                  <w:rPrChange w:id="464" w:author="NTT DOCOMO, INC. 4" w:date="2018-09-11T18:40:00Z">
                    <w:rPr>
                      <w:rFonts w:asciiTheme="majorHAnsi" w:hAnsiTheme="majorHAnsi" w:cstheme="majorHAnsi"/>
                      <w:sz w:val="20"/>
                      <w:szCs w:val="20"/>
                    </w:rPr>
                  </w:rPrChange>
                </w:rPr>
                <w:t>Opt</w:t>
              </w:r>
            </w:ins>
            <w:ins w:id="465" w:author="NTT DOCOMO, INC. 4" w:date="2018-09-11T18:38:00Z">
              <w:r w:rsidRPr="000A6BC0">
                <w:rPr>
                  <w:rFonts w:asciiTheme="majorHAnsi" w:hAnsiTheme="majorHAnsi" w:cstheme="majorHAnsi"/>
                  <w:sz w:val="20"/>
                  <w:szCs w:val="20"/>
                  <w:highlight w:val="yellow"/>
                  <w:rPrChange w:id="466" w:author="NTT DOCOMO, INC. 4" w:date="2018-09-11T18:40:00Z">
                    <w:rPr>
                      <w:rFonts w:asciiTheme="majorHAnsi" w:hAnsiTheme="majorHAnsi" w:cstheme="majorHAnsi"/>
                      <w:sz w:val="20"/>
                      <w:szCs w:val="20"/>
                    </w:rPr>
                  </w:rPrChange>
                </w:rPr>
                <w:t>ional</w:t>
              </w:r>
            </w:ins>
            <w:ins w:id="467" w:author="NTT DOCOMO, INC. 4" w:date="2018-09-11T18:40:00Z">
              <w:r w:rsidRPr="000A6BC0">
                <w:rPr>
                  <w:rFonts w:asciiTheme="majorHAnsi" w:hAnsiTheme="majorHAnsi" w:cstheme="majorHAnsi"/>
                  <w:sz w:val="20"/>
                  <w:szCs w:val="20"/>
                  <w:highlight w:val="yellow"/>
                  <w:rPrChange w:id="468" w:author="NTT DOCOMO, INC. 4" w:date="2018-09-11T18:40:00Z">
                    <w:rPr>
                      <w:rFonts w:asciiTheme="majorHAnsi" w:hAnsiTheme="majorHAnsi" w:cstheme="majorHAnsi"/>
                      <w:sz w:val="20"/>
                      <w:szCs w:val="20"/>
                    </w:rPr>
                  </w:rPrChange>
                </w:rPr>
                <w:t>]</w:t>
              </w:r>
            </w:ins>
            <w:ins w:id="469" w:author="NTT DOCOMO, INC. 4" w:date="2018-09-11T18:31:00Z">
              <w:r>
                <w:rPr>
                  <w:rFonts w:asciiTheme="majorHAnsi" w:hAnsiTheme="majorHAnsi" w:cstheme="majorHAnsi"/>
                  <w:sz w:val="20"/>
                  <w:szCs w:val="20"/>
                </w:rPr>
                <w:t xml:space="preserve"> with capability signaling</w:t>
              </w:r>
            </w:ins>
          </w:p>
          <w:p w:rsidR="00733F32" w:rsidRPr="003C74A1" w:rsidRDefault="00733F32" w:rsidP="00733F32">
            <w:pPr>
              <w:rPr>
                <w:ins w:id="470" w:author="NTT DOCOMO, INC. 4" w:date="2018-09-11T18:25:00Z"/>
                <w:rFonts w:asciiTheme="majorHAnsi" w:eastAsia="Times New Roman" w:hAnsiTheme="majorHAnsi" w:cstheme="majorHAnsi"/>
                <w:sz w:val="20"/>
                <w:szCs w:val="20"/>
              </w:rPr>
            </w:pPr>
            <w:ins w:id="471" w:author="NTT DOCOMO, INC. 4" w:date="2018-09-11T18:25:00Z">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ins>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ins w:id="472" w:author="NTT DOCOMO, INC. 4" w:date="2018-09-11T18:25:00Z">
              <w:r w:rsidRPr="003C74A1">
                <w:rPr>
                  <w:rFonts w:asciiTheme="majorHAnsi" w:eastAsia="Times New Roman" w:hAnsiTheme="majorHAnsi" w:cstheme="majorHAnsi"/>
                  <w:sz w:val="20"/>
                  <w:szCs w:val="20"/>
                </w:rPr>
                <w:t>Component-2: Candidate value set:, {yes, no},</w:t>
              </w:r>
            </w:ins>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7" w:type="pct"/>
            <w:gridSpan w:val="3"/>
            <w:shd w:val="clear" w:color="auto" w:fill="auto"/>
            <w:vAlign w:val="center"/>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carrier switch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651C49">
              <w:rPr>
                <w:rFonts w:asciiTheme="majorHAnsi" w:eastAsia="ＭＳ Ｐゴシック" w:hAnsiTheme="majorHAnsi" w:cstheme="majorHAnsi"/>
                <w:kern w:val="0"/>
                <w:sz w:val="20"/>
                <w:szCs w:val="20"/>
                <w:highlight w:val="yellow"/>
              </w:rPr>
              <w:t xml:space="preserve">RAN4 reply LS, </w:t>
            </w:r>
            <w:r w:rsidRPr="00D664CD">
              <w:rPr>
                <w:rFonts w:asciiTheme="majorHAnsi" w:eastAsia="ＭＳ Ｐゴシック" w:hAnsiTheme="majorHAnsi" w:cstheme="majorHAnsi"/>
                <w:kern w:val="0"/>
                <w:sz w:val="20"/>
                <w:szCs w:val="20"/>
                <w:highlight w:val="yellow"/>
              </w:rPr>
              <w:t>R1-1805817, includes candidate value sets</w:t>
            </w:r>
          </w:p>
        </w:tc>
        <w:tc>
          <w:tcPr>
            <w:tcW w:w="248" w:type="pct"/>
            <w:gridSpan w:val="2"/>
            <w:shd w:val="clear" w:color="auto" w:fill="auto"/>
            <w:vAlign w:val="center"/>
          </w:tcPr>
          <w:p w:rsidR="00733F32" w:rsidRPr="003C74A1" w:rsidRDefault="00733F32" w:rsidP="00733F32">
            <w:pP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733F32" w:rsidRPr="003C74A1"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62A04" w:rsidRDefault="00733F32" w:rsidP="00733F32">
            <w:pPr>
              <w:rPr>
                <w:rFonts w:asciiTheme="majorHAnsi" w:hAnsiTheme="majorHAnsi" w:cstheme="majorHAnsi"/>
                <w:sz w:val="20"/>
                <w:szCs w:val="20"/>
                <w:rPrChange w:id="473" w:author="NTT DOCOMO, INC. 4" w:date="2018-09-10T14:31:00Z">
                  <w:rPr>
                    <w:rFonts w:asciiTheme="majorHAnsi" w:eastAsia="Times New Roman" w:hAnsiTheme="majorHAnsi" w:cstheme="majorHAnsi"/>
                    <w:strike/>
                    <w:sz w:val="20"/>
                    <w:szCs w:val="20"/>
                  </w:rPr>
                </w:rPrChange>
              </w:rPr>
            </w:pPr>
            <w:ins w:id="474" w:author="NTT DOCOMO, INC. 4" w:date="2018-09-10T17:48:00Z">
              <w:r>
                <w:rPr>
                  <w:rFonts w:asciiTheme="majorHAnsi" w:hAnsiTheme="majorHAnsi" w:cstheme="majorHAnsi"/>
                  <w:sz w:val="20"/>
                  <w:szCs w:val="20"/>
                </w:rPr>
                <w:t>2</w:t>
              </w:r>
            </w:ins>
            <w:ins w:id="475" w:author="NTT DOCOMO, INC. 4" w:date="2018-09-10T14:30:00Z">
              <w:r w:rsidRPr="00C62A04">
                <w:rPr>
                  <w:rFonts w:asciiTheme="majorHAnsi" w:hAnsiTheme="majorHAnsi" w:cstheme="majorHAnsi"/>
                  <w:sz w:val="20"/>
                  <w:szCs w:val="20"/>
                  <w:rPrChange w:id="476" w:author="NTT DOCOMO, INC. 4" w:date="2018-09-10T14:31:00Z">
                    <w:rPr>
                      <w:rFonts w:asciiTheme="majorHAnsi" w:hAnsiTheme="majorHAnsi" w:cstheme="majorHAnsi"/>
                      <w:strike/>
                      <w:sz w:val="20"/>
                      <w:szCs w:val="20"/>
                    </w:rPr>
                  </w:rPrChange>
                </w:rPr>
                <w:t>-</w:t>
              </w:r>
            </w:ins>
            <w:ins w:id="477" w:author="NTT DOCOMO, INC. 4" w:date="2018-09-10T17:49:00Z">
              <w:r>
                <w:rPr>
                  <w:rFonts w:asciiTheme="majorHAnsi" w:hAnsiTheme="majorHAnsi" w:cstheme="majorHAnsi"/>
                  <w:sz w:val="20"/>
                  <w:szCs w:val="20"/>
                </w:rPr>
                <w:t>5</w:t>
              </w:r>
            </w:ins>
            <w:ins w:id="478" w:author="NTT DOCOMO, INC. 4" w:date="2018-09-10T17:51:00Z">
              <w:r>
                <w:rPr>
                  <w:rFonts w:asciiTheme="majorHAnsi" w:hAnsiTheme="majorHAnsi" w:cstheme="majorHAnsi"/>
                  <w:sz w:val="20"/>
                  <w:szCs w:val="20"/>
                </w:rPr>
                <w:t>8</w:t>
              </w:r>
            </w:ins>
          </w:p>
        </w:tc>
        <w:tc>
          <w:tcPr>
            <w:tcW w:w="547" w:type="pct"/>
            <w:gridSpan w:val="3"/>
            <w:shd w:val="clear" w:color="auto" w:fill="auto"/>
            <w:vAlign w:val="center"/>
          </w:tcPr>
          <w:p w:rsidR="00733F32" w:rsidRPr="00C62A04" w:rsidRDefault="00733F32" w:rsidP="00733F32">
            <w:pPr>
              <w:rPr>
                <w:rFonts w:asciiTheme="majorHAnsi" w:eastAsia="Times New Roman" w:hAnsiTheme="majorHAnsi" w:cstheme="majorHAnsi"/>
                <w:sz w:val="20"/>
                <w:szCs w:val="20"/>
                <w:rPrChange w:id="479" w:author="NTT DOCOMO, INC. 4" w:date="2018-09-10T14:30:00Z">
                  <w:rPr>
                    <w:rFonts w:asciiTheme="majorHAnsi" w:eastAsia="Times New Roman" w:hAnsiTheme="majorHAnsi" w:cstheme="majorHAnsi"/>
                    <w:strike/>
                    <w:sz w:val="20"/>
                    <w:szCs w:val="20"/>
                  </w:rPr>
                </w:rPrChange>
              </w:rPr>
            </w:pPr>
            <w:ins w:id="480" w:author="NTT DOCOMO, INC. 4" w:date="2018-09-10T17:50:00Z">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t>z</w:t>
              </w:r>
            </w:ins>
            <w:ins w:id="481" w:author="NTT DOCOMO, INC. 4" w:date="2018-09-10T14:30:00Z">
              <w:r w:rsidRPr="00C62A04">
                <w:rPr>
                  <w:rFonts w:asciiTheme="majorHAnsi" w:eastAsia="Times New Roman" w:hAnsiTheme="majorHAnsi" w:cstheme="majorHAnsi"/>
                  <w:sz w:val="20"/>
                  <w:szCs w:val="20"/>
                  <w:rPrChange w:id="482" w:author="NTT DOCOMO, INC. 4" w:date="2018-09-10T14:30:00Z">
                    <w:rPr>
                      <w:rFonts w:ascii="Calibri" w:eastAsia="Times New Roman" w:hAnsi="Calibri" w:cstheme="majorHAnsi"/>
                      <w:sz w:val="18"/>
                    </w:rPr>
                  </w:rPrChange>
                </w:rPr>
                <w:t>ero slot offset for aperiodic SRS transmission</w:t>
              </w:r>
            </w:ins>
          </w:p>
        </w:tc>
        <w:tc>
          <w:tcPr>
            <w:tcW w:w="612" w:type="pct"/>
            <w:gridSpan w:val="3"/>
            <w:shd w:val="clear" w:color="auto" w:fill="auto"/>
            <w:vAlign w:val="center"/>
          </w:tcPr>
          <w:p w:rsidR="00733F32" w:rsidRPr="00C62A04" w:rsidRDefault="00733F32" w:rsidP="00733F32">
            <w:pPr>
              <w:rPr>
                <w:rFonts w:asciiTheme="majorHAnsi" w:eastAsia="Times New Roman" w:hAnsiTheme="majorHAnsi" w:cstheme="majorHAnsi"/>
                <w:sz w:val="20"/>
                <w:szCs w:val="20"/>
                <w:rPrChange w:id="483" w:author="NTT DOCOMO, INC. 4" w:date="2018-09-10T14:30:00Z">
                  <w:rPr>
                    <w:rFonts w:asciiTheme="majorHAnsi" w:eastAsia="Times New Roman" w:hAnsiTheme="majorHAnsi" w:cstheme="majorHAnsi"/>
                    <w:strike/>
                    <w:sz w:val="20"/>
                    <w:szCs w:val="20"/>
                  </w:rPr>
                </w:rPrChange>
              </w:rPr>
            </w:pPr>
            <w:ins w:id="484" w:author="NTT DOCOMO, INC. 4" w:date="2018-09-10T17:50:00Z">
              <w:r w:rsidRPr="00314436">
                <w:rPr>
                  <w:lang w:eastAsia="x-none"/>
                </w:rPr>
                <w:t>For SRS for CB PUSCH and antenna switching on FR1,</w:t>
              </w:r>
              <w:r>
                <w:rPr>
                  <w:rFonts w:asciiTheme="majorHAnsi" w:eastAsia="Times New Roman" w:hAnsiTheme="majorHAnsi" w:cstheme="majorHAnsi"/>
                  <w:sz w:val="20"/>
                  <w:szCs w:val="20"/>
                </w:rPr>
                <w:t xml:space="preserve"> s</w:t>
              </w:r>
            </w:ins>
            <w:ins w:id="485" w:author="NTT DOCOMO, INC. 4" w:date="2018-09-10T14:30:00Z">
              <w:r w:rsidRPr="00C62A04">
                <w:rPr>
                  <w:rFonts w:asciiTheme="majorHAnsi" w:eastAsia="Times New Roman" w:hAnsiTheme="majorHAnsi" w:cstheme="majorHAnsi"/>
                  <w:sz w:val="20"/>
                  <w:szCs w:val="20"/>
                  <w:rPrChange w:id="486" w:author="NTT DOCOMO, INC. 4" w:date="2018-09-10T14:30:00Z">
                    <w:rPr>
                      <w:rFonts w:ascii="Calibri" w:eastAsia="Times New Roman" w:hAnsi="Calibri" w:cstheme="majorHAnsi"/>
                      <w:sz w:val="18"/>
                    </w:rPr>
                  </w:rPrChange>
                </w:rPr>
                <w:t>upport of zero slot offset between aperiodic SRS triggering and transmission</w:t>
              </w:r>
            </w:ins>
          </w:p>
        </w:tc>
        <w:tc>
          <w:tcPr>
            <w:tcW w:w="244" w:type="pct"/>
            <w:gridSpan w:val="3"/>
            <w:shd w:val="clear" w:color="auto" w:fill="auto"/>
            <w:vAlign w:val="center"/>
          </w:tcPr>
          <w:p w:rsidR="00733F32" w:rsidRPr="00C62A04" w:rsidRDefault="00733F32" w:rsidP="00733F32">
            <w:pPr>
              <w:rPr>
                <w:rFonts w:asciiTheme="majorHAnsi" w:eastAsia="Times New Roman" w:hAnsiTheme="majorHAnsi" w:cstheme="majorHAnsi"/>
                <w:sz w:val="20"/>
                <w:szCs w:val="20"/>
                <w:rPrChange w:id="487" w:author="NTT DOCOMO, INC. 4" w:date="2018-09-10T14:30:00Z">
                  <w:rPr>
                    <w:rFonts w:asciiTheme="majorHAnsi" w:eastAsia="Times New Roman" w:hAnsiTheme="majorHAnsi" w:cstheme="majorHAnsi"/>
                    <w:strike/>
                    <w:sz w:val="20"/>
                    <w:szCs w:val="20"/>
                  </w:rPr>
                </w:rPrChange>
              </w:rPr>
            </w:pPr>
            <w:ins w:id="488" w:author="NTT DOCOMO, INC. 4" w:date="2018-09-10T14:30:00Z">
              <w:r w:rsidRPr="00C62A04">
                <w:rPr>
                  <w:rFonts w:asciiTheme="majorHAnsi" w:eastAsia="Times New Roman" w:hAnsiTheme="majorHAnsi" w:cstheme="majorHAnsi"/>
                  <w:sz w:val="20"/>
                  <w:szCs w:val="20"/>
                  <w:rPrChange w:id="489" w:author="NTT DOCOMO, INC. 4" w:date="2018-09-10T14:30:00Z">
                    <w:rPr>
                      <w:rFonts w:ascii="Calibri" w:eastAsia="Times New Roman" w:hAnsi="Calibri" w:cstheme="majorHAnsi"/>
                      <w:sz w:val="18"/>
                    </w:rPr>
                  </w:rPrChange>
                </w:rPr>
                <w:t>2-</w:t>
              </w:r>
            </w:ins>
            <w:ins w:id="490" w:author="NTT DOCOMO, INC. 4" w:date="2018-09-10T17:49:00Z">
              <w:r>
                <w:rPr>
                  <w:rFonts w:asciiTheme="majorHAnsi" w:eastAsia="Times New Roman" w:hAnsiTheme="majorHAnsi" w:cstheme="majorHAnsi"/>
                  <w:sz w:val="20"/>
                  <w:szCs w:val="20"/>
                </w:rPr>
                <w:t>53</w:t>
              </w:r>
            </w:ins>
          </w:p>
        </w:tc>
        <w:tc>
          <w:tcPr>
            <w:tcW w:w="199" w:type="pct"/>
            <w:gridSpan w:val="2"/>
            <w:shd w:val="clear" w:color="auto" w:fill="auto"/>
            <w:vAlign w:val="center"/>
          </w:tcPr>
          <w:p w:rsidR="00733F32" w:rsidRPr="00C62A04" w:rsidRDefault="00733F32" w:rsidP="00733F32">
            <w:pPr>
              <w:widowControl/>
              <w:snapToGrid w:val="0"/>
              <w:jc w:val="left"/>
              <w:rPr>
                <w:rFonts w:asciiTheme="majorHAnsi" w:eastAsia="Times New Roman" w:hAnsiTheme="majorHAnsi" w:cstheme="majorHAnsi"/>
                <w:sz w:val="20"/>
                <w:szCs w:val="20"/>
                <w:rPrChange w:id="491" w:author="NTT DOCOMO, INC. 4" w:date="2018-09-10T14:30:00Z">
                  <w:rPr>
                    <w:rFonts w:asciiTheme="majorHAnsi" w:eastAsia="ＭＳ Ｐゴシック" w:hAnsiTheme="majorHAnsi" w:cstheme="majorHAnsi"/>
                    <w:strike/>
                    <w:kern w:val="0"/>
                    <w:sz w:val="20"/>
                    <w:szCs w:val="20"/>
                  </w:rPr>
                </w:rPrChange>
              </w:rPr>
            </w:pPr>
            <w:ins w:id="492" w:author="NTT DOCOMO, INC. 4" w:date="2018-09-10T14:30:00Z">
              <w:r w:rsidRPr="00C62A04">
                <w:rPr>
                  <w:rFonts w:asciiTheme="majorHAnsi" w:eastAsia="Times New Roman" w:hAnsiTheme="majorHAnsi" w:cstheme="majorHAnsi"/>
                  <w:sz w:val="20"/>
                  <w:szCs w:val="20"/>
                  <w:rPrChange w:id="493" w:author="NTT DOCOMO, INC. 4" w:date="2018-09-10T14:30:00Z">
                    <w:rPr>
                      <w:rFonts w:ascii="Calibri" w:eastAsia="ＭＳ Ｐゴシック" w:hAnsi="Calibri" w:cstheme="majorHAnsi"/>
                      <w:sz w:val="18"/>
                    </w:rPr>
                  </w:rPrChange>
                </w:rPr>
                <w:t>Yes</w:t>
              </w:r>
            </w:ins>
          </w:p>
        </w:tc>
        <w:tc>
          <w:tcPr>
            <w:tcW w:w="440" w:type="pct"/>
            <w:gridSpan w:val="4"/>
            <w:shd w:val="clear" w:color="auto" w:fill="auto"/>
            <w:vAlign w:val="center"/>
          </w:tcPr>
          <w:p w:rsidR="00733F32" w:rsidRPr="00C62A04" w:rsidRDefault="00733F32" w:rsidP="00733F32">
            <w:pPr>
              <w:widowControl/>
              <w:snapToGrid w:val="0"/>
              <w:jc w:val="left"/>
              <w:rPr>
                <w:rFonts w:asciiTheme="majorHAnsi" w:eastAsia="Times New Roman" w:hAnsiTheme="majorHAnsi" w:cstheme="majorHAnsi"/>
                <w:sz w:val="20"/>
                <w:szCs w:val="20"/>
                <w:rPrChange w:id="494" w:author="NTT DOCOMO, INC. 4" w:date="2018-09-10T14:30:00Z">
                  <w:rPr>
                    <w:rFonts w:asciiTheme="majorHAnsi" w:eastAsia="ＭＳ Ｐゴシック" w:hAnsiTheme="majorHAnsi" w:cstheme="majorHAnsi"/>
                    <w:strike/>
                    <w:kern w:val="0"/>
                    <w:sz w:val="20"/>
                    <w:szCs w:val="20"/>
                  </w:rPr>
                </w:rPrChange>
              </w:rPr>
            </w:pPr>
          </w:p>
        </w:tc>
        <w:tc>
          <w:tcPr>
            <w:tcW w:w="255" w:type="pct"/>
            <w:gridSpan w:val="2"/>
            <w:shd w:val="clear" w:color="auto" w:fill="auto"/>
            <w:vAlign w:val="center"/>
          </w:tcPr>
          <w:p w:rsidR="00733F32" w:rsidRPr="00987983" w:rsidRDefault="00733F32" w:rsidP="00733F32">
            <w:pPr>
              <w:rPr>
                <w:rFonts w:asciiTheme="majorHAnsi" w:eastAsia="Times New Roman" w:hAnsiTheme="majorHAnsi" w:cstheme="majorHAnsi"/>
                <w:sz w:val="20"/>
                <w:szCs w:val="20"/>
                <w:rPrChange w:id="495" w:author="NTT DOCOMO, INC. 4" w:date="2018-09-10T17:56:00Z">
                  <w:rPr>
                    <w:rFonts w:asciiTheme="majorHAnsi" w:eastAsia="Times New Roman" w:hAnsiTheme="majorHAnsi" w:cstheme="majorHAnsi"/>
                    <w:strike/>
                    <w:sz w:val="20"/>
                    <w:szCs w:val="20"/>
                  </w:rPr>
                </w:rPrChange>
              </w:rPr>
            </w:pPr>
            <w:ins w:id="496" w:author="NTT DOCOMO, INC. 4" w:date="2018-09-10T14:30:00Z">
              <w:r w:rsidRPr="00987983">
                <w:rPr>
                  <w:rFonts w:asciiTheme="majorHAnsi" w:eastAsia="Times New Roman" w:hAnsiTheme="majorHAnsi" w:cstheme="majorHAnsi"/>
                  <w:sz w:val="20"/>
                  <w:szCs w:val="20"/>
                  <w:rPrChange w:id="497" w:author="NTT DOCOMO, INC. 4" w:date="2018-09-10T17:56:00Z">
                    <w:rPr>
                      <w:rFonts w:ascii="Calibri" w:eastAsia="Times New Roman" w:hAnsi="Calibri" w:cstheme="majorHAnsi"/>
                      <w:sz w:val="18"/>
                    </w:rPr>
                  </w:rPrChange>
                </w:rPr>
                <w:t xml:space="preserve">Type </w:t>
              </w:r>
            </w:ins>
            <w:ins w:id="498" w:author="NTT DOCOMO, INC. 4" w:date="2018-09-10T17:52:00Z">
              <w:r w:rsidRPr="00987983">
                <w:rPr>
                  <w:rFonts w:asciiTheme="majorHAnsi" w:eastAsia="Times New Roman" w:hAnsiTheme="majorHAnsi" w:cstheme="majorHAnsi"/>
                  <w:sz w:val="20"/>
                  <w:szCs w:val="20"/>
                </w:rPr>
                <w:t>3</w:t>
              </w:r>
            </w:ins>
          </w:p>
        </w:tc>
        <w:tc>
          <w:tcPr>
            <w:tcW w:w="267" w:type="pct"/>
            <w:gridSpan w:val="4"/>
            <w:shd w:val="clear" w:color="auto" w:fill="auto"/>
            <w:vAlign w:val="center"/>
          </w:tcPr>
          <w:p w:rsidR="00733F32" w:rsidRPr="00987983" w:rsidRDefault="00733F32" w:rsidP="00733F32">
            <w:pPr>
              <w:widowControl/>
              <w:snapToGrid w:val="0"/>
              <w:jc w:val="left"/>
              <w:rPr>
                <w:rFonts w:asciiTheme="majorHAnsi" w:eastAsia="Times New Roman" w:hAnsiTheme="majorHAnsi" w:cstheme="majorHAnsi"/>
                <w:sz w:val="20"/>
                <w:szCs w:val="20"/>
                <w:rPrChange w:id="499" w:author="NTT DOCOMO, INC. 4" w:date="2018-09-10T17:56:00Z">
                  <w:rPr>
                    <w:rFonts w:asciiTheme="majorHAnsi" w:eastAsia="ＭＳ Ｐゴシック" w:hAnsiTheme="majorHAnsi" w:cstheme="majorHAnsi"/>
                    <w:strike/>
                    <w:kern w:val="0"/>
                    <w:sz w:val="20"/>
                    <w:szCs w:val="20"/>
                  </w:rPr>
                </w:rPrChange>
              </w:rPr>
            </w:pPr>
            <w:ins w:id="500" w:author="NTT DOCOMO, INC. 4" w:date="2018-09-10T17:52:00Z">
              <w:r w:rsidRPr="00987983">
                <w:rPr>
                  <w:rFonts w:asciiTheme="majorHAnsi" w:eastAsia="Times New Roman" w:hAnsiTheme="majorHAnsi" w:cstheme="majorHAnsi"/>
                  <w:sz w:val="20"/>
                  <w:szCs w:val="20"/>
                </w:rPr>
                <w:t>N.A.</w:t>
              </w:r>
            </w:ins>
          </w:p>
        </w:tc>
        <w:tc>
          <w:tcPr>
            <w:tcW w:w="267" w:type="pct"/>
            <w:gridSpan w:val="3"/>
            <w:shd w:val="clear" w:color="auto" w:fill="auto"/>
            <w:vAlign w:val="center"/>
          </w:tcPr>
          <w:p w:rsidR="00733F32" w:rsidRPr="00987983" w:rsidRDefault="00733F32" w:rsidP="00733F32">
            <w:pPr>
              <w:widowControl/>
              <w:snapToGrid w:val="0"/>
              <w:jc w:val="left"/>
              <w:rPr>
                <w:rFonts w:asciiTheme="majorHAnsi" w:eastAsia="Times New Roman" w:hAnsiTheme="majorHAnsi" w:cstheme="majorHAnsi"/>
                <w:sz w:val="20"/>
                <w:szCs w:val="20"/>
                <w:rPrChange w:id="501" w:author="NTT DOCOMO, INC. 4" w:date="2018-09-10T17:56:00Z">
                  <w:rPr>
                    <w:rFonts w:asciiTheme="majorHAnsi" w:eastAsia="Malgun Gothic" w:hAnsiTheme="majorHAnsi" w:cstheme="majorHAnsi"/>
                    <w:strike/>
                    <w:kern w:val="0"/>
                    <w:sz w:val="20"/>
                    <w:szCs w:val="20"/>
                  </w:rPr>
                </w:rPrChange>
              </w:rPr>
            </w:pPr>
            <w:ins w:id="502" w:author="NTT DOCOMO, INC. 4" w:date="2018-09-10T14:30:00Z">
              <w:r w:rsidRPr="00987983">
                <w:rPr>
                  <w:rFonts w:asciiTheme="majorHAnsi" w:eastAsia="Times New Roman" w:hAnsiTheme="majorHAnsi" w:cstheme="majorHAnsi"/>
                  <w:sz w:val="20"/>
                  <w:szCs w:val="20"/>
                  <w:rPrChange w:id="503" w:author="NTT DOCOMO, INC. 4" w:date="2018-09-10T17:56:00Z">
                    <w:rPr>
                      <w:rFonts w:ascii="Calibri" w:hAnsi="Calibri" w:cstheme="majorHAnsi"/>
                      <w:sz w:val="18"/>
                    </w:rPr>
                  </w:rPrChange>
                </w:rPr>
                <w:t>N.A.</w:t>
              </w:r>
            </w:ins>
          </w:p>
        </w:tc>
        <w:tc>
          <w:tcPr>
            <w:tcW w:w="219" w:type="pct"/>
            <w:gridSpan w:val="3"/>
            <w:shd w:val="clear" w:color="auto" w:fill="auto"/>
            <w:vAlign w:val="center"/>
          </w:tcPr>
          <w:p w:rsidR="00733F32" w:rsidRPr="00987983" w:rsidRDefault="00733F32" w:rsidP="00733F32">
            <w:pPr>
              <w:widowControl/>
              <w:snapToGrid w:val="0"/>
              <w:jc w:val="left"/>
              <w:rPr>
                <w:rFonts w:asciiTheme="majorHAnsi" w:eastAsia="Times New Roman" w:hAnsiTheme="majorHAnsi" w:cstheme="majorHAnsi"/>
                <w:sz w:val="20"/>
                <w:szCs w:val="20"/>
                <w:rPrChange w:id="504" w:author="NTT DOCOMO, INC. 4" w:date="2018-09-10T17:56:00Z">
                  <w:rPr>
                    <w:rFonts w:asciiTheme="majorHAnsi" w:eastAsia="Malgun Gothic" w:hAnsiTheme="majorHAnsi" w:cstheme="majorHAnsi"/>
                    <w:strike/>
                    <w:kern w:val="0"/>
                    <w:sz w:val="20"/>
                    <w:szCs w:val="20"/>
                  </w:rPr>
                </w:rPrChange>
              </w:rPr>
            </w:pPr>
          </w:p>
        </w:tc>
        <w:tc>
          <w:tcPr>
            <w:tcW w:w="341" w:type="pct"/>
            <w:gridSpan w:val="3"/>
            <w:shd w:val="clear" w:color="auto" w:fill="auto"/>
            <w:vAlign w:val="center"/>
          </w:tcPr>
          <w:p w:rsidR="00733F32" w:rsidRPr="00987983" w:rsidRDefault="00733F32" w:rsidP="00733F32">
            <w:pPr>
              <w:widowControl/>
              <w:snapToGrid w:val="0"/>
              <w:jc w:val="left"/>
              <w:rPr>
                <w:rFonts w:asciiTheme="majorHAnsi" w:eastAsia="Times New Roman" w:hAnsiTheme="majorHAnsi" w:cstheme="majorHAnsi"/>
                <w:sz w:val="20"/>
                <w:szCs w:val="20"/>
                <w:rPrChange w:id="505" w:author="NTT DOCOMO, INC. 4" w:date="2018-09-10T17:56:00Z">
                  <w:rPr>
                    <w:rFonts w:asciiTheme="majorHAnsi" w:eastAsia="ＭＳ Ｐゴシック" w:hAnsiTheme="majorHAnsi" w:cstheme="majorHAnsi"/>
                    <w:strike/>
                    <w:kern w:val="0"/>
                    <w:sz w:val="20"/>
                    <w:szCs w:val="20"/>
                  </w:rPr>
                </w:rPrChange>
              </w:rPr>
            </w:pPr>
          </w:p>
        </w:tc>
        <w:tc>
          <w:tcPr>
            <w:tcW w:w="248" w:type="pct"/>
            <w:gridSpan w:val="2"/>
            <w:shd w:val="clear" w:color="auto" w:fill="auto"/>
            <w:vAlign w:val="center"/>
          </w:tcPr>
          <w:p w:rsidR="00733F32" w:rsidRPr="00987983" w:rsidRDefault="00733F32" w:rsidP="00733F32">
            <w:pPr>
              <w:rPr>
                <w:rFonts w:asciiTheme="majorHAnsi" w:eastAsia="Times New Roman" w:hAnsiTheme="majorHAnsi" w:cstheme="majorHAnsi"/>
                <w:sz w:val="20"/>
                <w:szCs w:val="20"/>
                <w:rPrChange w:id="506" w:author="NTT DOCOMO, INC. 4" w:date="2018-09-10T17:56:00Z">
                  <w:rPr>
                    <w:rFonts w:asciiTheme="majorHAnsi" w:eastAsia="Times New Roman" w:hAnsiTheme="majorHAnsi" w:cstheme="majorHAnsi"/>
                    <w:strike/>
                    <w:sz w:val="20"/>
                    <w:szCs w:val="20"/>
                  </w:rPr>
                </w:rPrChange>
              </w:rPr>
            </w:pPr>
          </w:p>
        </w:tc>
        <w:tc>
          <w:tcPr>
            <w:tcW w:w="406" w:type="pct"/>
            <w:gridSpan w:val="2"/>
            <w:shd w:val="clear" w:color="auto" w:fill="auto"/>
            <w:vAlign w:val="center"/>
          </w:tcPr>
          <w:p w:rsidR="00733F32" w:rsidRPr="00987983" w:rsidRDefault="00733F32" w:rsidP="00733F32">
            <w:pPr>
              <w:rPr>
                <w:rFonts w:asciiTheme="majorHAnsi" w:eastAsia="Times New Roman" w:hAnsiTheme="majorHAnsi" w:cstheme="majorHAnsi"/>
                <w:sz w:val="20"/>
                <w:szCs w:val="20"/>
                <w:rPrChange w:id="507" w:author="NTT DOCOMO, INC. 4" w:date="2018-09-10T17:56:00Z">
                  <w:rPr>
                    <w:rFonts w:asciiTheme="majorHAnsi" w:eastAsia="Times New Roman" w:hAnsiTheme="majorHAnsi" w:cstheme="majorHAnsi"/>
                    <w:strike/>
                    <w:sz w:val="20"/>
                    <w:szCs w:val="20"/>
                  </w:rPr>
                </w:rPrChange>
              </w:rPr>
            </w:pPr>
          </w:p>
        </w:tc>
        <w:tc>
          <w:tcPr>
            <w:tcW w:w="392" w:type="pct"/>
            <w:vAlign w:val="center"/>
          </w:tcPr>
          <w:p w:rsidR="00733F32" w:rsidRPr="00987983" w:rsidRDefault="00733F32" w:rsidP="00733F32">
            <w:pPr>
              <w:widowControl/>
              <w:snapToGrid w:val="0"/>
              <w:jc w:val="left"/>
              <w:rPr>
                <w:rFonts w:asciiTheme="majorHAnsi" w:eastAsia="ＭＳ Ｐゴシック" w:hAnsiTheme="majorHAnsi" w:cstheme="majorHAnsi"/>
                <w:kern w:val="0"/>
                <w:sz w:val="20"/>
                <w:szCs w:val="20"/>
              </w:rPr>
            </w:pPr>
            <w:ins w:id="508" w:author="NTT DOCOMO, INC. 4" w:date="2018-09-10T17:55:00Z">
              <w:r w:rsidRPr="00987983">
                <w:rPr>
                  <w:rFonts w:asciiTheme="majorHAnsi" w:eastAsia="Times New Roman" w:hAnsiTheme="majorHAnsi" w:cstheme="majorHAnsi"/>
                  <w:sz w:val="20"/>
                  <w:szCs w:val="20"/>
                </w:rPr>
                <w:t>Optional with capability signaling</w:t>
              </w:r>
            </w:ins>
          </w:p>
        </w:tc>
      </w:tr>
      <w:tr w:rsidR="00733F32" w:rsidRPr="00535BF2" w:rsidTr="00D16E4A">
        <w:trPr>
          <w:trHeight w:val="525"/>
          <w:ins w:id="509" w:author="NTT DOCOMO, INC. 4" w:date="2018-09-10T18:46:00Z"/>
        </w:trPr>
        <w:tc>
          <w:tcPr>
            <w:tcW w:w="346" w:type="pct"/>
            <w:shd w:val="clear" w:color="auto" w:fill="auto"/>
          </w:tcPr>
          <w:p w:rsidR="00733F32" w:rsidRPr="00535BF2" w:rsidRDefault="00733F32" w:rsidP="00733F32">
            <w:pPr>
              <w:widowControl/>
              <w:snapToGrid w:val="0"/>
              <w:jc w:val="left"/>
              <w:rPr>
                <w:ins w:id="510" w:author="NTT DOCOMO, INC. 4" w:date="2018-09-10T18:46:00Z"/>
                <w:rFonts w:asciiTheme="majorHAnsi" w:eastAsia="ＭＳ Ｐゴシック" w:hAnsiTheme="majorHAnsi" w:cstheme="majorHAnsi"/>
                <w:kern w:val="0"/>
                <w:sz w:val="20"/>
                <w:szCs w:val="20"/>
              </w:rPr>
            </w:pPr>
          </w:p>
        </w:tc>
        <w:tc>
          <w:tcPr>
            <w:tcW w:w="217" w:type="pct"/>
            <w:shd w:val="clear" w:color="auto" w:fill="auto"/>
            <w:vAlign w:val="center"/>
          </w:tcPr>
          <w:p w:rsidR="00733F32" w:rsidRPr="00535BF2" w:rsidRDefault="00733F32" w:rsidP="00733F32">
            <w:pPr>
              <w:rPr>
                <w:ins w:id="511" w:author="NTT DOCOMO, INC. 4" w:date="2018-09-10T18:46:00Z"/>
                <w:rFonts w:asciiTheme="majorHAnsi" w:eastAsia="Times New Roman" w:hAnsiTheme="majorHAnsi" w:cstheme="majorHAnsi"/>
                <w:sz w:val="20"/>
                <w:szCs w:val="20"/>
              </w:rPr>
            </w:pPr>
            <w:ins w:id="512" w:author="NTT DOCOMO, INC. 4" w:date="2018-09-10T18:46:00Z">
              <w:r w:rsidRPr="00535BF2">
                <w:rPr>
                  <w:rFonts w:ascii="Arial" w:eastAsia="Times New Roman" w:hAnsi="Arial" w:cs="Arial"/>
                  <w:sz w:val="18"/>
                  <w:szCs w:val="18"/>
                </w:rPr>
                <w:t>2-</w:t>
              </w:r>
              <w:r>
                <w:rPr>
                  <w:rFonts w:ascii="Arial" w:eastAsia="Times New Roman" w:hAnsi="Arial" w:cs="Arial"/>
                  <w:sz w:val="18"/>
                  <w:szCs w:val="18"/>
                </w:rPr>
                <w:t>59</w:t>
              </w:r>
            </w:ins>
          </w:p>
        </w:tc>
        <w:tc>
          <w:tcPr>
            <w:tcW w:w="547" w:type="pct"/>
            <w:gridSpan w:val="3"/>
            <w:shd w:val="clear" w:color="auto" w:fill="auto"/>
            <w:vAlign w:val="center"/>
          </w:tcPr>
          <w:p w:rsidR="00733F32" w:rsidRPr="00535BF2" w:rsidRDefault="00733F32" w:rsidP="00733F32">
            <w:pPr>
              <w:rPr>
                <w:ins w:id="513" w:author="NTT DOCOMO, INC. 4" w:date="2018-09-10T18:46:00Z"/>
                <w:rFonts w:asciiTheme="majorHAnsi" w:eastAsia="Times New Roman" w:hAnsiTheme="majorHAnsi" w:cstheme="majorHAnsi"/>
                <w:sz w:val="20"/>
                <w:szCs w:val="20"/>
              </w:rPr>
            </w:pPr>
            <w:ins w:id="514" w:author="NTT DOCOMO, INC. 4" w:date="2018-09-10T18:46:00Z">
              <w:r w:rsidRPr="00535BF2">
                <w:rPr>
                  <w:rFonts w:ascii="Arial" w:eastAsia="Times New Roman" w:hAnsi="Arial" w:cs="Arial"/>
                  <w:sz w:val="18"/>
                  <w:szCs w:val="18"/>
                </w:rPr>
                <w:t>Configured spatial relations</w:t>
              </w:r>
            </w:ins>
          </w:p>
        </w:tc>
        <w:tc>
          <w:tcPr>
            <w:tcW w:w="612" w:type="pct"/>
            <w:gridSpan w:val="3"/>
            <w:shd w:val="clear" w:color="auto" w:fill="auto"/>
            <w:vAlign w:val="center"/>
          </w:tcPr>
          <w:p w:rsidR="00733F32" w:rsidRPr="00535BF2" w:rsidRDefault="00733F32" w:rsidP="00733F32">
            <w:pPr>
              <w:rPr>
                <w:ins w:id="515" w:author="NTT DOCOMO, INC. 4" w:date="2018-09-10T18:46:00Z"/>
                <w:rFonts w:asciiTheme="majorHAnsi" w:eastAsia="Times New Roman" w:hAnsiTheme="majorHAnsi" w:cstheme="majorHAnsi"/>
                <w:sz w:val="20"/>
                <w:szCs w:val="20"/>
              </w:rPr>
            </w:pPr>
            <w:ins w:id="516" w:author="NTT DOCOMO, INC. 4" w:date="2018-09-10T18:46:00Z">
              <w:r w:rsidRPr="00535BF2">
                <w:rPr>
                  <w:rFonts w:ascii="Arial" w:eastAsia="Times New Roman" w:hAnsi="Arial" w:cs="Arial"/>
                  <w:sz w:val="18"/>
                  <w:szCs w:val="18"/>
                </w:rPr>
                <w:t>Maximum number of configured spatial relations per CC for PUCCH and SRS</w:t>
              </w:r>
            </w:ins>
          </w:p>
        </w:tc>
        <w:tc>
          <w:tcPr>
            <w:tcW w:w="244" w:type="pct"/>
            <w:gridSpan w:val="3"/>
            <w:shd w:val="clear" w:color="auto" w:fill="auto"/>
            <w:vAlign w:val="center"/>
          </w:tcPr>
          <w:p w:rsidR="00733F32" w:rsidRPr="00535BF2" w:rsidRDefault="00733F32" w:rsidP="00733F32">
            <w:pPr>
              <w:rPr>
                <w:ins w:id="517" w:author="NTT DOCOMO, INC. 4" w:date="2018-09-10T18:46:00Z"/>
                <w:rFonts w:asciiTheme="majorHAnsi" w:eastAsia="Times New Roman" w:hAnsiTheme="majorHAnsi" w:cstheme="majorHAnsi"/>
                <w:sz w:val="20"/>
                <w:szCs w:val="20"/>
              </w:rPr>
            </w:pPr>
          </w:p>
        </w:tc>
        <w:tc>
          <w:tcPr>
            <w:tcW w:w="199" w:type="pct"/>
            <w:gridSpan w:val="2"/>
            <w:shd w:val="clear" w:color="auto" w:fill="auto"/>
            <w:vAlign w:val="center"/>
          </w:tcPr>
          <w:p w:rsidR="00733F32" w:rsidRPr="00535BF2" w:rsidRDefault="00733F32" w:rsidP="00733F32">
            <w:pPr>
              <w:widowControl/>
              <w:snapToGrid w:val="0"/>
              <w:jc w:val="left"/>
              <w:rPr>
                <w:ins w:id="518" w:author="NTT DOCOMO, INC. 4" w:date="2018-09-10T18:46:00Z"/>
                <w:rFonts w:asciiTheme="majorHAnsi" w:eastAsia="ＭＳ Ｐゴシック" w:hAnsiTheme="majorHAnsi" w:cstheme="majorHAnsi"/>
                <w:kern w:val="0"/>
                <w:sz w:val="20"/>
                <w:szCs w:val="20"/>
              </w:rPr>
            </w:pPr>
            <w:ins w:id="519" w:author="NTT DOCOMO, INC. 4" w:date="2018-09-10T18:46:00Z">
              <w:r w:rsidRPr="00535BF2">
                <w:rPr>
                  <w:rFonts w:ascii="Arial" w:eastAsia="ＭＳ Ｐゴシック" w:hAnsi="Arial" w:cs="Arial"/>
                  <w:sz w:val="18"/>
                  <w:szCs w:val="18"/>
                </w:rPr>
                <w:t>Yes</w:t>
              </w:r>
            </w:ins>
          </w:p>
        </w:tc>
        <w:tc>
          <w:tcPr>
            <w:tcW w:w="440" w:type="pct"/>
            <w:gridSpan w:val="4"/>
            <w:shd w:val="clear" w:color="auto" w:fill="auto"/>
            <w:vAlign w:val="center"/>
          </w:tcPr>
          <w:p w:rsidR="00733F32" w:rsidRPr="00535BF2" w:rsidRDefault="00733F32" w:rsidP="00733F32">
            <w:pPr>
              <w:snapToGrid w:val="0"/>
              <w:rPr>
                <w:ins w:id="520" w:author="NTT DOCOMO, INC. 4" w:date="2018-09-10T18:46:00Z"/>
                <w:rFonts w:ascii="Arial" w:eastAsia="ＭＳ Ｐゴシック" w:hAnsi="Arial" w:cs="Arial"/>
                <w:sz w:val="18"/>
                <w:szCs w:val="18"/>
              </w:rPr>
            </w:pPr>
            <w:ins w:id="521" w:author="NTT DOCOMO, INC. 4" w:date="2018-09-10T18:46:00Z">
              <w:r w:rsidRPr="00535BF2">
                <w:rPr>
                  <w:rFonts w:ascii="Arial" w:eastAsia="ＭＳ Ｐゴシック" w:hAnsi="Arial" w:cs="Arial"/>
                  <w:sz w:val="18"/>
                  <w:szCs w:val="18"/>
                </w:rPr>
                <w:t>Only one configured spatial relation for UL signals can be supported</w:t>
              </w:r>
            </w:ins>
          </w:p>
          <w:p w:rsidR="00733F32" w:rsidRPr="00535BF2" w:rsidRDefault="00733F32" w:rsidP="00733F32">
            <w:pPr>
              <w:widowControl/>
              <w:snapToGrid w:val="0"/>
              <w:jc w:val="left"/>
              <w:rPr>
                <w:ins w:id="522" w:author="NTT DOCOMO, INC. 4" w:date="2018-09-10T18:46:00Z"/>
                <w:rFonts w:asciiTheme="majorHAnsi" w:eastAsia="ＭＳ Ｐゴシック" w:hAnsiTheme="majorHAnsi" w:cstheme="majorHAnsi"/>
                <w:kern w:val="0"/>
                <w:sz w:val="20"/>
                <w:szCs w:val="20"/>
              </w:rPr>
            </w:pPr>
          </w:p>
        </w:tc>
        <w:tc>
          <w:tcPr>
            <w:tcW w:w="255" w:type="pct"/>
            <w:gridSpan w:val="2"/>
            <w:shd w:val="clear" w:color="auto" w:fill="auto"/>
            <w:vAlign w:val="center"/>
          </w:tcPr>
          <w:p w:rsidR="00733F32" w:rsidRPr="00535BF2" w:rsidRDefault="00733F32" w:rsidP="00733F32">
            <w:pPr>
              <w:rPr>
                <w:ins w:id="523" w:author="NTT DOCOMO, INC. 4" w:date="2018-09-10T18:46:00Z"/>
                <w:rFonts w:asciiTheme="majorHAnsi" w:eastAsia="Times New Roman" w:hAnsiTheme="majorHAnsi" w:cstheme="majorHAnsi"/>
                <w:sz w:val="20"/>
                <w:szCs w:val="20"/>
              </w:rPr>
            </w:pPr>
            <w:ins w:id="524" w:author="NTT DOCOMO, INC. 4" w:date="2018-09-10T18:46:00Z">
              <w:r w:rsidRPr="00535BF2">
                <w:rPr>
                  <w:rFonts w:ascii="Arial" w:eastAsia="Times New Roman" w:hAnsi="Arial" w:cs="Arial"/>
                  <w:sz w:val="18"/>
                  <w:szCs w:val="18"/>
                </w:rPr>
                <w:t>Type 1</w:t>
              </w:r>
            </w:ins>
          </w:p>
        </w:tc>
        <w:tc>
          <w:tcPr>
            <w:tcW w:w="267" w:type="pct"/>
            <w:gridSpan w:val="4"/>
            <w:shd w:val="clear" w:color="auto" w:fill="auto"/>
            <w:vAlign w:val="center"/>
          </w:tcPr>
          <w:p w:rsidR="00733F32" w:rsidRPr="00535BF2" w:rsidRDefault="00733F32" w:rsidP="00733F32">
            <w:pPr>
              <w:widowControl/>
              <w:snapToGrid w:val="0"/>
              <w:jc w:val="center"/>
              <w:rPr>
                <w:ins w:id="525" w:author="NTT DOCOMO, INC. 4" w:date="2018-09-10T18:46:00Z"/>
                <w:rFonts w:asciiTheme="majorHAnsi" w:eastAsia="ＭＳ Ｐゴシック" w:hAnsiTheme="majorHAnsi" w:cstheme="majorHAnsi"/>
                <w:kern w:val="0"/>
                <w:sz w:val="20"/>
                <w:szCs w:val="20"/>
              </w:rPr>
            </w:pPr>
            <w:ins w:id="526" w:author="NTT DOCOMO, INC. 4" w:date="2018-09-10T18:46:00Z">
              <w:r w:rsidRPr="00535BF2">
                <w:rPr>
                  <w:rFonts w:ascii="Arial" w:eastAsia="ＭＳ Ｐゴシック" w:hAnsi="Arial" w:cs="Arial"/>
                  <w:sz w:val="18"/>
                  <w:szCs w:val="18"/>
                </w:rPr>
                <w:t>N.A.</w:t>
              </w:r>
            </w:ins>
          </w:p>
        </w:tc>
        <w:tc>
          <w:tcPr>
            <w:tcW w:w="267" w:type="pct"/>
            <w:gridSpan w:val="3"/>
            <w:shd w:val="clear" w:color="auto" w:fill="auto"/>
            <w:vAlign w:val="center"/>
          </w:tcPr>
          <w:p w:rsidR="00733F32" w:rsidRPr="00535BF2" w:rsidRDefault="00733F32" w:rsidP="00733F32">
            <w:pPr>
              <w:widowControl/>
              <w:snapToGrid w:val="0"/>
              <w:jc w:val="center"/>
              <w:rPr>
                <w:ins w:id="527" w:author="NTT DOCOMO, INC. 4" w:date="2018-09-10T18:46:00Z"/>
                <w:rFonts w:asciiTheme="majorHAnsi" w:eastAsia="Malgun Gothic" w:hAnsiTheme="majorHAnsi" w:cstheme="majorHAnsi"/>
                <w:kern w:val="0"/>
                <w:sz w:val="20"/>
                <w:szCs w:val="20"/>
              </w:rPr>
            </w:pPr>
            <w:ins w:id="528" w:author="NTT DOCOMO, INC. 4" w:date="2018-09-10T18:46:00Z">
              <w:r w:rsidRPr="00535BF2">
                <w:rPr>
                  <w:rFonts w:ascii="Arial" w:eastAsia="ＭＳ Ｐゴシック" w:hAnsi="Arial" w:cs="Arial"/>
                  <w:sz w:val="18"/>
                  <w:szCs w:val="18"/>
                </w:rPr>
                <w:t>N.A.</w:t>
              </w:r>
            </w:ins>
          </w:p>
        </w:tc>
        <w:tc>
          <w:tcPr>
            <w:tcW w:w="219" w:type="pct"/>
            <w:gridSpan w:val="3"/>
            <w:shd w:val="clear" w:color="auto" w:fill="auto"/>
            <w:vAlign w:val="center"/>
          </w:tcPr>
          <w:p w:rsidR="00733F32" w:rsidRPr="00535BF2" w:rsidRDefault="00733F32" w:rsidP="00733F32">
            <w:pPr>
              <w:widowControl/>
              <w:snapToGrid w:val="0"/>
              <w:jc w:val="left"/>
              <w:rPr>
                <w:ins w:id="529" w:author="NTT DOCOMO, INC. 4" w:date="2018-09-10T18:46:00Z"/>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535BF2" w:rsidRDefault="00733F32" w:rsidP="00733F32">
            <w:pPr>
              <w:snapToGrid w:val="0"/>
              <w:rPr>
                <w:ins w:id="530" w:author="NTT DOCOMO, INC. 4" w:date="2018-09-10T18:46:00Z"/>
                <w:rFonts w:ascii="Arial" w:eastAsia="Times New Roman" w:hAnsi="Arial" w:cs="Arial"/>
                <w:sz w:val="18"/>
                <w:szCs w:val="18"/>
              </w:rPr>
            </w:pPr>
            <w:ins w:id="531" w:author="NTT DOCOMO, INC. 4" w:date="2018-09-10T18:46:00Z">
              <w:r w:rsidRPr="00535BF2">
                <w:rPr>
                  <w:rFonts w:ascii="Arial" w:eastAsia="Times New Roman" w:hAnsi="Arial" w:cs="Arial"/>
                  <w:sz w:val="18"/>
                  <w:szCs w:val="18"/>
                </w:rPr>
                <w:t>Note: Only applicable for FR2</w:t>
              </w:r>
            </w:ins>
          </w:p>
          <w:p w:rsidR="00733F32" w:rsidRPr="00535BF2" w:rsidRDefault="00733F32" w:rsidP="00733F32">
            <w:pPr>
              <w:snapToGrid w:val="0"/>
              <w:rPr>
                <w:ins w:id="532" w:author="NTT DOCOMO, INC. 4" w:date="2018-09-10T18:46:00Z"/>
                <w:rFonts w:ascii="Arial" w:eastAsia="Times New Roman" w:hAnsi="Arial" w:cs="Arial"/>
                <w:sz w:val="18"/>
                <w:szCs w:val="18"/>
              </w:rPr>
            </w:pPr>
          </w:p>
          <w:p w:rsidR="00733F32" w:rsidRPr="00535BF2" w:rsidRDefault="00733F32" w:rsidP="00733F32">
            <w:pPr>
              <w:widowControl/>
              <w:snapToGrid w:val="0"/>
              <w:jc w:val="left"/>
              <w:rPr>
                <w:ins w:id="533" w:author="NTT DOCOMO, INC. 4" w:date="2018-09-10T18:46:00Z"/>
                <w:rFonts w:asciiTheme="majorHAnsi" w:eastAsia="Times New Roman" w:hAnsiTheme="majorHAnsi" w:cstheme="majorHAnsi"/>
                <w:sz w:val="20"/>
                <w:szCs w:val="20"/>
              </w:rPr>
            </w:pPr>
          </w:p>
        </w:tc>
        <w:tc>
          <w:tcPr>
            <w:tcW w:w="248" w:type="pct"/>
            <w:gridSpan w:val="2"/>
            <w:shd w:val="clear" w:color="auto" w:fill="auto"/>
            <w:vAlign w:val="center"/>
          </w:tcPr>
          <w:p w:rsidR="00733F32" w:rsidRPr="00535BF2" w:rsidRDefault="00733F32" w:rsidP="00733F32">
            <w:pPr>
              <w:widowControl/>
              <w:snapToGrid w:val="0"/>
              <w:jc w:val="left"/>
              <w:rPr>
                <w:ins w:id="534" w:author="NTT DOCOMO, INC. 4" w:date="2018-09-10T18:46:00Z"/>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535BF2" w:rsidRDefault="00733F32" w:rsidP="00733F32">
            <w:pPr>
              <w:rPr>
                <w:ins w:id="535" w:author="NTT DOCOMO, INC. 4" w:date="2018-09-10T18:46:00Z"/>
                <w:rFonts w:asciiTheme="majorHAnsi" w:eastAsia="Times New Roman" w:hAnsiTheme="majorHAnsi" w:cstheme="majorHAnsi"/>
                <w:sz w:val="20"/>
                <w:szCs w:val="20"/>
              </w:rPr>
            </w:pPr>
            <w:ins w:id="536" w:author="NTT DOCOMO, INC. 4" w:date="2018-09-10T18:46:00Z">
              <w:r w:rsidRPr="00535BF2">
                <w:rPr>
                  <w:rFonts w:ascii="Arial" w:eastAsia="Times New Roman" w:hAnsi="Arial" w:cs="Arial"/>
                  <w:sz w:val="18"/>
                  <w:szCs w:val="18"/>
                </w:rPr>
                <w:t>candidate value set: {4, 8, 16, 32, 64, 96}</w:t>
              </w:r>
            </w:ins>
          </w:p>
        </w:tc>
        <w:tc>
          <w:tcPr>
            <w:tcW w:w="392" w:type="pct"/>
          </w:tcPr>
          <w:p w:rsidR="00733F32" w:rsidRPr="00535BF2" w:rsidRDefault="00733F32" w:rsidP="00733F32">
            <w:pPr>
              <w:widowControl/>
              <w:snapToGrid w:val="0"/>
              <w:jc w:val="left"/>
              <w:rPr>
                <w:ins w:id="537" w:author="NTT DOCOMO, INC. 4" w:date="2018-09-10T18:46:00Z"/>
                <w:rFonts w:asciiTheme="majorHAnsi" w:eastAsia="ＭＳ Ｐゴシック" w:hAnsiTheme="majorHAnsi" w:cstheme="majorHAnsi"/>
                <w:kern w:val="0"/>
                <w:sz w:val="20"/>
                <w:szCs w:val="20"/>
              </w:rPr>
            </w:pPr>
          </w:p>
        </w:tc>
      </w:tr>
      <w:tr w:rsidR="00733F32" w:rsidRPr="00535BF2" w:rsidTr="00D16E4A">
        <w:trPr>
          <w:trHeight w:val="525"/>
          <w:ins w:id="538" w:author="NTT DOCOMO, INC. 4" w:date="2018-09-10T18:46:00Z"/>
        </w:trPr>
        <w:tc>
          <w:tcPr>
            <w:tcW w:w="346" w:type="pct"/>
            <w:shd w:val="clear" w:color="auto" w:fill="auto"/>
            <w:vAlign w:val="center"/>
          </w:tcPr>
          <w:p w:rsidR="00733F32" w:rsidRPr="00535BF2" w:rsidRDefault="00733F32" w:rsidP="00733F32">
            <w:pPr>
              <w:widowControl/>
              <w:snapToGrid w:val="0"/>
              <w:jc w:val="left"/>
              <w:rPr>
                <w:ins w:id="539" w:author="NTT DOCOMO, INC. 4" w:date="2018-09-10T18:46:00Z"/>
                <w:rFonts w:asciiTheme="majorHAnsi" w:eastAsia="ＭＳ Ｐゴシック" w:hAnsiTheme="majorHAnsi" w:cstheme="majorHAnsi"/>
                <w:kern w:val="0"/>
                <w:sz w:val="20"/>
                <w:szCs w:val="20"/>
              </w:rPr>
            </w:pPr>
          </w:p>
        </w:tc>
        <w:tc>
          <w:tcPr>
            <w:tcW w:w="217" w:type="pct"/>
            <w:shd w:val="clear" w:color="auto" w:fill="auto"/>
            <w:vAlign w:val="center"/>
          </w:tcPr>
          <w:p w:rsidR="00733F32" w:rsidRPr="00535BF2" w:rsidRDefault="00733F32" w:rsidP="00733F32">
            <w:pPr>
              <w:rPr>
                <w:ins w:id="540" w:author="NTT DOCOMO, INC. 4" w:date="2018-09-10T18:46:00Z"/>
                <w:rFonts w:ascii="Arial" w:eastAsia="Times New Roman" w:hAnsi="Arial" w:cs="Arial"/>
                <w:sz w:val="18"/>
                <w:szCs w:val="18"/>
              </w:rPr>
            </w:pPr>
            <w:ins w:id="541" w:author="NTT DOCOMO, INC. 4" w:date="2018-09-10T18:46:00Z">
              <w:r w:rsidRPr="00535BF2">
                <w:rPr>
                  <w:rFonts w:ascii="Arial" w:eastAsia="Times New Roman" w:hAnsi="Arial" w:cs="Arial"/>
                  <w:sz w:val="18"/>
                  <w:szCs w:val="18"/>
                </w:rPr>
                <w:t>2-</w:t>
              </w:r>
              <w:r>
                <w:rPr>
                  <w:rFonts w:ascii="Arial" w:eastAsia="Times New Roman" w:hAnsi="Arial" w:cs="Arial"/>
                  <w:sz w:val="18"/>
                  <w:szCs w:val="18"/>
                </w:rPr>
                <w:t>60</w:t>
              </w:r>
            </w:ins>
          </w:p>
        </w:tc>
        <w:tc>
          <w:tcPr>
            <w:tcW w:w="547" w:type="pct"/>
            <w:gridSpan w:val="3"/>
            <w:shd w:val="clear" w:color="auto" w:fill="auto"/>
            <w:vAlign w:val="center"/>
          </w:tcPr>
          <w:p w:rsidR="00733F32" w:rsidRPr="00535BF2" w:rsidRDefault="00733F32" w:rsidP="00733F32">
            <w:pPr>
              <w:rPr>
                <w:ins w:id="542" w:author="NTT DOCOMO, INC. 4" w:date="2018-09-10T18:46:00Z"/>
                <w:rFonts w:ascii="Arial" w:eastAsia="Times New Roman" w:hAnsi="Arial" w:cs="Arial"/>
                <w:sz w:val="18"/>
                <w:szCs w:val="18"/>
              </w:rPr>
            </w:pPr>
            <w:ins w:id="543" w:author="NTT DOCOMO, INC. 4" w:date="2018-09-10T18:46:00Z">
              <w:r w:rsidRPr="00535BF2">
                <w:rPr>
                  <w:rFonts w:ascii="Arial" w:eastAsia="Times New Roman" w:hAnsi="Arial" w:cs="Arial"/>
                  <w:sz w:val="18"/>
                  <w:szCs w:val="18"/>
                </w:rPr>
                <w:t>Active spatial relations</w:t>
              </w:r>
            </w:ins>
          </w:p>
        </w:tc>
        <w:tc>
          <w:tcPr>
            <w:tcW w:w="612" w:type="pct"/>
            <w:gridSpan w:val="3"/>
            <w:shd w:val="clear" w:color="auto" w:fill="auto"/>
            <w:vAlign w:val="center"/>
          </w:tcPr>
          <w:p w:rsidR="00733F32" w:rsidRPr="00535BF2" w:rsidRDefault="00733F32" w:rsidP="00733F32">
            <w:pPr>
              <w:snapToGrid w:val="0"/>
              <w:rPr>
                <w:ins w:id="544" w:author="NTT DOCOMO, INC. 4" w:date="2018-09-10T18:46:00Z"/>
                <w:rFonts w:ascii="Arial" w:eastAsia="Times New Roman" w:hAnsi="Arial" w:cs="Arial"/>
                <w:sz w:val="18"/>
                <w:szCs w:val="18"/>
              </w:rPr>
            </w:pPr>
            <w:ins w:id="545" w:author="NTT DOCOMO, INC. 4" w:date="2018-09-10T18:46:00Z">
              <w:r w:rsidRPr="00535BF2">
                <w:rPr>
                  <w:rFonts w:ascii="Arial" w:eastAsia="Times New Roman" w:hAnsi="Arial" w:cs="Arial"/>
                  <w:sz w:val="18"/>
                  <w:szCs w:val="18"/>
                </w:rPr>
                <w:t>Maximum number of active spatial relations with regarding to PUCCH and SRS for PUSCH, per BWP per CC</w:t>
              </w:r>
            </w:ins>
          </w:p>
          <w:p w:rsidR="00733F32" w:rsidRPr="00535BF2" w:rsidRDefault="00733F32" w:rsidP="00733F32">
            <w:pPr>
              <w:snapToGrid w:val="0"/>
              <w:rPr>
                <w:ins w:id="546" w:author="NTT DOCOMO, INC. 4" w:date="2018-09-10T18:46:00Z"/>
                <w:rFonts w:ascii="Arial" w:eastAsia="Times New Roman" w:hAnsi="Arial" w:cs="Arial"/>
                <w:sz w:val="18"/>
                <w:szCs w:val="18"/>
              </w:rPr>
            </w:pPr>
          </w:p>
          <w:p w:rsidR="00733F32" w:rsidRPr="00535BF2" w:rsidRDefault="00733F32" w:rsidP="00733F32">
            <w:pPr>
              <w:rPr>
                <w:ins w:id="547" w:author="NTT DOCOMO, INC. 4" w:date="2018-09-10T18:46:00Z"/>
                <w:rFonts w:ascii="Arial" w:eastAsia="Times New Roman" w:hAnsi="Arial" w:cs="Arial"/>
                <w:sz w:val="18"/>
                <w:szCs w:val="18"/>
              </w:rPr>
            </w:pPr>
            <w:ins w:id="548" w:author="NTT DOCOMO, INC. 4" w:date="2018-09-10T18:46:00Z">
              <w:r w:rsidRPr="00535BF2">
                <w:rPr>
                  <w:rFonts w:ascii="Arial" w:eastAsia="ＭＳ Ｐゴシック" w:hAnsi="Arial" w:cs="Arial"/>
                  <w:sz w:val="18"/>
                  <w:szCs w:val="18"/>
                </w:rPr>
                <w:t>NOTE: ‘active spatial relation’ refers to the finally selected spatial relation for each PUCCH resource or SRS resource for PUSCH via MAC-CE or RRC.</w:t>
              </w:r>
            </w:ins>
          </w:p>
        </w:tc>
        <w:tc>
          <w:tcPr>
            <w:tcW w:w="244" w:type="pct"/>
            <w:gridSpan w:val="3"/>
            <w:shd w:val="clear" w:color="auto" w:fill="auto"/>
            <w:vAlign w:val="center"/>
          </w:tcPr>
          <w:p w:rsidR="00733F32" w:rsidRPr="00535BF2" w:rsidRDefault="00733F32" w:rsidP="00733F32">
            <w:pPr>
              <w:rPr>
                <w:ins w:id="549" w:author="NTT DOCOMO, INC. 4" w:date="2018-09-10T18:46:00Z"/>
                <w:rFonts w:ascii="Arial" w:eastAsia="Times New Roman" w:hAnsi="Arial" w:cs="Arial"/>
                <w:sz w:val="18"/>
                <w:szCs w:val="18"/>
              </w:rPr>
            </w:pPr>
            <w:ins w:id="550" w:author="NTT DOCOMO, INC. 4" w:date="2018-09-10T18:46:00Z">
              <w:r w:rsidRPr="00535BF2">
                <w:rPr>
                  <w:rFonts w:ascii="Arial" w:eastAsia="Times New Roman" w:hAnsi="Arial" w:cs="Arial"/>
                  <w:sz w:val="18"/>
                  <w:szCs w:val="18"/>
                </w:rPr>
                <w:t>2-</w:t>
              </w:r>
              <w:r>
                <w:rPr>
                  <w:rFonts w:ascii="Arial" w:eastAsia="Times New Roman" w:hAnsi="Arial" w:cs="Arial"/>
                  <w:sz w:val="18"/>
                  <w:szCs w:val="18"/>
                </w:rPr>
                <w:t>59</w:t>
              </w:r>
            </w:ins>
          </w:p>
        </w:tc>
        <w:tc>
          <w:tcPr>
            <w:tcW w:w="199" w:type="pct"/>
            <w:gridSpan w:val="2"/>
            <w:shd w:val="clear" w:color="auto" w:fill="auto"/>
            <w:vAlign w:val="center"/>
          </w:tcPr>
          <w:p w:rsidR="00733F32" w:rsidRPr="00535BF2" w:rsidRDefault="00733F32" w:rsidP="00733F32">
            <w:pPr>
              <w:widowControl/>
              <w:snapToGrid w:val="0"/>
              <w:jc w:val="left"/>
              <w:rPr>
                <w:ins w:id="551" w:author="NTT DOCOMO, INC. 4" w:date="2018-09-10T18:46:00Z"/>
                <w:rFonts w:ascii="Arial" w:eastAsia="ＭＳ Ｐゴシック" w:hAnsi="Arial" w:cs="Arial"/>
                <w:kern w:val="0"/>
                <w:sz w:val="18"/>
                <w:szCs w:val="18"/>
              </w:rPr>
            </w:pPr>
            <w:ins w:id="552" w:author="NTT DOCOMO, INC. 4" w:date="2018-09-10T18:46:00Z">
              <w:r w:rsidRPr="00535BF2">
                <w:rPr>
                  <w:rFonts w:ascii="Arial" w:eastAsia="ＭＳ Ｐゴシック" w:hAnsi="Arial" w:cs="Arial"/>
                  <w:sz w:val="18"/>
                  <w:szCs w:val="18"/>
                </w:rPr>
                <w:t>Yes</w:t>
              </w:r>
            </w:ins>
          </w:p>
        </w:tc>
        <w:tc>
          <w:tcPr>
            <w:tcW w:w="440" w:type="pct"/>
            <w:gridSpan w:val="4"/>
            <w:shd w:val="clear" w:color="auto" w:fill="auto"/>
            <w:vAlign w:val="center"/>
          </w:tcPr>
          <w:p w:rsidR="00733F32" w:rsidRPr="00535BF2" w:rsidRDefault="00733F32" w:rsidP="00733F32">
            <w:pPr>
              <w:snapToGrid w:val="0"/>
              <w:rPr>
                <w:ins w:id="553" w:author="NTT DOCOMO, INC. 4" w:date="2018-09-10T18:46:00Z"/>
                <w:rFonts w:ascii="Arial" w:eastAsia="ＭＳ Ｐゴシック" w:hAnsi="Arial" w:cs="Arial"/>
                <w:sz w:val="18"/>
                <w:szCs w:val="18"/>
              </w:rPr>
            </w:pPr>
            <w:ins w:id="554" w:author="NTT DOCOMO, INC. 4" w:date="2018-09-10T18:46:00Z">
              <w:r w:rsidRPr="00535BF2">
                <w:rPr>
                  <w:rFonts w:ascii="Arial" w:eastAsia="ＭＳ Ｐゴシック" w:hAnsi="Arial" w:cs="Arial"/>
                  <w:sz w:val="18"/>
                  <w:szCs w:val="18"/>
                </w:rPr>
                <w:t>Only one active spatial relation for UL control and data can be supported</w:t>
              </w:r>
            </w:ins>
          </w:p>
          <w:p w:rsidR="00733F32" w:rsidRPr="00535BF2" w:rsidRDefault="00733F32" w:rsidP="00733F32">
            <w:pPr>
              <w:widowControl/>
              <w:snapToGrid w:val="0"/>
              <w:jc w:val="left"/>
              <w:rPr>
                <w:ins w:id="555" w:author="NTT DOCOMO, INC. 4" w:date="2018-09-10T18:46:00Z"/>
                <w:rFonts w:ascii="Arial" w:eastAsia="ＭＳ Ｐゴシック" w:hAnsi="Arial" w:cs="Arial"/>
                <w:kern w:val="0"/>
                <w:sz w:val="18"/>
                <w:szCs w:val="18"/>
              </w:rPr>
            </w:pPr>
          </w:p>
        </w:tc>
        <w:tc>
          <w:tcPr>
            <w:tcW w:w="255" w:type="pct"/>
            <w:gridSpan w:val="2"/>
            <w:shd w:val="clear" w:color="auto" w:fill="auto"/>
            <w:vAlign w:val="center"/>
          </w:tcPr>
          <w:p w:rsidR="00733F32" w:rsidRPr="00535BF2" w:rsidRDefault="00733F32" w:rsidP="00733F32">
            <w:pPr>
              <w:rPr>
                <w:ins w:id="556" w:author="NTT DOCOMO, INC. 4" w:date="2018-09-10T18:46:00Z"/>
                <w:rFonts w:ascii="Arial" w:eastAsia="Times New Roman" w:hAnsi="Arial" w:cs="Arial"/>
                <w:sz w:val="18"/>
                <w:szCs w:val="18"/>
              </w:rPr>
            </w:pPr>
            <w:ins w:id="557" w:author="NTT DOCOMO, INC. 4" w:date="2018-09-10T18:46:00Z">
              <w:r w:rsidRPr="00535BF2">
                <w:rPr>
                  <w:rFonts w:ascii="Arial" w:eastAsia="Times New Roman" w:hAnsi="Arial" w:cs="Arial"/>
                  <w:sz w:val="18"/>
                  <w:szCs w:val="18"/>
                </w:rPr>
                <w:t>Type 1</w:t>
              </w:r>
            </w:ins>
          </w:p>
        </w:tc>
        <w:tc>
          <w:tcPr>
            <w:tcW w:w="267" w:type="pct"/>
            <w:gridSpan w:val="4"/>
            <w:shd w:val="clear" w:color="auto" w:fill="auto"/>
            <w:vAlign w:val="center"/>
          </w:tcPr>
          <w:p w:rsidR="00733F32" w:rsidRPr="00535BF2" w:rsidRDefault="00733F32" w:rsidP="00733F32">
            <w:pPr>
              <w:widowControl/>
              <w:snapToGrid w:val="0"/>
              <w:jc w:val="center"/>
              <w:rPr>
                <w:ins w:id="558" w:author="NTT DOCOMO, INC. 4" w:date="2018-09-10T18:46:00Z"/>
                <w:rFonts w:ascii="Arial" w:eastAsia="ＭＳ Ｐゴシック" w:hAnsi="Arial" w:cs="Arial"/>
                <w:kern w:val="0"/>
                <w:sz w:val="18"/>
                <w:szCs w:val="18"/>
              </w:rPr>
            </w:pPr>
            <w:ins w:id="559" w:author="NTT DOCOMO, INC. 4" w:date="2018-09-10T18:46:00Z">
              <w:r w:rsidRPr="00535BF2">
                <w:rPr>
                  <w:rFonts w:ascii="Arial" w:eastAsia="ＭＳ Ｐゴシック" w:hAnsi="Arial" w:cs="Arial"/>
                  <w:sz w:val="18"/>
                  <w:szCs w:val="18"/>
                </w:rPr>
                <w:t>N.A.</w:t>
              </w:r>
            </w:ins>
          </w:p>
        </w:tc>
        <w:tc>
          <w:tcPr>
            <w:tcW w:w="267" w:type="pct"/>
            <w:gridSpan w:val="3"/>
            <w:shd w:val="clear" w:color="auto" w:fill="auto"/>
            <w:vAlign w:val="center"/>
          </w:tcPr>
          <w:p w:rsidR="00733F32" w:rsidRPr="00535BF2" w:rsidRDefault="00733F32" w:rsidP="00733F32">
            <w:pPr>
              <w:widowControl/>
              <w:snapToGrid w:val="0"/>
              <w:jc w:val="center"/>
              <w:rPr>
                <w:ins w:id="560" w:author="NTT DOCOMO, INC. 4" w:date="2018-09-10T18:46:00Z"/>
                <w:rFonts w:ascii="Arial" w:eastAsia="ＭＳ Ｐゴシック" w:hAnsi="Arial" w:cs="Arial"/>
                <w:kern w:val="0"/>
                <w:sz w:val="18"/>
                <w:szCs w:val="18"/>
              </w:rPr>
            </w:pPr>
            <w:ins w:id="561" w:author="NTT DOCOMO, INC. 4" w:date="2018-09-10T18:46:00Z">
              <w:r w:rsidRPr="00535BF2">
                <w:rPr>
                  <w:rFonts w:ascii="Arial" w:eastAsia="ＭＳ Ｐゴシック" w:hAnsi="Arial" w:cs="Arial"/>
                  <w:sz w:val="18"/>
                  <w:szCs w:val="18"/>
                </w:rPr>
                <w:t>N.A.</w:t>
              </w:r>
            </w:ins>
          </w:p>
        </w:tc>
        <w:tc>
          <w:tcPr>
            <w:tcW w:w="219" w:type="pct"/>
            <w:gridSpan w:val="3"/>
            <w:shd w:val="clear" w:color="auto" w:fill="auto"/>
            <w:vAlign w:val="center"/>
          </w:tcPr>
          <w:p w:rsidR="00733F32" w:rsidRPr="00535BF2" w:rsidRDefault="00733F32" w:rsidP="00733F32">
            <w:pPr>
              <w:widowControl/>
              <w:snapToGrid w:val="0"/>
              <w:jc w:val="left"/>
              <w:rPr>
                <w:ins w:id="562" w:author="NTT DOCOMO, INC. 4" w:date="2018-09-10T18:46:00Z"/>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535BF2" w:rsidRDefault="00733F32" w:rsidP="00733F32">
            <w:pPr>
              <w:snapToGrid w:val="0"/>
              <w:rPr>
                <w:ins w:id="563" w:author="NTT DOCOMO, INC. 4" w:date="2018-09-10T18:46:00Z"/>
                <w:rFonts w:ascii="Arial" w:eastAsia="Times New Roman" w:hAnsi="Arial" w:cs="Arial"/>
                <w:sz w:val="18"/>
                <w:szCs w:val="18"/>
              </w:rPr>
            </w:pPr>
            <w:ins w:id="564" w:author="NTT DOCOMO, INC. 4" w:date="2018-09-10T18:46:00Z">
              <w:r w:rsidRPr="00535BF2">
                <w:rPr>
                  <w:rFonts w:ascii="Arial" w:eastAsia="Times New Roman" w:hAnsi="Arial" w:cs="Arial"/>
                  <w:sz w:val="18"/>
                  <w:szCs w:val="18"/>
                </w:rPr>
                <w:t>Note: Only applicable for FR2</w:t>
              </w:r>
            </w:ins>
          </w:p>
          <w:p w:rsidR="00733F32" w:rsidRPr="00535BF2" w:rsidRDefault="00733F32" w:rsidP="00733F32">
            <w:pPr>
              <w:snapToGrid w:val="0"/>
              <w:rPr>
                <w:ins w:id="565" w:author="NTT DOCOMO, INC. 4" w:date="2018-09-10T18:46:00Z"/>
                <w:rFonts w:ascii="Arial" w:eastAsia="Times New Roman" w:hAnsi="Arial" w:cs="Arial"/>
                <w:sz w:val="18"/>
                <w:szCs w:val="18"/>
              </w:rPr>
            </w:pPr>
          </w:p>
          <w:p w:rsidR="00733F32" w:rsidRPr="00535BF2" w:rsidRDefault="00733F32" w:rsidP="00733F32">
            <w:pPr>
              <w:snapToGrid w:val="0"/>
              <w:rPr>
                <w:ins w:id="566" w:author="NTT DOCOMO, INC. 4" w:date="2018-09-10T18:46:00Z"/>
                <w:rFonts w:ascii="Arial" w:eastAsia="Times New Roman" w:hAnsi="Arial" w:cs="Arial"/>
                <w:sz w:val="18"/>
                <w:szCs w:val="18"/>
              </w:rPr>
            </w:pPr>
            <w:ins w:id="567" w:author="NTT DOCOMO, INC. 4" w:date="2018-09-10T18:46:00Z">
              <w:r w:rsidRPr="00535BF2">
                <w:rPr>
                  <w:rFonts w:ascii="Arial" w:eastAsia="Times New Roman" w:hAnsi="Arial" w:cs="Arial"/>
                  <w:sz w:val="18"/>
                  <w:szCs w:val="18"/>
                </w:rPr>
                <w:t>FFS whether DL RS in the active TCI states and the active spatial relation info can be different if 2-20b is set to 1 and if different whether or not new UE behavior is needed</w:t>
              </w:r>
            </w:ins>
          </w:p>
          <w:p w:rsidR="00733F32" w:rsidRPr="00535BF2" w:rsidRDefault="00733F32" w:rsidP="00733F32">
            <w:pPr>
              <w:widowControl/>
              <w:snapToGrid w:val="0"/>
              <w:jc w:val="left"/>
              <w:rPr>
                <w:ins w:id="568" w:author="NTT DOCOMO, INC. 4" w:date="2018-09-10T18:46:00Z"/>
                <w:rFonts w:ascii="Arial" w:eastAsia="Times New Roman" w:hAnsi="Arial" w:cs="Arial"/>
                <w:sz w:val="18"/>
                <w:szCs w:val="18"/>
              </w:rPr>
            </w:pPr>
          </w:p>
        </w:tc>
        <w:tc>
          <w:tcPr>
            <w:tcW w:w="248" w:type="pct"/>
            <w:gridSpan w:val="2"/>
            <w:shd w:val="clear" w:color="auto" w:fill="auto"/>
            <w:vAlign w:val="center"/>
          </w:tcPr>
          <w:p w:rsidR="00733F32" w:rsidRPr="00535BF2" w:rsidRDefault="00733F32" w:rsidP="00733F32">
            <w:pPr>
              <w:widowControl/>
              <w:snapToGrid w:val="0"/>
              <w:jc w:val="left"/>
              <w:rPr>
                <w:ins w:id="569" w:author="NTT DOCOMO, INC. 4" w:date="2018-09-10T18:46:00Z"/>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535BF2" w:rsidRDefault="00733F32" w:rsidP="00733F32">
            <w:pPr>
              <w:rPr>
                <w:ins w:id="570" w:author="NTT DOCOMO, INC. 4" w:date="2018-09-10T18:46:00Z"/>
                <w:rFonts w:ascii="Arial" w:eastAsia="Times New Roman" w:hAnsi="Arial" w:cs="Arial"/>
                <w:sz w:val="18"/>
                <w:szCs w:val="18"/>
              </w:rPr>
            </w:pPr>
            <w:ins w:id="571" w:author="NTT DOCOMO, INC. 4" w:date="2018-09-10T18:46:00Z">
              <w:r w:rsidRPr="00535BF2">
                <w:rPr>
                  <w:rFonts w:ascii="Arial" w:eastAsia="Times New Roman" w:hAnsi="Arial" w:cs="Arial"/>
                  <w:sz w:val="18"/>
                  <w:szCs w:val="18"/>
                </w:rPr>
                <w:t>Candidate value set: {1, 2, 4, 8, 14}</w:t>
              </w:r>
            </w:ins>
          </w:p>
        </w:tc>
        <w:tc>
          <w:tcPr>
            <w:tcW w:w="392" w:type="pct"/>
          </w:tcPr>
          <w:p w:rsidR="00733F32" w:rsidRPr="00535BF2" w:rsidRDefault="00733F32" w:rsidP="00733F32">
            <w:pPr>
              <w:widowControl/>
              <w:snapToGrid w:val="0"/>
              <w:jc w:val="left"/>
              <w:rPr>
                <w:ins w:id="572" w:author="NTT DOCOMO, INC. 4" w:date="2018-09-10T18:46:00Z"/>
                <w:rFonts w:asciiTheme="majorHAnsi" w:eastAsia="ＭＳ Ｐゴシック" w:hAnsiTheme="majorHAnsi" w:cstheme="majorHAnsi"/>
                <w:kern w:val="0"/>
                <w:sz w:val="20"/>
                <w:szCs w:val="20"/>
              </w:rPr>
            </w:pPr>
          </w:p>
        </w:tc>
      </w:tr>
      <w:tr w:rsidR="00733F32" w:rsidRPr="00535BF2" w:rsidTr="00D16E4A">
        <w:trPr>
          <w:trHeight w:val="525"/>
          <w:ins w:id="573" w:author="NTT DOCOMO, INC. 4" w:date="2018-09-10T18:46:00Z"/>
        </w:trPr>
        <w:tc>
          <w:tcPr>
            <w:tcW w:w="346" w:type="pct"/>
            <w:shd w:val="clear" w:color="auto" w:fill="auto"/>
            <w:vAlign w:val="center"/>
          </w:tcPr>
          <w:p w:rsidR="00733F32" w:rsidRPr="00535BF2" w:rsidRDefault="00733F32" w:rsidP="00733F32">
            <w:pPr>
              <w:widowControl/>
              <w:snapToGrid w:val="0"/>
              <w:jc w:val="left"/>
              <w:rPr>
                <w:ins w:id="574" w:author="NTT DOCOMO, INC. 4" w:date="2018-09-10T18:46:00Z"/>
                <w:rFonts w:asciiTheme="majorHAnsi" w:eastAsia="ＭＳ Ｐゴシック" w:hAnsiTheme="majorHAnsi" w:cstheme="majorHAnsi"/>
                <w:kern w:val="0"/>
                <w:sz w:val="20"/>
                <w:szCs w:val="20"/>
              </w:rPr>
            </w:pPr>
          </w:p>
        </w:tc>
        <w:tc>
          <w:tcPr>
            <w:tcW w:w="217" w:type="pct"/>
            <w:shd w:val="clear" w:color="auto" w:fill="auto"/>
          </w:tcPr>
          <w:p w:rsidR="00733F32" w:rsidRPr="00535BF2" w:rsidRDefault="00733F32" w:rsidP="00733F32">
            <w:pPr>
              <w:rPr>
                <w:ins w:id="575" w:author="NTT DOCOMO, INC. 4" w:date="2018-09-10T18:46:00Z"/>
                <w:rFonts w:ascii="Arial" w:eastAsia="Times New Roman" w:hAnsi="Arial" w:cs="Arial"/>
                <w:sz w:val="18"/>
                <w:szCs w:val="18"/>
              </w:rPr>
            </w:pPr>
            <w:ins w:id="576" w:author="NTT DOCOMO, INC. 4" w:date="2018-09-10T18:46:00Z">
              <w:r w:rsidRPr="00535BF2">
                <w:rPr>
                  <w:rFonts w:ascii="Arial" w:eastAsia="Times New Roman" w:hAnsi="Arial" w:cs="Arial"/>
                  <w:sz w:val="18"/>
                  <w:szCs w:val="18"/>
                </w:rPr>
                <w:t>2-</w:t>
              </w:r>
              <w:r>
                <w:rPr>
                  <w:rFonts w:ascii="Arial" w:eastAsia="Times New Roman" w:hAnsi="Arial" w:cs="Arial"/>
                  <w:sz w:val="18"/>
                  <w:szCs w:val="18"/>
                </w:rPr>
                <w:t>61</w:t>
              </w:r>
            </w:ins>
          </w:p>
        </w:tc>
        <w:tc>
          <w:tcPr>
            <w:tcW w:w="547" w:type="pct"/>
            <w:gridSpan w:val="3"/>
            <w:shd w:val="clear" w:color="auto" w:fill="auto"/>
          </w:tcPr>
          <w:p w:rsidR="00733F32" w:rsidRPr="00535BF2" w:rsidRDefault="00733F32" w:rsidP="00733F32">
            <w:pPr>
              <w:rPr>
                <w:ins w:id="577" w:author="NTT DOCOMO, INC. 4" w:date="2018-09-10T18:46:00Z"/>
                <w:rFonts w:ascii="Arial" w:eastAsia="Times New Roman" w:hAnsi="Arial" w:cs="Arial"/>
                <w:sz w:val="18"/>
                <w:szCs w:val="18"/>
              </w:rPr>
            </w:pPr>
            <w:ins w:id="578" w:author="NTT DOCOMO, INC. 4" w:date="2018-09-10T18:46:00Z">
              <w:r w:rsidRPr="00535BF2">
                <w:rPr>
                  <w:rFonts w:ascii="Arial" w:eastAsia="Times New Roman" w:hAnsi="Arial" w:cs="Arial"/>
                  <w:sz w:val="18"/>
                  <w:szCs w:val="18"/>
                </w:rPr>
                <w:t>Additional active spatial relation for PUCCH</w:t>
              </w:r>
            </w:ins>
          </w:p>
        </w:tc>
        <w:tc>
          <w:tcPr>
            <w:tcW w:w="612" w:type="pct"/>
            <w:gridSpan w:val="3"/>
            <w:shd w:val="clear" w:color="auto" w:fill="auto"/>
          </w:tcPr>
          <w:p w:rsidR="00733F32" w:rsidRPr="00535BF2" w:rsidRDefault="00733F32" w:rsidP="00733F32">
            <w:pPr>
              <w:rPr>
                <w:ins w:id="579" w:author="NTT DOCOMO, INC. 4" w:date="2018-09-10T18:46:00Z"/>
                <w:rFonts w:ascii="Arial" w:eastAsia="Times New Roman" w:hAnsi="Arial" w:cs="Arial"/>
                <w:sz w:val="18"/>
                <w:szCs w:val="18"/>
              </w:rPr>
            </w:pPr>
            <w:ins w:id="580" w:author="NTT DOCOMO, INC. 4" w:date="2018-09-10T18:46:00Z">
              <w:r w:rsidRPr="00535BF2">
                <w:rPr>
                  <w:rFonts w:ascii="Arial" w:eastAsia="Times New Roman" w:hAnsi="Arial" w:cs="Arial"/>
                  <w:sz w:val="18"/>
                  <w:szCs w:val="18"/>
                </w:rPr>
                <w:t>Support one additional active spatial relation for PUCCH</w:t>
              </w:r>
            </w:ins>
          </w:p>
        </w:tc>
        <w:tc>
          <w:tcPr>
            <w:tcW w:w="244" w:type="pct"/>
            <w:gridSpan w:val="3"/>
            <w:shd w:val="clear" w:color="auto" w:fill="auto"/>
          </w:tcPr>
          <w:p w:rsidR="00733F32" w:rsidRPr="00535BF2" w:rsidRDefault="00733F32" w:rsidP="00733F32">
            <w:pPr>
              <w:rPr>
                <w:ins w:id="581" w:author="NTT DOCOMO, INC. 4" w:date="2018-09-10T18:46:00Z"/>
                <w:rFonts w:ascii="Arial" w:eastAsia="Times New Roman" w:hAnsi="Arial" w:cs="Arial"/>
                <w:sz w:val="18"/>
                <w:szCs w:val="18"/>
              </w:rPr>
            </w:pPr>
            <w:ins w:id="582" w:author="NTT DOCOMO, INC. 4" w:date="2018-09-10T18:46:00Z">
              <w:r w:rsidRPr="00535BF2">
                <w:rPr>
                  <w:rFonts w:ascii="Arial" w:eastAsia="ＭＳ Ｐゴシック" w:hAnsi="Arial" w:cs="Arial"/>
                  <w:sz w:val="18"/>
                  <w:szCs w:val="18"/>
                </w:rPr>
                <w:t>2-</w:t>
              </w:r>
              <w:r>
                <w:rPr>
                  <w:rFonts w:ascii="Arial" w:eastAsia="ＭＳ Ｐゴシック" w:hAnsi="Arial" w:cs="Arial"/>
                  <w:sz w:val="18"/>
                  <w:szCs w:val="18"/>
                </w:rPr>
                <w:t>60</w:t>
              </w:r>
            </w:ins>
          </w:p>
        </w:tc>
        <w:tc>
          <w:tcPr>
            <w:tcW w:w="199" w:type="pct"/>
            <w:gridSpan w:val="2"/>
            <w:shd w:val="clear" w:color="auto" w:fill="auto"/>
          </w:tcPr>
          <w:p w:rsidR="00733F32" w:rsidRPr="00535BF2" w:rsidRDefault="00733F32" w:rsidP="00733F32">
            <w:pPr>
              <w:widowControl/>
              <w:snapToGrid w:val="0"/>
              <w:jc w:val="left"/>
              <w:rPr>
                <w:ins w:id="583" w:author="NTT DOCOMO, INC. 4" w:date="2018-09-10T18:46:00Z"/>
                <w:rFonts w:ascii="Arial" w:eastAsia="ＭＳ Ｐゴシック" w:hAnsi="Arial" w:cs="Arial"/>
                <w:kern w:val="0"/>
                <w:sz w:val="18"/>
                <w:szCs w:val="18"/>
              </w:rPr>
            </w:pPr>
            <w:ins w:id="584" w:author="NTT DOCOMO, INC. 4" w:date="2018-09-10T18:46:00Z">
              <w:r w:rsidRPr="00535BF2">
                <w:rPr>
                  <w:rFonts w:ascii="Arial" w:eastAsia="ＭＳ Ｐゴシック" w:hAnsi="Arial" w:cs="Arial"/>
                  <w:sz w:val="18"/>
                  <w:szCs w:val="18"/>
                </w:rPr>
                <w:t>Yes</w:t>
              </w:r>
            </w:ins>
          </w:p>
        </w:tc>
        <w:tc>
          <w:tcPr>
            <w:tcW w:w="440" w:type="pct"/>
            <w:gridSpan w:val="4"/>
            <w:shd w:val="clear" w:color="auto" w:fill="auto"/>
          </w:tcPr>
          <w:p w:rsidR="00733F32" w:rsidRPr="00535BF2" w:rsidRDefault="00733F32" w:rsidP="00733F32">
            <w:pPr>
              <w:overflowPunct w:val="0"/>
              <w:autoSpaceDE w:val="0"/>
              <w:autoSpaceDN w:val="0"/>
              <w:adjustRightInd w:val="0"/>
              <w:snapToGrid w:val="0"/>
              <w:textAlignment w:val="baseline"/>
              <w:rPr>
                <w:ins w:id="585" w:author="NTT DOCOMO, INC. 4" w:date="2018-09-10T18:46:00Z"/>
                <w:rFonts w:ascii="Arial" w:eastAsia="ＭＳ Ｐゴシック" w:hAnsi="Arial" w:cs="Arial"/>
                <w:sz w:val="18"/>
                <w:szCs w:val="18"/>
              </w:rPr>
            </w:pPr>
            <w:ins w:id="586" w:author="NTT DOCOMO, INC. 4" w:date="2018-09-10T18:46:00Z">
              <w:r w:rsidRPr="00535BF2">
                <w:rPr>
                  <w:rFonts w:ascii="Arial" w:eastAsia="ＭＳ Ｐゴシック" w:hAnsi="Arial" w:cs="Arial"/>
                  <w:sz w:val="18"/>
                  <w:szCs w:val="18"/>
                </w:rPr>
                <w:t>No additional active spatial relation for control</w:t>
              </w:r>
            </w:ins>
          </w:p>
          <w:p w:rsidR="00733F32" w:rsidRPr="00535BF2" w:rsidRDefault="00733F32" w:rsidP="00733F32">
            <w:pPr>
              <w:widowControl/>
              <w:snapToGrid w:val="0"/>
              <w:jc w:val="left"/>
              <w:rPr>
                <w:ins w:id="587" w:author="NTT DOCOMO, INC. 4" w:date="2018-09-10T18:46:00Z"/>
                <w:rFonts w:ascii="Arial" w:eastAsia="ＭＳ Ｐゴシック" w:hAnsi="Arial" w:cs="Arial"/>
                <w:kern w:val="0"/>
                <w:sz w:val="18"/>
                <w:szCs w:val="18"/>
              </w:rPr>
            </w:pPr>
          </w:p>
        </w:tc>
        <w:tc>
          <w:tcPr>
            <w:tcW w:w="255" w:type="pct"/>
            <w:gridSpan w:val="2"/>
            <w:shd w:val="clear" w:color="auto" w:fill="auto"/>
          </w:tcPr>
          <w:p w:rsidR="00733F32" w:rsidRPr="00535BF2" w:rsidRDefault="00733F32" w:rsidP="00733F32">
            <w:pPr>
              <w:rPr>
                <w:ins w:id="588" w:author="NTT DOCOMO, INC. 4" w:date="2018-09-10T18:46:00Z"/>
                <w:rFonts w:ascii="Arial" w:eastAsia="Times New Roman" w:hAnsi="Arial" w:cs="Arial"/>
                <w:sz w:val="18"/>
                <w:szCs w:val="18"/>
              </w:rPr>
            </w:pPr>
            <w:ins w:id="589" w:author="NTT DOCOMO, INC. 4" w:date="2018-09-10T18:46:00Z">
              <w:r w:rsidRPr="00535BF2">
                <w:rPr>
                  <w:rFonts w:ascii="Arial" w:eastAsia="ＭＳ Ｐゴシック" w:hAnsi="Arial" w:cs="Arial"/>
                  <w:sz w:val="18"/>
                  <w:szCs w:val="18"/>
                </w:rPr>
                <w:t xml:space="preserve">Type 1 </w:t>
              </w:r>
            </w:ins>
          </w:p>
        </w:tc>
        <w:tc>
          <w:tcPr>
            <w:tcW w:w="267" w:type="pct"/>
            <w:gridSpan w:val="4"/>
            <w:shd w:val="clear" w:color="auto" w:fill="auto"/>
          </w:tcPr>
          <w:p w:rsidR="00733F32" w:rsidRPr="00535BF2" w:rsidRDefault="00733F32" w:rsidP="00733F32">
            <w:pPr>
              <w:widowControl/>
              <w:snapToGrid w:val="0"/>
              <w:jc w:val="center"/>
              <w:rPr>
                <w:ins w:id="590" w:author="NTT DOCOMO, INC. 4" w:date="2018-09-10T18:46:00Z"/>
                <w:rFonts w:ascii="Arial" w:eastAsia="ＭＳ Ｐゴシック" w:hAnsi="Arial" w:cs="Arial"/>
                <w:kern w:val="0"/>
                <w:sz w:val="18"/>
                <w:szCs w:val="18"/>
              </w:rPr>
            </w:pPr>
            <w:ins w:id="591" w:author="NTT DOCOMO, INC. 4" w:date="2018-09-10T18:46:00Z">
              <w:r w:rsidRPr="00535BF2">
                <w:rPr>
                  <w:rFonts w:ascii="Arial" w:eastAsia="ＭＳ Ｐゴシック" w:hAnsi="Arial" w:cs="Arial"/>
                  <w:sz w:val="18"/>
                  <w:szCs w:val="18"/>
                </w:rPr>
                <w:t xml:space="preserve">N.A. </w:t>
              </w:r>
            </w:ins>
          </w:p>
        </w:tc>
        <w:tc>
          <w:tcPr>
            <w:tcW w:w="267" w:type="pct"/>
            <w:gridSpan w:val="3"/>
            <w:shd w:val="clear" w:color="auto" w:fill="auto"/>
          </w:tcPr>
          <w:p w:rsidR="00733F32" w:rsidRPr="00535BF2" w:rsidRDefault="00733F32" w:rsidP="00733F32">
            <w:pPr>
              <w:widowControl/>
              <w:snapToGrid w:val="0"/>
              <w:jc w:val="center"/>
              <w:rPr>
                <w:ins w:id="592" w:author="NTT DOCOMO, INC. 4" w:date="2018-09-10T18:46:00Z"/>
                <w:rFonts w:ascii="Arial" w:eastAsia="ＭＳ Ｐゴシック" w:hAnsi="Arial" w:cs="Arial"/>
                <w:kern w:val="0"/>
                <w:sz w:val="18"/>
                <w:szCs w:val="18"/>
              </w:rPr>
            </w:pPr>
            <w:ins w:id="593" w:author="NTT DOCOMO, INC. 4" w:date="2018-09-10T18:46:00Z">
              <w:r w:rsidRPr="00535BF2">
                <w:rPr>
                  <w:rFonts w:ascii="Arial" w:hAnsi="Arial" w:cs="Arial"/>
                  <w:sz w:val="18"/>
                  <w:szCs w:val="18"/>
                </w:rPr>
                <w:t>N.A.</w:t>
              </w:r>
            </w:ins>
          </w:p>
        </w:tc>
        <w:tc>
          <w:tcPr>
            <w:tcW w:w="219" w:type="pct"/>
            <w:gridSpan w:val="3"/>
            <w:shd w:val="clear" w:color="auto" w:fill="auto"/>
          </w:tcPr>
          <w:p w:rsidR="00733F32" w:rsidRPr="00535BF2" w:rsidRDefault="00733F32" w:rsidP="00733F32">
            <w:pPr>
              <w:widowControl/>
              <w:snapToGrid w:val="0"/>
              <w:jc w:val="left"/>
              <w:rPr>
                <w:ins w:id="594" w:author="NTT DOCOMO, INC. 4" w:date="2018-09-10T18:46:00Z"/>
                <w:rFonts w:asciiTheme="majorHAnsi" w:eastAsia="Malgun Gothic" w:hAnsiTheme="majorHAnsi" w:cstheme="majorHAnsi"/>
                <w:kern w:val="0"/>
                <w:sz w:val="20"/>
                <w:szCs w:val="20"/>
              </w:rPr>
            </w:pPr>
          </w:p>
        </w:tc>
        <w:tc>
          <w:tcPr>
            <w:tcW w:w="341" w:type="pct"/>
            <w:gridSpan w:val="3"/>
            <w:shd w:val="clear" w:color="auto" w:fill="auto"/>
          </w:tcPr>
          <w:p w:rsidR="00733F32" w:rsidRPr="00535BF2" w:rsidRDefault="00733F32" w:rsidP="00733F32">
            <w:pPr>
              <w:widowControl/>
              <w:snapToGrid w:val="0"/>
              <w:jc w:val="left"/>
              <w:rPr>
                <w:ins w:id="595" w:author="NTT DOCOMO, INC. 4" w:date="2018-09-10T18:46:00Z"/>
                <w:rFonts w:ascii="Arial" w:eastAsia="Times New Roman" w:hAnsi="Arial" w:cs="Arial"/>
                <w:sz w:val="18"/>
                <w:szCs w:val="18"/>
              </w:rPr>
            </w:pPr>
            <w:ins w:id="596" w:author="NTT DOCOMO, INC. 4" w:date="2018-09-10T18:46:00Z">
              <w:r w:rsidRPr="00535BF2">
                <w:rPr>
                  <w:rFonts w:ascii="Arial" w:eastAsia="Malgun Gothic" w:hAnsi="Arial" w:cs="Arial"/>
                  <w:sz w:val="18"/>
                  <w:szCs w:val="18"/>
                </w:rPr>
                <w:t xml:space="preserve">Note: Only applicable if </w:t>
              </w:r>
              <w:r w:rsidRPr="00535BF2">
                <w:rPr>
                  <w:rFonts w:ascii="Arial" w:eastAsia="ＭＳ Ｐゴシック" w:hAnsi="Arial" w:cs="Arial"/>
                  <w:sz w:val="18"/>
                  <w:szCs w:val="18"/>
                </w:rPr>
                <w:t>2-20b is set to 1</w:t>
              </w:r>
            </w:ins>
          </w:p>
        </w:tc>
        <w:tc>
          <w:tcPr>
            <w:tcW w:w="248" w:type="pct"/>
            <w:gridSpan w:val="2"/>
            <w:shd w:val="clear" w:color="auto" w:fill="auto"/>
          </w:tcPr>
          <w:p w:rsidR="00733F32" w:rsidRPr="00535BF2" w:rsidRDefault="00733F32" w:rsidP="00733F32">
            <w:pPr>
              <w:widowControl/>
              <w:snapToGrid w:val="0"/>
              <w:jc w:val="left"/>
              <w:rPr>
                <w:ins w:id="597" w:author="NTT DOCOMO, INC. 4" w:date="2018-09-10T18:46:00Z"/>
                <w:rFonts w:asciiTheme="majorHAnsi" w:eastAsia="ＭＳ Ｐゴシック" w:hAnsiTheme="majorHAnsi" w:cstheme="majorHAnsi"/>
                <w:kern w:val="0"/>
                <w:sz w:val="20"/>
                <w:szCs w:val="20"/>
              </w:rPr>
            </w:pPr>
          </w:p>
        </w:tc>
        <w:tc>
          <w:tcPr>
            <w:tcW w:w="406" w:type="pct"/>
            <w:gridSpan w:val="2"/>
            <w:shd w:val="clear" w:color="auto" w:fill="auto"/>
          </w:tcPr>
          <w:p w:rsidR="00733F32" w:rsidRPr="00535BF2" w:rsidRDefault="00733F32" w:rsidP="00733F32">
            <w:pPr>
              <w:rPr>
                <w:ins w:id="598" w:author="NTT DOCOMO, INC. 4" w:date="2018-09-10T18:46:00Z"/>
                <w:rFonts w:ascii="Arial" w:eastAsia="Times New Roman" w:hAnsi="Arial" w:cs="Arial"/>
                <w:sz w:val="18"/>
                <w:szCs w:val="18"/>
              </w:rPr>
            </w:pPr>
            <w:ins w:id="599" w:author="NTT DOCOMO, INC. 4" w:date="2018-09-10T18:46:00Z">
              <w:r w:rsidRPr="00535BF2">
                <w:rPr>
                  <w:rFonts w:ascii="Arial" w:eastAsia="Times New Roman" w:hAnsi="Arial" w:cs="Arial"/>
                  <w:sz w:val="18"/>
                  <w:szCs w:val="18"/>
                </w:rPr>
                <w:t xml:space="preserve">Mandatory with capability signaling </w:t>
              </w:r>
            </w:ins>
          </w:p>
        </w:tc>
        <w:tc>
          <w:tcPr>
            <w:tcW w:w="392" w:type="pct"/>
          </w:tcPr>
          <w:p w:rsidR="00733F32" w:rsidRPr="00535BF2" w:rsidRDefault="00733F32" w:rsidP="00733F32">
            <w:pPr>
              <w:widowControl/>
              <w:snapToGrid w:val="0"/>
              <w:jc w:val="left"/>
              <w:rPr>
                <w:ins w:id="600" w:author="NTT DOCOMO, INC. 4" w:date="2018-09-10T18:46:00Z"/>
                <w:rFonts w:asciiTheme="majorHAnsi" w:eastAsia="ＭＳ Ｐゴシック" w:hAnsiTheme="majorHAnsi" w:cstheme="majorHAnsi"/>
                <w:kern w:val="0"/>
                <w:sz w:val="20"/>
                <w:szCs w:val="20"/>
              </w:rPr>
            </w:pPr>
            <w:ins w:id="601" w:author="NTT DOCOMO, INC. 4" w:date="2018-09-11T21:59:00Z">
              <w:r w:rsidRPr="00535BF2">
                <w:rPr>
                  <w:rFonts w:ascii="Arial" w:eastAsia="Times New Roman" w:hAnsi="Arial" w:cs="Arial"/>
                  <w:sz w:val="18"/>
                  <w:szCs w:val="18"/>
                </w:rPr>
                <w:t xml:space="preserve">Mandatory with capability signaling </w:t>
              </w:r>
            </w:ins>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733F32" w:rsidRPr="003B44B7" w:rsidRDefault="00733F32" w:rsidP="00733F32">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4"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p>
        </w:tc>
        <w:tc>
          <w:tcPr>
            <w:tcW w:w="199"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40"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Low latency CSI is not supported</w:t>
            </w:r>
          </w:p>
        </w:tc>
        <w:tc>
          <w:tcPr>
            <w:tcW w:w="25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7"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 xml:space="preserve">N.A. </w:t>
            </w:r>
          </w:p>
        </w:tc>
        <w:tc>
          <w:tcPr>
            <w:tcW w:w="267"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9"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48"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61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3.DL control channel and procedure</w:t>
            </w:r>
          </w:p>
        </w:tc>
        <w:tc>
          <w:tcPr>
            <w:tcW w:w="22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3-1</w:t>
            </w:r>
          </w:p>
        </w:tc>
        <w:tc>
          <w:tcPr>
            <w:tcW w:w="546"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DL control channel</w:t>
            </w:r>
          </w:p>
        </w:tc>
        <w:tc>
          <w:tcPr>
            <w:tcW w:w="629"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One UE-specific configured CORESET per BWP per cell in addition to CORESET0</w:t>
            </w:r>
          </w:p>
          <w:p w:rsidR="00733F32"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CORESET resource allocation of 6RB bit-map and duration of 1 – 3 OFDM symbols</w:t>
            </w:r>
            <w:r>
              <w:rPr>
                <w:rFonts w:ascii="Arial" w:eastAsia="ＭＳ Ｐゴシック" w:hAnsi="Arial" w:cs="Arial"/>
                <w:kern w:val="0"/>
                <w:sz w:val="18"/>
                <w:szCs w:val="18"/>
              </w:rPr>
              <w:t xml:space="preserve"> for FR1</w:t>
            </w:r>
          </w:p>
          <w:p w:rsidR="00733F32" w:rsidRPr="00CA4C8A" w:rsidRDefault="00733F32"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without</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 xml:space="preserve">dedicated RRC configuration and for type 0, 0A, and 2 CSSs, </w:t>
            </w:r>
            <w:r w:rsidRPr="008075A8">
              <w:rPr>
                <w:rFonts w:ascii="Arial" w:eastAsia="ＭＳ Ｐゴシック" w:hAnsi="Arial" w:cs="Arial"/>
                <w:kern w:val="0"/>
                <w:sz w:val="18"/>
                <w:szCs w:val="18"/>
              </w:rPr>
              <w:t>CORESET resource allocation of 6RB bit-map</w:t>
            </w:r>
            <w:r w:rsidRPr="00CA4C8A">
              <w:rPr>
                <w:rFonts w:ascii="Arial" w:eastAsia="ＭＳ Ｐゴシック" w:hAnsi="Arial" w:cs="Arial"/>
                <w:kern w:val="0"/>
                <w:sz w:val="18"/>
                <w:szCs w:val="18"/>
              </w:rPr>
              <w:t xml:space="preserve"> </w:t>
            </w:r>
            <w:r w:rsidRPr="008075A8">
              <w:rPr>
                <w:rFonts w:ascii="Arial" w:eastAsia="ＭＳ Ｐゴシック" w:hAnsi="Arial" w:cs="Arial"/>
                <w:kern w:val="0"/>
                <w:sz w:val="18"/>
                <w:szCs w:val="18"/>
              </w:rPr>
              <w:t>and duration 1-</w:t>
            </w:r>
            <w:r w:rsidRPr="00CA4C8A">
              <w:rPr>
                <w:rFonts w:ascii="Arial" w:eastAsia="ＭＳ Ｐゴシック" w:hAnsi="Arial" w:cs="Arial"/>
                <w:kern w:val="0"/>
                <w:sz w:val="18"/>
                <w:szCs w:val="18"/>
              </w:rPr>
              <w:t>3</w:t>
            </w:r>
            <w:r w:rsidRPr="008075A8">
              <w:rPr>
                <w:rFonts w:ascii="Arial" w:eastAsia="ＭＳ Ｐゴシック" w:hAnsi="Arial" w:cs="Arial"/>
                <w:kern w:val="0"/>
                <w:sz w:val="18"/>
                <w:szCs w:val="18"/>
              </w:rPr>
              <w:t xml:space="preserve"> OFDM symbols for FR2</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dedicated RRC configuration and for type 3 CSS, UE specific SS, CORESET resource allocation of 6RB bit-map and duration 1-2 OFDM symbols for FR2</w:t>
            </w:r>
          </w:p>
          <w:p w:rsidR="00733F32" w:rsidRPr="00387935" w:rsidRDefault="00733F32" w:rsidP="00733F32">
            <w:pPr>
              <w:widowControl/>
              <w:snapToGrid w:val="0"/>
              <w:ind w:firstLineChars="50" w:firstLine="90"/>
              <w:jc w:val="left"/>
              <w:rPr>
                <w:rFonts w:ascii="Arial" w:eastAsia="ＭＳ Ｐゴシック" w:hAnsi="Arial" w:cs="Arial"/>
                <w:kern w:val="0"/>
                <w:sz w:val="18"/>
                <w:szCs w:val="18"/>
              </w:rPr>
            </w:pP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REG-bundle sizes of 2/3 RBs or 6 RBs</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Interleaved and non-interleaved CCE-to-REG mapping</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Precoder-granularity of REG-bundle size </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DMRS scrambling determination</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Single TCI state for a CORESET configuration</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CSS and USS configurations for unicast PDCCH transmission per BWP per cell</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aggregation levels 1, 2, 4, 8, 16</w:t>
            </w:r>
          </w:p>
          <w:p w:rsidR="00733F32" w:rsidRDefault="00733F32" w:rsidP="00733F32">
            <w:pPr>
              <w:widowControl/>
              <w:snapToGrid w:val="0"/>
              <w:ind w:firstLineChars="50" w:firstLine="90"/>
              <w:jc w:val="left"/>
              <w:rPr>
                <w:rFonts w:ascii="Arial" w:eastAsia="ＭＳ Ｐゴシック" w:hAnsi="Arial" w:cs="Arial"/>
                <w:kern w:val="0"/>
                <w:sz w:val="18"/>
                <w:szCs w:val="18"/>
              </w:rPr>
            </w:pPr>
          </w:p>
          <w:p w:rsidR="00733F32" w:rsidRPr="00A74259" w:rsidRDefault="00733F32" w:rsidP="00733F32">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For type 1 with dedicated RRC configuration</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type 3</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and UE-SS</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the</w:t>
            </w:r>
            <w:r w:rsidRPr="00A74259">
              <w:rPr>
                <w:rFonts w:ascii="Arial" w:eastAsia="ＭＳ Ｐゴシック" w:hAnsi="Arial" w:cs="Arial"/>
                <w:kern w:val="0"/>
                <w:sz w:val="18"/>
                <w:szCs w:val="18"/>
              </w:rPr>
              <w:t xml:space="preserve"> monitoring occasion is within the first 3 OFDM symbols of a slot</w:t>
            </w:r>
          </w:p>
          <w:p w:rsidR="00733F32" w:rsidRPr="00DA3FEA" w:rsidRDefault="00733F32" w:rsidP="00733F32">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xml:space="preserve">- For type </w:t>
            </w:r>
            <w:r w:rsidRPr="00CA4C8A">
              <w:rPr>
                <w:rFonts w:ascii="Arial" w:eastAsia="ＭＳ Ｐゴシック" w:hAnsi="Arial" w:cs="Arial"/>
                <w:kern w:val="0"/>
                <w:sz w:val="18"/>
                <w:szCs w:val="18"/>
              </w:rPr>
              <w:t>1</w:t>
            </w:r>
            <w:r w:rsidRPr="00A74259">
              <w:rPr>
                <w:rFonts w:ascii="Arial" w:eastAsia="ＭＳ Ｐゴシック" w:hAnsi="Arial" w:cs="Arial"/>
                <w:kern w:val="0"/>
                <w:sz w:val="18"/>
                <w:szCs w:val="18"/>
              </w:rPr>
              <w:t xml:space="preserve"> without </w:t>
            </w:r>
            <w:r w:rsidRPr="00CA4C8A">
              <w:rPr>
                <w:rFonts w:ascii="Arial" w:eastAsia="ＭＳ Ｐゴシック" w:hAnsi="Arial" w:cs="Arial"/>
                <w:kern w:val="0"/>
                <w:sz w:val="18"/>
                <w:szCs w:val="18"/>
              </w:rPr>
              <w:t>dedicated RRC configuration and for type 0, 0A, and 2, the monitoring occasion can be any OFDM symbol(s) of a slot</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Monitoring DCI formats 0_0, 1_0, 0_1, 1_1</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Number of PDCCH blind decodes per slot with a given SCS follows Case 1-1 table</w:t>
            </w:r>
          </w:p>
          <w:p w:rsidR="00733F32" w:rsidRDefault="00733F32" w:rsidP="00733F32">
            <w:pPr>
              <w:widowControl/>
              <w:snapToGrid w:val="0"/>
              <w:jc w:val="left"/>
              <w:rPr>
                <w:rFonts w:ascii="Arial" w:eastAsia="ＭＳ Ｐゴシック" w:hAnsi="Arial" w:cs="Arial"/>
                <w:kern w:val="0"/>
                <w:sz w:val="18"/>
                <w:szCs w:val="18"/>
              </w:rPr>
            </w:pPr>
          </w:p>
          <w:p w:rsidR="00733F32" w:rsidRPr="00494F01" w:rsidRDefault="00733F32" w:rsidP="00733F32">
            <w:pPr>
              <w:widowControl/>
              <w:snapToGrid w:val="0"/>
              <w:jc w:val="left"/>
              <w:rPr>
                <w:rFonts w:asciiTheme="majorHAnsi" w:eastAsia="ＭＳ Ｐゴシック" w:hAnsiTheme="majorHAnsi" w:cstheme="majorHAnsi"/>
                <w:kern w:val="0"/>
                <w:sz w:val="18"/>
                <w:szCs w:val="18"/>
              </w:rPr>
            </w:pPr>
            <w:r w:rsidRPr="00821A9C">
              <w:rPr>
                <w:rFonts w:asciiTheme="majorHAnsi" w:eastAsia="ＭＳ Ｐゴシック" w:hAnsiTheme="majorHAnsi" w:cstheme="majorHAnsi"/>
                <w:kern w:val="0"/>
                <w:sz w:val="18"/>
                <w:szCs w:val="18"/>
              </w:rPr>
              <w:t>5) Processing one unicast DCI scheduling D</w:t>
            </w:r>
            <w:r w:rsidRPr="0010029E">
              <w:rPr>
                <w:rFonts w:asciiTheme="majorHAnsi" w:eastAsia="ＭＳ Ｐゴシック" w:hAnsiTheme="majorHAnsi" w:cstheme="majorHAnsi"/>
                <w:kern w:val="0"/>
                <w:sz w:val="18"/>
                <w:szCs w:val="18"/>
              </w:rPr>
              <w:t>L</w:t>
            </w:r>
            <w:r>
              <w:rPr>
                <w:rFonts w:asciiTheme="majorHAnsi" w:eastAsia="ＭＳ Ｐゴシック" w:hAnsiTheme="majorHAnsi" w:cstheme="majorHAnsi"/>
                <w:kern w:val="0"/>
                <w:sz w:val="18"/>
                <w:szCs w:val="18"/>
              </w:rPr>
              <w:t xml:space="preserve"> </w:t>
            </w:r>
            <w:r w:rsidRPr="00633C48">
              <w:rPr>
                <w:rFonts w:asciiTheme="majorHAnsi" w:eastAsia="ＭＳ Ｐゴシック" w:hAnsiTheme="majorHAnsi" w:cstheme="majorHAnsi"/>
                <w:kern w:val="0"/>
                <w:sz w:val="18"/>
                <w:szCs w:val="18"/>
              </w:rPr>
              <w:t>and one unicast DCI scheduling UL</w:t>
            </w:r>
            <w:r w:rsidRPr="00821A9C">
              <w:rPr>
                <w:rFonts w:asciiTheme="majorHAnsi" w:eastAsia="ＭＳ Ｐゴシック" w:hAnsiTheme="majorHAnsi" w:cstheme="majorHAnsi"/>
                <w:kern w:val="0"/>
                <w:sz w:val="18"/>
                <w:szCs w:val="18"/>
              </w:rPr>
              <w:t xml:space="preserve"> per slot per scheduled CC</w:t>
            </w:r>
            <w:r>
              <w:rPr>
                <w:rFonts w:asciiTheme="majorHAnsi" w:eastAsia="ＭＳ Ｐゴシック" w:hAnsiTheme="majorHAnsi" w:cstheme="majorHAnsi"/>
                <w:kern w:val="0"/>
                <w:sz w:val="18"/>
                <w:szCs w:val="18"/>
              </w:rPr>
              <w:t xml:space="preserve"> </w:t>
            </w:r>
            <w:r w:rsidRPr="00494F01">
              <w:rPr>
                <w:rFonts w:asciiTheme="majorHAnsi" w:eastAsia="ＭＳ Ｐゴシック" w:hAnsiTheme="majorHAnsi" w:cstheme="majorHAnsi"/>
                <w:kern w:val="0"/>
                <w:sz w:val="18"/>
                <w:szCs w:val="18"/>
              </w:rPr>
              <w:t>for FDD</w:t>
            </w:r>
          </w:p>
          <w:p w:rsidR="00733F32" w:rsidRPr="00494F01" w:rsidRDefault="00733F32" w:rsidP="00733F32">
            <w:pPr>
              <w:widowControl/>
              <w:snapToGrid w:val="0"/>
              <w:jc w:val="left"/>
              <w:rPr>
                <w:rFonts w:asciiTheme="majorHAnsi" w:eastAsia="ＭＳ Ｐゴシック" w:hAnsiTheme="majorHAnsi" w:cstheme="majorHAnsi"/>
                <w:kern w:val="0"/>
                <w:sz w:val="18"/>
                <w:szCs w:val="18"/>
              </w:rPr>
            </w:pPr>
            <w:r w:rsidRPr="00D664CD">
              <w:rPr>
                <w:rFonts w:asciiTheme="majorHAnsi" w:eastAsia="ＭＳ Ｐゴシック" w:hAnsiTheme="majorHAnsi" w:cstheme="majorHAnsi"/>
                <w:kern w:val="0"/>
                <w:sz w:val="18"/>
                <w:szCs w:val="18"/>
              </w:rPr>
              <w:t>6</w:t>
            </w:r>
            <w:r w:rsidRPr="00494F01">
              <w:rPr>
                <w:rFonts w:asciiTheme="majorHAnsi" w:eastAsia="ＭＳ Ｐゴシック" w:hAnsiTheme="majorHAnsi" w:cstheme="majorHAnsi"/>
                <w:kern w:val="0"/>
                <w:sz w:val="18"/>
                <w:szCs w:val="18"/>
              </w:rPr>
              <w:t xml:space="preserve">) Processing one unicast DCI scheduling DL and </w:t>
            </w:r>
            <w:r w:rsidRPr="00D664CD">
              <w:rPr>
                <w:rFonts w:asciiTheme="majorHAnsi" w:eastAsia="ＭＳ Ｐゴシック" w:hAnsiTheme="majorHAnsi" w:cstheme="majorHAnsi"/>
                <w:kern w:val="0"/>
                <w:sz w:val="18"/>
                <w:szCs w:val="18"/>
              </w:rPr>
              <w:t>2</w:t>
            </w:r>
            <w:r w:rsidRPr="00494F01">
              <w:rPr>
                <w:rFonts w:asciiTheme="majorHAnsi" w:eastAsia="ＭＳ Ｐゴシック" w:hAnsiTheme="majorHAnsi" w:cstheme="majorHAnsi"/>
                <w:kern w:val="0"/>
                <w:sz w:val="18"/>
                <w:szCs w:val="18"/>
              </w:rPr>
              <w:t xml:space="preserve"> unicast DCI scheduling UL per slot per scheduled CC for TDD</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23" w:type="pct"/>
            <w:gridSpan w:val="2"/>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63"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59"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5" w:type="pct"/>
            <w:gridSpan w:val="2"/>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50"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-1’</w:t>
            </w:r>
          </w:p>
        </w:tc>
        <w:tc>
          <w:tcPr>
            <w:tcW w:w="547" w:type="pct"/>
            <w:gridSpan w:val="3"/>
            <w:shd w:val="clear" w:color="auto" w:fill="auto"/>
          </w:tcPr>
          <w:p w:rsidR="00733F32" w:rsidRPr="008075A8" w:rsidRDefault="00733F32" w:rsidP="00733F32">
            <w:pPr>
              <w:widowControl/>
              <w:snapToGrid w:val="0"/>
              <w:ind w:firstLineChars="50" w:firstLine="90"/>
              <w:jc w:val="left"/>
              <w:rPr>
                <w:rFonts w:ascii="Arial" w:eastAsia="ＭＳ Ｐゴシック" w:hAnsi="Arial" w:cs="Arial"/>
                <w:kern w:val="0"/>
                <w:sz w:val="18"/>
                <w:szCs w:val="18"/>
              </w:rPr>
            </w:pPr>
            <w:r w:rsidRPr="00A937D5">
              <w:rPr>
                <w:rFonts w:ascii="Arial" w:eastAsia="ＭＳ Ｐゴシック" w:hAnsi="Arial" w:cs="Arial"/>
                <w:kern w:val="0"/>
                <w:sz w:val="18"/>
                <w:szCs w:val="18"/>
              </w:rPr>
              <w:t xml:space="preserve">For type 1 CSS with dedicated RRC configuration and for type 3 CSS, UE specific SS, CORESET resource allocation of 6RB bit-map and duration </w:t>
            </w:r>
            <w:r>
              <w:rPr>
                <w:rFonts w:ascii="Arial" w:eastAsia="ＭＳ Ｐゴシック" w:hAnsi="Arial" w:cs="Arial"/>
                <w:kern w:val="0"/>
                <w:sz w:val="18"/>
                <w:szCs w:val="18"/>
              </w:rPr>
              <w:t>3</w:t>
            </w:r>
            <w:r w:rsidRPr="00A937D5">
              <w:rPr>
                <w:rFonts w:ascii="Arial" w:eastAsia="ＭＳ Ｐゴシック" w:hAnsi="Arial" w:cs="Arial"/>
                <w:kern w:val="0"/>
                <w:sz w:val="18"/>
                <w:szCs w:val="18"/>
              </w:rPr>
              <w:t xml:space="preserve"> OFDM symbols for FR2</w:t>
            </w:r>
          </w:p>
        </w:tc>
        <w:tc>
          <w:tcPr>
            <w:tcW w:w="612" w:type="pct"/>
            <w:gridSpan w:val="3"/>
            <w:shd w:val="clear" w:color="auto" w:fill="auto"/>
            <w:vAlign w:val="center"/>
          </w:tcPr>
          <w:p w:rsidR="00733F32" w:rsidRPr="008075A8"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74259"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D5420C"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3-2</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2D3EF2">
              <w:rPr>
                <w:rFonts w:ascii="Arial" w:eastAsia="ＭＳ Ｐゴシック" w:hAnsi="Arial" w:cs="Arial"/>
                <w:kern w:val="0"/>
                <w:sz w:val="18"/>
                <w:szCs w:val="18"/>
              </w:rPr>
              <w:t>PDCCH monitoring on any span of up to 3 consecutive OFDM symbols of a slot</w:t>
            </w:r>
          </w:p>
        </w:tc>
        <w:tc>
          <w:tcPr>
            <w:tcW w:w="612" w:type="pct"/>
            <w:gridSpan w:val="3"/>
            <w:shd w:val="clear" w:color="auto" w:fill="auto"/>
            <w:vAlign w:val="center"/>
          </w:tcPr>
          <w:p w:rsidR="00733F32" w:rsidRPr="001B754F" w:rsidRDefault="00733F32" w:rsidP="00733F32">
            <w:pPr>
              <w:widowControl/>
              <w:snapToGrid w:val="0"/>
              <w:jc w:val="left"/>
              <w:rPr>
                <w:rFonts w:ascii="Arial" w:eastAsia="ＭＳ Ｐゴシック" w:hAnsi="Arial" w:cs="Arial"/>
                <w:kern w:val="0"/>
                <w:sz w:val="18"/>
                <w:szCs w:val="18"/>
              </w:rPr>
            </w:pPr>
            <w:r w:rsidRPr="001B754F">
              <w:rPr>
                <w:rFonts w:ascii="Arial" w:eastAsia="ＭＳ Ｐゴシック" w:hAnsi="Arial" w:cs="Arial"/>
                <w:kern w:val="0"/>
                <w:sz w:val="18"/>
                <w:szCs w:val="18"/>
              </w:rPr>
              <w:t>- For a given UE, all search space configurations are within the same span of 3 consecutive OFDM symbols in the slot</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Applicable only to FR1</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3-3</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 CORESET configurations per BWP in addition to CORESET0</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453ECA"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Yes</w:t>
            </w:r>
          </w:p>
        </w:tc>
        <w:tc>
          <w:tcPr>
            <w:tcW w:w="219" w:type="pct"/>
            <w:gridSpan w:val="3"/>
            <w:shd w:val="clear" w:color="auto" w:fill="auto"/>
            <w:vAlign w:val="center"/>
          </w:tcPr>
          <w:p w:rsidR="00733F32" w:rsidRPr="006E7BAE"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Whether/How to differentiate FR1 and FR2 is up to RAN2</w:t>
            </w: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077B3F" w:rsidRDefault="00733F32" w:rsidP="00733F32">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Optional with capability signaling for FR1</w:t>
            </w:r>
          </w:p>
          <w:p w:rsidR="00733F32" w:rsidRPr="00EB58BB" w:rsidRDefault="00733F32" w:rsidP="00733F32">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Mandatory with capability signaling for FR2</w:t>
            </w:r>
          </w:p>
        </w:tc>
        <w:tc>
          <w:tcPr>
            <w:tcW w:w="392" w:type="pct"/>
            <w:shd w:val="clear" w:color="auto" w:fill="auto"/>
            <w:vAlign w:val="center"/>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 for FR1</w:t>
            </w:r>
          </w:p>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for FR2</w:t>
            </w:r>
          </w:p>
        </w:tc>
      </w:tr>
      <w:tr w:rsidR="00733F32" w:rsidRPr="00A2545F" w:rsidTr="00703E46">
        <w:trPr>
          <w:trHeight w:val="99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3-4</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 TCI state configurations per CORESET</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1</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3"/>
            <w:shd w:val="clear" w:color="auto" w:fill="auto"/>
            <w:vAlign w:val="center"/>
          </w:tcPr>
          <w:p w:rsidR="00733F32" w:rsidRPr="00453ECA"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N.A.</w:t>
            </w:r>
          </w:p>
        </w:tc>
        <w:tc>
          <w:tcPr>
            <w:tcW w:w="219" w:type="pct"/>
            <w:gridSpan w:val="3"/>
            <w:shd w:val="clear" w:color="auto" w:fill="auto"/>
            <w:vAlign w:val="center"/>
          </w:tcPr>
          <w:p w:rsidR="00733F32" w:rsidRPr="006E7BAE"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UE is only required to track one active TCI state [per CORESET]</w:t>
            </w: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3-5</w:t>
            </w:r>
          </w:p>
        </w:tc>
        <w:tc>
          <w:tcPr>
            <w:tcW w:w="547" w:type="pct"/>
            <w:gridSpan w:val="3"/>
            <w:shd w:val="clear" w:color="auto" w:fill="auto"/>
          </w:tcPr>
          <w:p w:rsidR="00733F32" w:rsidRPr="00FE671E" w:rsidRDefault="00733F32" w:rsidP="00733F32">
            <w:pPr>
              <w:widowControl/>
              <w:snapToGrid w:val="0"/>
              <w:jc w:val="left"/>
              <w:rPr>
                <w:rFonts w:ascii="Arial" w:eastAsia="ＭＳ Ｐゴシック" w:hAnsi="Arial" w:cs="Arial"/>
                <w:kern w:val="0"/>
                <w:sz w:val="18"/>
                <w:szCs w:val="18"/>
              </w:rPr>
            </w:pPr>
            <w:r w:rsidRPr="00FE671E">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and UE-SS</w:t>
            </w:r>
            <w:r w:rsidRPr="00CA4C8A">
              <w:rPr>
                <w:rFonts w:ascii="Arial" w:eastAsia="ＭＳ Ｐゴシック" w:hAnsi="Arial" w:cs="Arial"/>
                <w:kern w:val="0"/>
                <w:sz w:val="18"/>
                <w:szCs w:val="18"/>
              </w:rPr>
              <w:t>, monitoring occasion can be any OFDM symbol(s) of a slot for Case 2</w:t>
            </w:r>
          </w:p>
        </w:tc>
        <w:tc>
          <w:tcPr>
            <w:tcW w:w="612" w:type="pct"/>
            <w:gridSpan w:val="3"/>
            <w:shd w:val="clear" w:color="auto" w:fill="auto"/>
            <w:vAlign w:val="center"/>
          </w:tcPr>
          <w:p w:rsidR="00733F32" w:rsidRPr="00FE671E"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-5a</w:t>
            </w:r>
          </w:p>
        </w:tc>
        <w:tc>
          <w:tcPr>
            <w:tcW w:w="547"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For type 1 </w:t>
            </w:r>
            <w:r>
              <w:rPr>
                <w:rFonts w:ascii="Arial" w:eastAsia="ＭＳ Ｐゴシック" w:hAnsi="Arial" w:cs="Arial"/>
                <w:kern w:val="0"/>
                <w:sz w:val="18"/>
                <w:szCs w:val="18"/>
              </w:rPr>
              <w:t xml:space="preserve">CSS </w:t>
            </w:r>
            <w:r w:rsidRPr="00CA4C8A">
              <w:rPr>
                <w:rFonts w:ascii="Arial" w:eastAsia="ＭＳ Ｐゴシック" w:hAnsi="Arial" w:cs="Arial"/>
                <w:kern w:val="0"/>
                <w:sz w:val="18"/>
                <w:szCs w:val="18"/>
              </w:rPr>
              <w:t>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and UE-SS</w:t>
            </w:r>
            <w:r w:rsidRPr="00FE671E">
              <w:rPr>
                <w:rFonts w:ascii="Arial" w:eastAsia="ＭＳ Ｐゴシック" w:hAnsi="Arial" w:cs="Arial"/>
                <w:kern w:val="0"/>
                <w:sz w:val="18"/>
                <w:szCs w:val="18"/>
              </w:rPr>
              <w:t>,</w:t>
            </w:r>
            <w:r w:rsidRPr="00CA4C8A">
              <w:rPr>
                <w:rFonts w:ascii="Arial" w:eastAsia="ＭＳ Ｐゴシック" w:hAnsi="Arial" w:cs="Arial"/>
                <w:kern w:val="0"/>
                <w:sz w:val="18"/>
                <w:szCs w:val="18"/>
              </w:rPr>
              <w:t>, monitoring occasion can be any OFDM symbol(s) of a slot for Case 2 with a DCI gap</w:t>
            </w:r>
          </w:p>
        </w:tc>
        <w:tc>
          <w:tcPr>
            <w:tcW w:w="612" w:type="pct"/>
            <w:gridSpan w:val="3"/>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ＭＳ Ｐゴシック"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ＭＳ Ｐゴシック" w:hAnsi="Arial" w:cs="Arial"/>
                <w:kern w:val="0"/>
                <w:sz w:val="18"/>
                <w:szCs w:val="18"/>
              </w:rPr>
              <w:t xml:space="preserve">unicast DCIs </w:t>
            </w:r>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ＭＳ Ｐゴシック" w:hAnsi="Arial" w:cs="Arial"/>
                <w:kern w:val="0"/>
                <w:sz w:val="18"/>
                <w:szCs w:val="18"/>
              </w:rPr>
              <w:t>for a same UE as</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2OFDM symbols for 15kHz</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4OFDM symbols for 30kHz</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7OFDM symbols for 60kHz with NCP</w:t>
            </w:r>
          </w:p>
          <w:p w:rsidR="00733F32" w:rsidRPr="00703E46"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6141B0">
              <w:rPr>
                <w:rFonts w:ascii="Arial" w:eastAsia="ＭＳ Ｐゴシック" w:hAnsi="Arial" w:cs="Arial"/>
                <w:kern w:val="0"/>
                <w:sz w:val="18"/>
                <w:szCs w:val="18"/>
              </w:rPr>
              <w:t>14OFDM symbols for 120kHz</w:t>
            </w:r>
          </w:p>
          <w:p w:rsidR="00733F32" w:rsidRDefault="00733F32" w:rsidP="00733F32">
            <w:pPr>
              <w:widowControl/>
              <w:snapToGrid w:val="0"/>
              <w:jc w:val="left"/>
              <w:rPr>
                <w:rFonts w:ascii="Arial" w:eastAsia="SimSun" w:hAnsi="Arial" w:cs="Arial"/>
                <w:kern w:val="0"/>
                <w:sz w:val="18"/>
                <w:szCs w:val="18"/>
                <w:lang w:eastAsia="zh-CN"/>
              </w:rPr>
            </w:pPr>
          </w:p>
          <w:p w:rsidR="00733F32" w:rsidRPr="00FE671E" w:rsidRDefault="00733F32" w:rsidP="00733F32">
            <w:pPr>
              <w:widowControl/>
              <w:snapToGrid w:val="0"/>
              <w:jc w:val="left"/>
              <w:rPr>
                <w:rFonts w:ascii="Arial" w:eastAsia="ＭＳ Ｐゴシック" w:hAnsi="Arial" w:cs="Arial"/>
                <w:kern w:val="0"/>
                <w:sz w:val="18"/>
                <w:szCs w:val="18"/>
              </w:rPr>
            </w:pPr>
            <w:r>
              <w:rPr>
                <w:rFonts w:ascii="Arial" w:hAnsi="Arial" w:cs="Arial"/>
                <w:kern w:val="0"/>
                <w:sz w:val="18"/>
                <w:szCs w:val="18"/>
                <w:lang w:eastAsia="zh-CN"/>
              </w:rPr>
              <w:t xml:space="preserve">In addition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78"/>
        </w:trPr>
        <w:tc>
          <w:tcPr>
            <w:tcW w:w="346" w:type="pct"/>
            <w:shd w:val="clear" w:color="auto" w:fill="auto"/>
          </w:tcPr>
          <w:p w:rsidR="00733F32" w:rsidRPr="00703E46"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3-5b</w:t>
            </w:r>
          </w:p>
        </w:tc>
        <w:tc>
          <w:tcPr>
            <w:tcW w:w="547" w:type="pct"/>
            <w:gridSpan w:val="3"/>
            <w:shd w:val="clear" w:color="auto" w:fill="auto"/>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03E46">
              <w:rPr>
                <w:rFonts w:ascii="Arial" w:eastAsia="ＭＳ Ｐゴシック" w:hAnsi="Arial" w:cs="Arial"/>
                <w:kern w:val="0"/>
                <w:sz w:val="18"/>
                <w:szCs w:val="18"/>
              </w:rPr>
              <w:t>For type 1 CSS with dedicated RRC configuration, type 3 CSS, and UE-SS, monitoring occasion can be any OFDM symbol(s) of a slot for Case 2 with a span gap</w:t>
            </w:r>
          </w:p>
        </w:tc>
        <w:tc>
          <w:tcPr>
            <w:tcW w:w="612" w:type="pct"/>
            <w:gridSpan w:val="3"/>
            <w:shd w:val="clear" w:color="auto" w:fill="auto"/>
            <w:vAlign w:val="center"/>
          </w:tcPr>
          <w:p w:rsidR="00733F32" w:rsidRPr="00703E46" w:rsidRDefault="00733F32" w:rsidP="00733F32">
            <w:pPr>
              <w:widowControl/>
              <w:snapToGrid w:val="0"/>
              <w:jc w:val="left"/>
              <w:rPr>
                <w:rFonts w:eastAsia="ＭＳ Ｐゴシック" w:cs="Arial"/>
                <w:sz w:val="18"/>
                <w:szCs w:val="18"/>
                <w:highlight w:val="yellow"/>
              </w:rPr>
            </w:pPr>
            <w:r w:rsidRPr="00703E46">
              <w:rPr>
                <w:rFonts w:ascii="Arial" w:hAnsi="Arial" w:cs="Arial"/>
                <w:sz w:val="18"/>
                <w:szCs w:val="18"/>
              </w:rPr>
              <w:t>For type 1 CSS with dedicated RRC configuration, type 3 CSS and UE-SS, monitoring occasion can be any OFDM symbol(s) of a slot for Case 2, with minimum time separation of X OFDM symbols (including the cross-slot boundary case) between the start of two spans, where each span is of length up to Y consecutive OFDM symbols in which PDCCH is configured to be monitored</w:t>
            </w:r>
          </w:p>
          <w:p w:rsidR="00733F32" w:rsidRPr="00703E46" w:rsidRDefault="00733F32" w:rsidP="00733F32">
            <w:pPr>
              <w:pStyle w:val="a9"/>
              <w:widowControl/>
              <w:numPr>
                <w:ilvl w:val="0"/>
                <w:numId w:val="16"/>
              </w:numPr>
              <w:snapToGrid w:val="0"/>
              <w:ind w:leftChars="0"/>
              <w:jc w:val="left"/>
              <w:rPr>
                <w:rFonts w:eastAsia="ＭＳ Ｐゴシック" w:cs="Arial"/>
                <w:szCs w:val="18"/>
              </w:rPr>
            </w:pPr>
          </w:p>
        </w:tc>
        <w:tc>
          <w:tcPr>
            <w:tcW w:w="244" w:type="pct"/>
            <w:gridSpan w:val="3"/>
            <w:shd w:val="clear" w:color="auto" w:fill="auto"/>
          </w:tcPr>
          <w:p w:rsidR="00733F32" w:rsidRPr="00703E46"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40" w:type="pct"/>
            <w:gridSpan w:val="4"/>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T</w:t>
            </w:r>
            <w:r w:rsidRPr="00703E46">
              <w:rPr>
                <w:rFonts w:ascii="Arial" w:eastAsia="ＭＳ Ｐゴシック" w:hAnsi="Arial" w:cs="Arial"/>
                <w:kern w:val="0"/>
                <w:sz w:val="18"/>
                <w:szCs w:val="18"/>
              </w:rPr>
              <w:t>ype 3</w:t>
            </w:r>
          </w:p>
        </w:tc>
        <w:tc>
          <w:tcPr>
            <w:tcW w:w="267" w:type="pct"/>
            <w:gridSpan w:val="4"/>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N</w:t>
            </w:r>
            <w:r w:rsidRPr="00703E46">
              <w:rPr>
                <w:rFonts w:ascii="Arial" w:eastAsia="ＭＳ Ｐゴシック" w:hAnsi="Arial" w:cs="Arial"/>
                <w:kern w:val="0"/>
                <w:sz w:val="18"/>
                <w:szCs w:val="18"/>
              </w:rPr>
              <w:t xml:space="preserve">.A. </w:t>
            </w:r>
          </w:p>
        </w:tc>
        <w:tc>
          <w:tcPr>
            <w:tcW w:w="267" w:type="pct"/>
            <w:gridSpan w:val="3"/>
            <w:shd w:val="clear" w:color="auto" w:fill="auto"/>
            <w:vAlign w:val="center"/>
          </w:tcPr>
          <w:p w:rsidR="00733F32" w:rsidRPr="00703E46" w:rsidRDefault="00733F32" w:rsidP="00733F32">
            <w:pPr>
              <w:widowControl/>
              <w:snapToGrid w:val="0"/>
              <w:jc w:val="left"/>
              <w:rPr>
                <w:rFonts w:ascii="Malgun Gothic" w:hAnsi="Malgun Gothic" w:cs="ＭＳ Ｐゴシック"/>
                <w:kern w:val="0"/>
                <w:sz w:val="18"/>
                <w:szCs w:val="18"/>
              </w:rPr>
            </w:pPr>
            <w:r w:rsidRPr="00703E46">
              <w:rPr>
                <w:rFonts w:ascii="Malgun Gothic" w:hAnsi="Malgun Gothic" w:cs="ＭＳ Ｐゴシック" w:hint="eastAsia"/>
                <w:kern w:val="0"/>
                <w:sz w:val="18"/>
                <w:szCs w:val="18"/>
              </w:rPr>
              <w:t>N</w:t>
            </w:r>
            <w:r w:rsidRPr="00703E46">
              <w:rPr>
                <w:rFonts w:ascii="Malgun Gothic" w:hAnsi="Malgun Gothic" w:cs="ＭＳ Ｐゴシック"/>
                <w:kern w:val="0"/>
                <w:sz w:val="18"/>
                <w:szCs w:val="18"/>
              </w:rPr>
              <w:t>.A.</w:t>
            </w:r>
          </w:p>
        </w:tc>
        <w:tc>
          <w:tcPr>
            <w:tcW w:w="219" w:type="pct"/>
            <w:gridSpan w:val="3"/>
            <w:shd w:val="clear" w:color="auto" w:fill="auto"/>
            <w:vAlign w:val="center"/>
          </w:tcPr>
          <w:p w:rsidR="00733F32" w:rsidRPr="00703E46"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rPr>
                <w:rFonts w:ascii="Malgun Gothic" w:hAnsi="Malgun Gothic" w:cs="ＭＳ Ｐゴシック"/>
                <w:kern w:val="0"/>
                <w:sz w:val="18"/>
                <w:szCs w:val="18"/>
              </w:rPr>
            </w:pPr>
            <w:r w:rsidRPr="00703E46">
              <w:rPr>
                <w:rFonts w:ascii="Arial" w:hAnsi="Arial" w:cs="Arial"/>
                <w:sz w:val="18"/>
                <w:szCs w:val="18"/>
              </w:rPr>
              <w:t>This capability is necessary for each SCS.</w:t>
            </w:r>
          </w:p>
        </w:tc>
        <w:tc>
          <w:tcPr>
            <w:tcW w:w="248"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703E46" w:rsidRDefault="00733F32" w:rsidP="00733F32">
            <w:pPr>
              <w:snapToGrid w:val="0"/>
              <w:rPr>
                <w:rFonts w:ascii="Arial" w:hAnsi="Arial" w:cs="Arial"/>
                <w:sz w:val="18"/>
                <w:szCs w:val="18"/>
              </w:rPr>
            </w:pPr>
            <w:r w:rsidRPr="00703E46">
              <w:rPr>
                <w:rFonts w:ascii="Arial" w:hAnsi="Arial" w:cs="Arial"/>
                <w:sz w:val="18"/>
                <w:szCs w:val="18"/>
              </w:rPr>
              <w:t>Optional with capability signaling</w:t>
            </w:r>
          </w:p>
          <w:p w:rsidR="00733F32" w:rsidRPr="00703E46" w:rsidRDefault="00733F32" w:rsidP="00733F32">
            <w:pPr>
              <w:snapToGrid w:val="0"/>
              <w:rPr>
                <w:rFonts w:ascii="Arial" w:hAnsi="Arial" w:cs="Arial"/>
                <w:sz w:val="18"/>
                <w:szCs w:val="18"/>
              </w:rPr>
            </w:pPr>
          </w:p>
          <w:p w:rsidR="00733F32" w:rsidRPr="00703E46" w:rsidRDefault="00733F32" w:rsidP="00733F32">
            <w:pPr>
              <w:snapToGrid w:val="0"/>
              <w:rPr>
                <w:rFonts w:ascii="Arial" w:hAnsi="Arial" w:cs="Arial"/>
                <w:sz w:val="18"/>
                <w:szCs w:val="18"/>
              </w:rPr>
            </w:pPr>
            <w:r w:rsidRPr="00703E46">
              <w:rPr>
                <w:rFonts w:ascii="Arial" w:hAnsi="Arial" w:cs="Arial"/>
                <w:sz w:val="18"/>
                <w:szCs w:val="18"/>
              </w:rPr>
              <w:t>Candidate value set for (X, Y):</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{[(7, 3)], </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[(4, 3) and (7, 3)], </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hAnsi="Arial" w:cs="Arial"/>
                <w:sz w:val="18"/>
                <w:szCs w:val="18"/>
              </w:rPr>
              <w:t>[(2, 2) and (4, 3) and (7, 3)]}</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88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3-6</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Dynamic SFI monitoring </w:t>
            </w:r>
          </w:p>
        </w:tc>
        <w:tc>
          <w:tcPr>
            <w:tcW w:w="612" w:type="pct"/>
            <w:gridSpan w:val="3"/>
            <w:shd w:val="clear" w:color="auto" w:fill="auto"/>
            <w:vAlign w:val="center"/>
          </w:tcPr>
          <w:p w:rsidR="00733F32" w:rsidRPr="00D664CD" w:rsidRDefault="00733F32" w:rsidP="00733F32">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1) Adjust periodic and semi-persistent signal reception and transmission in response to detected dynamic UL/DL configuration</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
          <w:p w:rsidR="00733F32" w:rsidRPr="003C74A1"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88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-7</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Precoder-granu</w:t>
            </w:r>
            <w:r w:rsidRPr="0033314A">
              <w:rPr>
                <w:rFonts w:ascii="Arial" w:eastAsia="ＭＳ Ｐゴシック" w:hAnsi="Arial" w:cs="Arial"/>
                <w:kern w:val="0"/>
                <w:sz w:val="18"/>
                <w:szCs w:val="18"/>
              </w:rPr>
              <w:t xml:space="preserve">larity </w:t>
            </w:r>
            <w:r w:rsidRPr="00CA4C8A">
              <w:rPr>
                <w:rFonts w:ascii="Arial" w:eastAsia="ＭＳ Ｐゴシック" w:hAnsi="Arial" w:cs="Arial"/>
                <w:kern w:val="0"/>
                <w:sz w:val="18"/>
                <w:szCs w:val="18"/>
              </w:rPr>
              <w:t>o</w:t>
            </w:r>
            <w:r>
              <w:rPr>
                <w:rFonts w:ascii="Arial" w:eastAsia="ＭＳ Ｐゴシック" w:hAnsi="Arial" w:cs="Arial"/>
                <w:kern w:val="0"/>
                <w:sz w:val="18"/>
                <w:szCs w:val="18"/>
              </w:rPr>
              <w:t>f</w:t>
            </w:r>
            <w:r w:rsidRPr="00CA4C8A">
              <w:rPr>
                <w:rFonts w:ascii="Arial" w:eastAsia="ＭＳ Ｐゴシック" w:hAnsi="Arial" w:cs="Arial"/>
                <w:kern w:val="0"/>
                <w:sz w:val="18"/>
                <w:szCs w:val="18"/>
              </w:rPr>
              <w:t xml:space="preserve"> CORESET size</w:t>
            </w:r>
          </w:p>
        </w:tc>
        <w:tc>
          <w:tcPr>
            <w:tcW w:w="612" w:type="pct"/>
            <w:gridSpan w:val="3"/>
            <w:shd w:val="clear" w:color="auto" w:fill="auto"/>
            <w:vAlign w:val="center"/>
          </w:tcPr>
          <w:p w:rsidR="00733F32" w:rsidRPr="00B52325"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205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4.UL control channel and procedure</w:t>
            </w: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w:t>
            </w:r>
          </w:p>
        </w:tc>
        <w:tc>
          <w:tcPr>
            <w:tcW w:w="547"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UL control channel</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PUCCH format 0 over </w:t>
            </w:r>
            <w:r>
              <w:rPr>
                <w:rFonts w:ascii="Arial" w:eastAsia="ＭＳ Ｐゴシック" w:hAnsi="Arial" w:cs="Arial"/>
                <w:kern w:val="0"/>
                <w:sz w:val="18"/>
                <w:szCs w:val="18"/>
              </w:rPr>
              <w:t>1</w:t>
            </w:r>
            <w:r w:rsidRPr="00A2545F">
              <w:rPr>
                <w:rFonts w:ascii="Arial" w:eastAsia="ＭＳ Ｐゴシック" w:hAnsi="Arial" w:cs="Arial"/>
                <w:kern w:val="0"/>
                <w:sz w:val="18"/>
                <w:szCs w:val="18"/>
              </w:rPr>
              <w:t xml:space="preserve"> OFDM symbols once per slot </w:t>
            </w:r>
          </w:p>
          <w:p w:rsidR="00733F32" w:rsidRPr="00EA2FE0"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w:t>
            </w:r>
            <w:r w:rsidRPr="00A2545F">
              <w:rPr>
                <w:rFonts w:ascii="Arial" w:eastAsia="ＭＳ Ｐゴシック" w:hAnsi="Arial" w:cs="Arial"/>
                <w:kern w:val="0"/>
                <w:sz w:val="18"/>
                <w:szCs w:val="18"/>
              </w:rPr>
              <w:t xml:space="preserve">) PUCCH format 0 over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3) PUCCH format 1 over 4 – 14 OFDM symbols once per slot with </w:t>
            </w:r>
            <w:r>
              <w:rPr>
                <w:rFonts w:ascii="Arial" w:eastAsia="ＭＳ Ｐゴシック" w:hAnsi="Arial" w:cs="Arial"/>
                <w:kern w:val="0"/>
                <w:sz w:val="18"/>
                <w:szCs w:val="18"/>
              </w:rPr>
              <w:t>intra-slot frequency hopping</w:t>
            </w:r>
            <w:r w:rsidRPr="00EA2FE0">
              <w:rPr>
                <w:rFonts w:ascii="Arial" w:eastAsia="ＭＳ Ｐゴシック" w:hAnsi="Arial" w:cs="Arial"/>
                <w:kern w:val="0"/>
                <w:sz w:val="18"/>
                <w:szCs w:val="18"/>
              </w:rPr>
              <w:t xml:space="preserve"> as “enabled”</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5) One SR configuration </w:t>
            </w:r>
            <w:r>
              <w:rPr>
                <w:rFonts w:ascii="Arial" w:eastAsia="ＭＳ Ｐゴシック" w:hAnsi="Arial" w:cs="Arial" w:hint="eastAsia"/>
                <w:kern w:val="0"/>
                <w:sz w:val="18"/>
                <w:szCs w:val="18"/>
              </w:rPr>
              <w:t>per PUCCH group</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 HARQ-ACK transmission once per slot with its resource/timing determined by using the DCI</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w:t>
            </w:r>
          </w:p>
          <w:p w:rsidR="00733F32" w:rsidRPr="00A2545F"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SR/HARQ multiplexing once per slot using a PUCCH (or piggybacked on a PUSCH) when SR/HARQ-ACK are supposed to be sent by overlapping PUCCH resources with the same starting symbols in a slot</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HARQ-ACK piggyback on PUSCH</w:t>
            </w:r>
          </w:p>
          <w:p w:rsidR="00733F32" w:rsidRPr="00D531E1"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9) Semi-static beta-offset configuration for HARQ-ACK</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R</w:t>
            </w:r>
            <w:r>
              <w:rPr>
                <w:rFonts w:ascii="Malgun Gothic" w:hAnsi="Malgun Gothic" w:cs="ＭＳ Ｐゴシック"/>
                <w:kern w:val="0"/>
                <w:sz w:val="18"/>
                <w:szCs w:val="18"/>
              </w:rPr>
              <w:t>AN4 to check feasibility of frequency hopping for PUCCH formats for FR2</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703E46">
        <w:trPr>
          <w:trHeight w:val="78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w:t>
            </w:r>
          </w:p>
        </w:tc>
        <w:tc>
          <w:tcPr>
            <w:tcW w:w="547" w:type="pct"/>
            <w:gridSpan w:val="3"/>
            <w:shd w:val="clear" w:color="auto" w:fill="auto"/>
          </w:tcPr>
          <w:p w:rsidR="00733F32" w:rsidRDefault="00733F32"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of format 0 or 2 in consecutive symbols</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E70AF8">
              <w:rPr>
                <w:rFonts w:ascii="Arial" w:eastAsia="ＭＳ Ｐゴシック" w:hAnsi="Arial" w:cs="Arial"/>
                <w:kern w:val="0"/>
                <w:sz w:val="18"/>
                <w:szCs w:val="18"/>
              </w:rPr>
              <w:t xml:space="preserve">2 PUCCH format 0/2 in different symbols and once per slot for HARQ-ACK, </w:t>
            </w:r>
          </w:p>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E70AF8">
              <w:rPr>
                <w:rFonts w:ascii="Arial" w:eastAsia="ＭＳ Ｐゴシック" w:hAnsi="Arial" w:cs="Arial"/>
                <w:kern w:val="0"/>
                <w:sz w:val="18"/>
                <w:szCs w:val="18"/>
              </w:rPr>
              <w:t xml:space="preserve">2 PUCCH format 0 in different symbols and once per slot for SR </w:t>
            </w:r>
          </w:p>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E70AF8">
              <w:rPr>
                <w:rFonts w:ascii="Arial" w:eastAsia="ＭＳ Ｐゴシック" w:hAnsi="Arial" w:cs="Arial"/>
                <w:kern w:val="0"/>
                <w:sz w:val="18"/>
                <w:szCs w:val="18"/>
              </w:rPr>
              <w:t>2 PUCCH format 2 in different symbols and once per slot for CSI over two consecutive OFDM symbols</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78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4-3</w:t>
            </w:r>
          </w:p>
        </w:tc>
        <w:tc>
          <w:tcPr>
            <w:tcW w:w="547" w:type="pct"/>
            <w:gridSpan w:val="3"/>
            <w:shd w:val="clear" w:color="auto" w:fill="auto"/>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2 over 1 –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EA2FE0" w:rsidRDefault="00733F32" w:rsidP="00733F32">
            <w:pPr>
              <w:widowControl/>
              <w:snapToGrid w:val="0"/>
              <w:jc w:val="left"/>
              <w:rPr>
                <w:rFonts w:ascii="Arial" w:eastAsia="ＭＳ Ｐゴシック" w:hAnsi="Arial" w:cs="Arial"/>
                <w:kern w:val="0"/>
                <w:sz w:val="18"/>
                <w:szCs w:val="18"/>
              </w:rPr>
            </w:pP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4-4</w:t>
            </w:r>
          </w:p>
        </w:tc>
        <w:tc>
          <w:tcPr>
            <w:tcW w:w="547" w:type="pct"/>
            <w:gridSpan w:val="3"/>
            <w:shd w:val="clear" w:color="auto" w:fill="auto"/>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3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A2545F" w:rsidRDefault="00733F32" w:rsidP="00733F32">
            <w:pPr>
              <w:widowControl/>
              <w:snapToGrid w:val="0"/>
              <w:jc w:val="left"/>
              <w:rPr>
                <w:rFonts w:ascii="Arial" w:eastAsia="ＭＳ Ｐゴシック" w:hAnsi="Arial" w:cs="Arial"/>
                <w:kern w:val="0"/>
                <w:sz w:val="18"/>
                <w:szCs w:val="18"/>
              </w:rPr>
            </w:pP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4-5</w:t>
            </w:r>
          </w:p>
        </w:tc>
        <w:tc>
          <w:tcPr>
            <w:tcW w:w="547" w:type="pct"/>
            <w:gridSpan w:val="3"/>
            <w:shd w:val="clear" w:color="auto" w:fill="auto"/>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4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4-6</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formats 0 and 2</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4-7</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 1, 3, and 4</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703E46">
        <w:trPr>
          <w:trHeight w:val="127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4-10</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CA4C8A"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Mandatory with capability signaling </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733F32" w:rsidRPr="00A2545F" w:rsidTr="00703E46">
        <w:trPr>
          <w:trHeight w:val="124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4-11</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Semi-static HARQ-ACK codebook</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703E46">
        <w:trPr>
          <w:trHeight w:val="8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4-12</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HARQ-ACK spatial bundling for PUCCH or PUSCH per PUCCH group</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633C48"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A</w:t>
            </w:r>
            <w:r>
              <w:rPr>
                <w:rFonts w:ascii="Malgun Gothic" w:hAnsi="Malgun Gothic" w:cs="ＭＳ Ｐゴシック"/>
                <w:kern w:val="0"/>
                <w:sz w:val="18"/>
                <w:szCs w:val="18"/>
              </w:rPr>
              <w:t>pplicable to UE supporting more than 4 layers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4-13</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More than one SR configurations per PUCCH group</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 to check</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 and RAN2</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BD00F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02" w:author="NTT DOCOMO, INC. 4" w:date="2018-09-11T19:0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603" w:author="NTT DOCOMO, INC. 4" w:date="2018-09-11T19:03:00Z">
            <w:trPr>
              <w:trHeight w:val="930"/>
            </w:trPr>
          </w:trPrChange>
        </w:trPr>
        <w:tc>
          <w:tcPr>
            <w:tcW w:w="346" w:type="pct"/>
            <w:shd w:val="clear" w:color="auto" w:fill="auto"/>
            <w:tcPrChange w:id="604" w:author="NTT DOCOMO, INC. 4" w:date="2018-09-11T19:03:00Z">
              <w:tcPr>
                <w:tcW w:w="346" w:type="pct"/>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605" w:author="NTT DOCOMO, INC. 4" w:date="2018-09-11T19:03:00Z">
              <w:tcPr>
                <w:tcW w:w="217" w:type="pct"/>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w:t>
            </w:r>
          </w:p>
        </w:tc>
        <w:tc>
          <w:tcPr>
            <w:tcW w:w="547" w:type="pct"/>
            <w:gridSpan w:val="3"/>
            <w:shd w:val="clear" w:color="auto" w:fill="auto"/>
            <w:tcPrChange w:id="606" w:author="NTT DOCOMO, INC. 4" w:date="2018-09-11T19:03:00Z">
              <w:tcPr>
                <w:tcW w:w="547" w:type="pct"/>
                <w:gridSpan w:val="3"/>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once per slot using a PUCCH (or piggybacked on a PUSCH) when SR/HARQ-ACK/CSI are supposed to be sent with the same starting symbol in a slot</w:t>
            </w:r>
          </w:p>
        </w:tc>
        <w:tc>
          <w:tcPr>
            <w:tcW w:w="612" w:type="pct"/>
            <w:gridSpan w:val="3"/>
            <w:shd w:val="clear" w:color="auto" w:fill="auto"/>
            <w:vAlign w:val="center"/>
            <w:tcPrChange w:id="607" w:author="NTT DOCOMO, INC. 4" w:date="2018-09-11T19:03:00Z">
              <w:tcPr>
                <w:tcW w:w="612" w:type="pct"/>
                <w:gridSpan w:val="3"/>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03E46">
              <w:rPr>
                <w:rFonts w:ascii="Arial" w:eastAsia="ＭＳ Ｐゴシック" w:hAnsi="Arial" w:cs="Arial"/>
                <w:kern w:val="0"/>
                <w:sz w:val="18"/>
                <w:szCs w:val="18"/>
                <w:highlight w:val="yellow"/>
              </w:rPr>
              <w:t>Overlapping PUCCH resources have the same starting symbols in a slot while precluding the case of SR/HARQ-ACK by overlapping PUCCH resources with the same starting symbols in a slot</w:t>
            </w:r>
          </w:p>
        </w:tc>
        <w:tc>
          <w:tcPr>
            <w:tcW w:w="244" w:type="pct"/>
            <w:gridSpan w:val="3"/>
            <w:shd w:val="clear" w:color="auto" w:fill="auto"/>
            <w:tcPrChange w:id="608" w:author="NTT DOCOMO, INC. 4" w:date="2018-09-11T19:03:00Z">
              <w:tcPr>
                <w:tcW w:w="244" w:type="pct"/>
                <w:gridSpan w:val="3"/>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609" w:author="NTT DOCOMO, INC. 4" w:date="2018-09-11T19:03:00Z">
              <w:tcPr>
                <w:tcW w:w="199"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40" w:type="pct"/>
            <w:gridSpan w:val="4"/>
            <w:shd w:val="clear" w:color="auto" w:fill="auto"/>
            <w:vAlign w:val="center"/>
            <w:tcPrChange w:id="610" w:author="NTT DOCOMO, INC. 4" w:date="2018-09-11T19:03:00Z">
              <w:tcPr>
                <w:tcW w:w="440" w:type="pct"/>
                <w:gridSpan w:val="4"/>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611" w:author="NTT DOCOMO, INC. 4" w:date="2018-09-11T19:03:00Z">
              <w:tcPr>
                <w:tcW w:w="255"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7" w:type="pct"/>
            <w:gridSpan w:val="4"/>
            <w:shd w:val="clear" w:color="auto" w:fill="auto"/>
            <w:vAlign w:val="center"/>
            <w:tcPrChange w:id="612" w:author="NTT DOCOMO, INC. 4" w:date="2018-09-11T19:03:00Z">
              <w:tcPr>
                <w:tcW w:w="267" w:type="pct"/>
                <w:gridSpan w:val="4"/>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7" w:type="pct"/>
            <w:gridSpan w:val="3"/>
            <w:shd w:val="clear" w:color="auto" w:fill="auto"/>
            <w:vAlign w:val="center"/>
            <w:tcPrChange w:id="613" w:author="NTT DOCOMO, INC. 4" w:date="2018-09-11T19:03:00Z">
              <w:tcPr>
                <w:tcW w:w="267" w:type="pct"/>
                <w:gridSpan w:val="3"/>
                <w:shd w:val="clear" w:color="auto" w:fill="auto"/>
                <w:vAlign w:val="center"/>
              </w:tcPr>
            </w:tcPrChange>
          </w:tcPr>
          <w:p w:rsidR="00733F32" w:rsidRPr="00255D44" w:rsidRDefault="00733F32" w:rsidP="00733F32">
            <w:pPr>
              <w:widowControl/>
              <w:snapToGrid w:val="0"/>
              <w:jc w:val="center"/>
              <w:rPr>
                <w:rFonts w:ascii="Malgun Gothic" w:eastAsia="Malgun Gothic" w:hAnsi="Malgun Gothic" w:cs="ＭＳ Ｐゴシック"/>
                <w:kern w:val="0"/>
                <w:sz w:val="18"/>
                <w:szCs w:val="18"/>
              </w:rPr>
            </w:pPr>
            <w:r w:rsidRPr="00255D44">
              <w:rPr>
                <w:rFonts w:ascii="Arial" w:eastAsia="ＭＳ Ｐゴシック" w:hAnsi="Arial" w:cs="Arial"/>
                <w:kern w:val="0"/>
                <w:sz w:val="18"/>
                <w:szCs w:val="18"/>
              </w:rPr>
              <w:t>Yes</w:t>
            </w:r>
          </w:p>
        </w:tc>
        <w:tc>
          <w:tcPr>
            <w:tcW w:w="219" w:type="pct"/>
            <w:gridSpan w:val="3"/>
            <w:shd w:val="clear" w:color="auto" w:fill="auto"/>
            <w:vAlign w:val="center"/>
            <w:tcPrChange w:id="614" w:author="NTT DOCOMO, INC. 4" w:date="2018-09-11T19:03:00Z">
              <w:tcPr>
                <w:tcW w:w="219" w:type="pct"/>
                <w:gridSpan w:val="3"/>
                <w:shd w:val="clear" w:color="auto" w:fill="auto"/>
                <w:vAlign w:val="center"/>
              </w:tcPr>
            </w:tcPrChange>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615" w:author="NTT DOCOMO, INC. 4" w:date="2018-09-11T19:03:00Z">
              <w:tcPr>
                <w:tcW w:w="341" w:type="pct"/>
                <w:gridSpan w:val="3"/>
                <w:shd w:val="clear" w:color="auto" w:fill="auto"/>
                <w:vAlign w:val="center"/>
              </w:tcPr>
            </w:tcPrChange>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Change w:id="616" w:author="NTT DOCOMO, INC. 4" w:date="2018-09-11T19:03:00Z">
              <w:tcPr>
                <w:tcW w:w="248"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06" w:type="pct"/>
            <w:gridSpan w:val="2"/>
            <w:shd w:val="clear" w:color="000000" w:fill="BFBFBF"/>
            <w:vAlign w:val="center"/>
            <w:tcPrChange w:id="617" w:author="NTT DOCOMO, INC. 4" w:date="2018-09-11T19:03:00Z">
              <w:tcPr>
                <w:tcW w:w="406" w:type="pct"/>
                <w:gridSpan w:val="2"/>
                <w:shd w:val="clear" w:color="000000" w:fill="BFBFBF"/>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2" w:type="pct"/>
            <w:shd w:val="clear" w:color="auto" w:fill="auto"/>
            <w:vAlign w:val="center"/>
            <w:tcPrChange w:id="618" w:author="NTT DOCOMO, INC. 4" w:date="2018-09-11T19:03:00Z">
              <w:tcPr>
                <w:tcW w:w="392" w:type="pct"/>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ins w:id="619" w:author="NTT DOCOMO, INC. 4" w:date="2018-09-11T19:03:00Z">
              <w:r w:rsidRPr="00703E46">
                <w:rPr>
                  <w:rFonts w:ascii="Arial" w:eastAsia="ＭＳ Ｐゴシック" w:hAnsi="Arial" w:cs="Arial"/>
                  <w:kern w:val="0"/>
                  <w:sz w:val="18"/>
                  <w:szCs w:val="18"/>
                </w:rPr>
                <w:t>Mandatory with capability signaling</w:t>
              </w:r>
            </w:ins>
          </w:p>
        </w:tc>
      </w:tr>
      <w:tr w:rsidR="00733F32" w:rsidRPr="00A2545F" w:rsidTr="00BD00F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20" w:author="NTT DOCOMO, INC. 4" w:date="2018-09-11T19:0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621" w:author="NTT DOCOMO, INC. 4" w:date="2018-09-11T19:03:00Z">
            <w:trPr>
              <w:trHeight w:val="930"/>
            </w:trPr>
          </w:trPrChange>
        </w:trPr>
        <w:tc>
          <w:tcPr>
            <w:tcW w:w="346" w:type="pct"/>
            <w:shd w:val="clear" w:color="auto" w:fill="auto"/>
            <w:tcPrChange w:id="622" w:author="NTT DOCOMO, INC. 4" w:date="2018-09-11T19:03:00Z">
              <w:tcPr>
                <w:tcW w:w="346" w:type="pct"/>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623" w:author="NTT DOCOMO, INC. 4" w:date="2018-09-11T19:03:00Z">
              <w:tcPr>
                <w:tcW w:w="217" w:type="pct"/>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4-19a</w:t>
            </w:r>
          </w:p>
        </w:tc>
        <w:tc>
          <w:tcPr>
            <w:tcW w:w="547" w:type="pct"/>
            <w:gridSpan w:val="3"/>
            <w:shd w:val="clear" w:color="auto" w:fill="auto"/>
            <w:tcPrChange w:id="624" w:author="NTT DOCOMO, INC. 4" w:date="2018-09-11T19:03:00Z">
              <w:tcPr>
                <w:tcW w:w="547" w:type="pct"/>
                <w:gridSpan w:val="3"/>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 multiplexing once per slot using a PUCCH (or piggybacked on a PUSCH) when SR/HARQ-ACK are supposed to be sent with different starting symbols in a slot</w:t>
            </w:r>
          </w:p>
        </w:tc>
        <w:tc>
          <w:tcPr>
            <w:tcW w:w="612" w:type="pct"/>
            <w:gridSpan w:val="3"/>
            <w:shd w:val="clear" w:color="auto" w:fill="auto"/>
            <w:vAlign w:val="center"/>
            <w:tcPrChange w:id="625" w:author="NTT DOCOMO, INC. 4" w:date="2018-09-11T19:03:00Z">
              <w:tcPr>
                <w:tcW w:w="612" w:type="pct"/>
                <w:gridSpan w:val="3"/>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03E46">
              <w:rPr>
                <w:rFonts w:ascii="Arial" w:eastAsia="ＭＳ Ｐゴシック" w:hAnsi="Arial" w:cs="Arial"/>
                <w:kern w:val="0"/>
                <w:sz w:val="18"/>
                <w:szCs w:val="18"/>
                <w:highlight w:val="yellow"/>
              </w:rPr>
              <w:t>Overlapping PUCCH resources have different starting symbols in a slot</w:t>
            </w:r>
          </w:p>
        </w:tc>
        <w:tc>
          <w:tcPr>
            <w:tcW w:w="244" w:type="pct"/>
            <w:gridSpan w:val="3"/>
            <w:shd w:val="clear" w:color="auto" w:fill="auto"/>
            <w:tcPrChange w:id="626" w:author="NTT DOCOMO, INC. 4" w:date="2018-09-11T19:03:00Z">
              <w:tcPr>
                <w:tcW w:w="244" w:type="pct"/>
                <w:gridSpan w:val="3"/>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w:t>
            </w:r>
          </w:p>
        </w:tc>
        <w:tc>
          <w:tcPr>
            <w:tcW w:w="199" w:type="pct"/>
            <w:gridSpan w:val="2"/>
            <w:shd w:val="clear" w:color="auto" w:fill="auto"/>
            <w:vAlign w:val="center"/>
            <w:tcPrChange w:id="627" w:author="NTT DOCOMO, INC. 4" w:date="2018-09-11T19:03:00Z">
              <w:tcPr>
                <w:tcW w:w="199"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40" w:type="pct"/>
            <w:gridSpan w:val="4"/>
            <w:shd w:val="clear" w:color="auto" w:fill="auto"/>
            <w:vAlign w:val="center"/>
            <w:tcPrChange w:id="628" w:author="NTT DOCOMO, INC. 4" w:date="2018-09-11T19:03:00Z">
              <w:tcPr>
                <w:tcW w:w="440" w:type="pct"/>
                <w:gridSpan w:val="4"/>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629" w:author="NTT DOCOMO, INC. 4" w:date="2018-09-11T19:03:00Z">
              <w:tcPr>
                <w:tcW w:w="255"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7" w:type="pct"/>
            <w:gridSpan w:val="4"/>
            <w:shd w:val="clear" w:color="auto" w:fill="auto"/>
            <w:vAlign w:val="center"/>
            <w:tcPrChange w:id="630" w:author="NTT DOCOMO, INC. 4" w:date="2018-09-11T19:03:00Z">
              <w:tcPr>
                <w:tcW w:w="267" w:type="pct"/>
                <w:gridSpan w:val="4"/>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7" w:type="pct"/>
            <w:gridSpan w:val="3"/>
            <w:shd w:val="clear" w:color="auto" w:fill="auto"/>
            <w:vAlign w:val="center"/>
            <w:tcPrChange w:id="631" w:author="NTT DOCOMO, INC. 4" w:date="2018-09-11T19:03:00Z">
              <w:tcPr>
                <w:tcW w:w="267" w:type="pct"/>
                <w:gridSpan w:val="3"/>
                <w:shd w:val="clear" w:color="auto" w:fill="auto"/>
                <w:vAlign w:val="center"/>
              </w:tcPr>
            </w:tcPrChange>
          </w:tcPr>
          <w:p w:rsidR="00733F32" w:rsidRPr="00255D44" w:rsidRDefault="00733F32" w:rsidP="00733F32">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9" w:type="pct"/>
            <w:gridSpan w:val="3"/>
            <w:shd w:val="clear" w:color="auto" w:fill="auto"/>
            <w:vAlign w:val="center"/>
            <w:tcPrChange w:id="632" w:author="NTT DOCOMO, INC. 4" w:date="2018-09-11T19:03:00Z">
              <w:tcPr>
                <w:tcW w:w="219" w:type="pct"/>
                <w:gridSpan w:val="3"/>
                <w:shd w:val="clear" w:color="auto" w:fill="auto"/>
                <w:vAlign w:val="center"/>
              </w:tcPr>
            </w:tcPrChange>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633" w:author="NTT DOCOMO, INC. 4" w:date="2018-09-11T19:03:00Z">
              <w:tcPr>
                <w:tcW w:w="341" w:type="pct"/>
                <w:gridSpan w:val="3"/>
                <w:shd w:val="clear" w:color="auto" w:fill="auto"/>
                <w:vAlign w:val="center"/>
              </w:tcPr>
            </w:tcPrChange>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Change w:id="634" w:author="NTT DOCOMO, INC. 4" w:date="2018-09-11T19:03:00Z">
              <w:tcPr>
                <w:tcW w:w="248"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06" w:type="pct"/>
            <w:gridSpan w:val="2"/>
            <w:shd w:val="clear" w:color="000000" w:fill="BFBFBF"/>
            <w:vAlign w:val="center"/>
            <w:tcPrChange w:id="635" w:author="NTT DOCOMO, INC. 4" w:date="2018-09-11T19:03:00Z">
              <w:tcPr>
                <w:tcW w:w="406" w:type="pct"/>
                <w:gridSpan w:val="2"/>
                <w:shd w:val="clear" w:color="000000" w:fill="BFBFBF"/>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2" w:type="pct"/>
            <w:shd w:val="clear" w:color="auto" w:fill="auto"/>
            <w:vAlign w:val="center"/>
            <w:tcPrChange w:id="636" w:author="NTT DOCOMO, INC. 4" w:date="2018-09-11T19:03:00Z">
              <w:tcPr>
                <w:tcW w:w="392" w:type="pct"/>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ins w:id="637" w:author="NTT DOCOMO, INC. 4" w:date="2018-09-11T19:03:00Z">
              <w:r w:rsidRPr="00255D44">
                <w:rPr>
                  <w:rFonts w:ascii="Arial" w:eastAsia="ＭＳ Ｐゴシック" w:hAnsi="Arial" w:cs="Arial"/>
                  <w:kern w:val="0"/>
                  <w:sz w:val="18"/>
                  <w:szCs w:val="18"/>
                </w:rPr>
                <w:t>Optional with capability signaling</w:t>
              </w:r>
            </w:ins>
          </w:p>
        </w:tc>
      </w:tr>
      <w:tr w:rsidR="00733F32" w:rsidRPr="00A2545F" w:rsidTr="00BD00F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38" w:author="NTT DOCOMO, INC. 4" w:date="2018-09-11T19:0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639" w:author="NTT DOCOMO, INC. 4" w:date="2018-09-11T19:03:00Z">
            <w:trPr>
              <w:trHeight w:val="930"/>
            </w:trPr>
          </w:trPrChange>
        </w:trPr>
        <w:tc>
          <w:tcPr>
            <w:tcW w:w="346" w:type="pct"/>
            <w:shd w:val="clear" w:color="auto" w:fill="auto"/>
            <w:tcPrChange w:id="640" w:author="NTT DOCOMO, INC. 4" w:date="2018-09-11T19:03:00Z">
              <w:tcPr>
                <w:tcW w:w="346" w:type="pct"/>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641" w:author="NTT DOCOMO, INC. 4" w:date="2018-09-11T19:03:00Z">
              <w:tcPr>
                <w:tcW w:w="217" w:type="pct"/>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4-19b</w:t>
            </w:r>
          </w:p>
        </w:tc>
        <w:tc>
          <w:tcPr>
            <w:tcW w:w="547" w:type="pct"/>
            <w:gridSpan w:val="3"/>
            <w:shd w:val="clear" w:color="auto" w:fill="auto"/>
            <w:tcPrChange w:id="642" w:author="NTT DOCOMO, INC. 4" w:date="2018-09-11T19:03:00Z">
              <w:tcPr>
                <w:tcW w:w="547" w:type="pct"/>
                <w:gridSpan w:val="3"/>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more than once per slot using a PUCCH (or piggybacked on a PUSCH) when SR/HARQ-ACK/CSI are supposed to be sent with the same or different starting symbol in a slot</w:t>
            </w:r>
          </w:p>
        </w:tc>
        <w:tc>
          <w:tcPr>
            <w:tcW w:w="612" w:type="pct"/>
            <w:gridSpan w:val="3"/>
            <w:shd w:val="clear" w:color="auto" w:fill="auto"/>
            <w:vAlign w:val="center"/>
            <w:tcPrChange w:id="643" w:author="NTT DOCOMO, INC. 4" w:date="2018-09-11T19:03:00Z">
              <w:tcPr>
                <w:tcW w:w="612" w:type="pct"/>
                <w:gridSpan w:val="3"/>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03E46">
              <w:rPr>
                <w:rFonts w:ascii="Arial" w:eastAsia="ＭＳ Ｐゴシック" w:hAnsi="Arial" w:cs="Arial"/>
                <w:kern w:val="0"/>
                <w:sz w:val="18"/>
                <w:szCs w:val="18"/>
                <w:highlight w:val="yellow"/>
              </w:rPr>
              <w:t>Overlapping PUCCH resources have same or different starting symbols in a slot</w:t>
            </w:r>
          </w:p>
        </w:tc>
        <w:tc>
          <w:tcPr>
            <w:tcW w:w="244" w:type="pct"/>
            <w:gridSpan w:val="3"/>
            <w:shd w:val="clear" w:color="auto" w:fill="auto"/>
            <w:tcPrChange w:id="644" w:author="NTT DOCOMO, INC. 4" w:date="2018-09-11T19:03:00Z">
              <w:tcPr>
                <w:tcW w:w="244" w:type="pct"/>
                <w:gridSpan w:val="3"/>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4-19c</w:t>
            </w:r>
          </w:p>
        </w:tc>
        <w:tc>
          <w:tcPr>
            <w:tcW w:w="199" w:type="pct"/>
            <w:gridSpan w:val="2"/>
            <w:shd w:val="clear" w:color="auto" w:fill="auto"/>
            <w:vAlign w:val="center"/>
            <w:tcPrChange w:id="645" w:author="NTT DOCOMO, INC. 4" w:date="2018-09-11T19:03:00Z">
              <w:tcPr>
                <w:tcW w:w="199"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40" w:type="pct"/>
            <w:gridSpan w:val="4"/>
            <w:shd w:val="clear" w:color="auto" w:fill="auto"/>
            <w:vAlign w:val="center"/>
            <w:tcPrChange w:id="646" w:author="NTT DOCOMO, INC. 4" w:date="2018-09-11T19:03:00Z">
              <w:tcPr>
                <w:tcW w:w="440" w:type="pct"/>
                <w:gridSpan w:val="4"/>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647" w:author="NTT DOCOMO, INC. 4" w:date="2018-09-11T19:03:00Z">
              <w:tcPr>
                <w:tcW w:w="255"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7" w:type="pct"/>
            <w:gridSpan w:val="4"/>
            <w:shd w:val="clear" w:color="auto" w:fill="auto"/>
            <w:vAlign w:val="center"/>
            <w:tcPrChange w:id="648" w:author="NTT DOCOMO, INC. 4" w:date="2018-09-11T19:03:00Z">
              <w:tcPr>
                <w:tcW w:w="267" w:type="pct"/>
                <w:gridSpan w:val="4"/>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7" w:type="pct"/>
            <w:gridSpan w:val="3"/>
            <w:shd w:val="clear" w:color="auto" w:fill="auto"/>
            <w:vAlign w:val="center"/>
            <w:tcPrChange w:id="649" w:author="NTT DOCOMO, INC. 4" w:date="2018-09-11T19:03:00Z">
              <w:tcPr>
                <w:tcW w:w="267" w:type="pct"/>
                <w:gridSpan w:val="3"/>
                <w:shd w:val="clear" w:color="auto" w:fill="auto"/>
                <w:vAlign w:val="center"/>
              </w:tcPr>
            </w:tcPrChange>
          </w:tcPr>
          <w:p w:rsidR="00733F32" w:rsidRPr="00255D44" w:rsidRDefault="00733F32" w:rsidP="00733F32">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9" w:type="pct"/>
            <w:gridSpan w:val="3"/>
            <w:shd w:val="clear" w:color="auto" w:fill="auto"/>
            <w:vAlign w:val="center"/>
            <w:tcPrChange w:id="650" w:author="NTT DOCOMO, INC. 4" w:date="2018-09-11T19:03:00Z">
              <w:tcPr>
                <w:tcW w:w="219" w:type="pct"/>
                <w:gridSpan w:val="3"/>
                <w:shd w:val="clear" w:color="auto" w:fill="auto"/>
                <w:vAlign w:val="center"/>
              </w:tcPr>
            </w:tcPrChange>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651" w:author="NTT DOCOMO, INC. 4" w:date="2018-09-11T19:03:00Z">
              <w:tcPr>
                <w:tcW w:w="341" w:type="pct"/>
                <w:gridSpan w:val="3"/>
                <w:shd w:val="clear" w:color="auto" w:fill="auto"/>
                <w:vAlign w:val="center"/>
              </w:tcPr>
            </w:tcPrChange>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Change w:id="652" w:author="NTT DOCOMO, INC. 4" w:date="2018-09-11T19:03:00Z">
              <w:tcPr>
                <w:tcW w:w="248"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06" w:type="pct"/>
            <w:gridSpan w:val="2"/>
            <w:shd w:val="clear" w:color="000000" w:fill="BFBFBF"/>
            <w:vAlign w:val="center"/>
            <w:tcPrChange w:id="653" w:author="NTT DOCOMO, INC. 4" w:date="2018-09-11T19:03:00Z">
              <w:tcPr>
                <w:tcW w:w="406" w:type="pct"/>
                <w:gridSpan w:val="2"/>
                <w:shd w:val="clear" w:color="000000" w:fill="BFBFBF"/>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2" w:type="pct"/>
            <w:shd w:val="clear" w:color="auto" w:fill="auto"/>
            <w:vAlign w:val="center"/>
            <w:tcPrChange w:id="654" w:author="NTT DOCOMO, INC. 4" w:date="2018-09-11T19:03:00Z">
              <w:tcPr>
                <w:tcW w:w="392" w:type="pct"/>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ins w:id="655" w:author="NTT DOCOMO, INC. 4" w:date="2018-09-11T19:03:00Z">
              <w:r w:rsidRPr="00255D44">
                <w:rPr>
                  <w:rFonts w:ascii="Arial" w:eastAsia="ＭＳ Ｐゴシック" w:hAnsi="Arial" w:cs="Arial"/>
                  <w:kern w:val="0"/>
                  <w:sz w:val="18"/>
                  <w:szCs w:val="18"/>
                </w:rPr>
                <w:t>Optional with capability signaling</w:t>
              </w:r>
            </w:ins>
          </w:p>
        </w:tc>
      </w:tr>
      <w:tr w:rsidR="00733F32" w:rsidRPr="00A2545F" w:rsidTr="00BD00F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56" w:author="NTT DOCOMO, INC. 4" w:date="2018-09-11T19:0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657" w:author="NTT DOCOMO, INC. 4" w:date="2018-09-11T19:03:00Z">
            <w:trPr>
              <w:trHeight w:val="930"/>
            </w:trPr>
          </w:trPrChange>
        </w:trPr>
        <w:tc>
          <w:tcPr>
            <w:tcW w:w="346" w:type="pct"/>
            <w:shd w:val="clear" w:color="auto" w:fill="auto"/>
            <w:tcPrChange w:id="658" w:author="NTT DOCOMO, INC. 4" w:date="2018-09-11T19:03:00Z">
              <w:tcPr>
                <w:tcW w:w="346" w:type="pct"/>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659" w:author="NTT DOCOMO, INC. 4" w:date="2018-09-11T19:03:00Z">
              <w:tcPr>
                <w:tcW w:w="217" w:type="pct"/>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-19c</w:t>
            </w:r>
          </w:p>
        </w:tc>
        <w:tc>
          <w:tcPr>
            <w:tcW w:w="547" w:type="pct"/>
            <w:gridSpan w:val="3"/>
            <w:shd w:val="clear" w:color="auto" w:fill="auto"/>
            <w:tcPrChange w:id="660" w:author="NTT DOCOMO, INC. 4" w:date="2018-09-11T19:03:00Z">
              <w:tcPr>
                <w:tcW w:w="547" w:type="pct"/>
                <w:gridSpan w:val="3"/>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SR/HARQ-ACK/CSI multiplexing once per slot using a PUCCH (or piggybacked on a PUSCH) when SR/HARQ-ACK/CSI are supposed to be sent with different starting symbols in a slot</w:t>
            </w:r>
          </w:p>
        </w:tc>
        <w:tc>
          <w:tcPr>
            <w:tcW w:w="612" w:type="pct"/>
            <w:gridSpan w:val="3"/>
            <w:shd w:val="clear" w:color="auto" w:fill="auto"/>
            <w:vAlign w:val="center"/>
            <w:tcPrChange w:id="661" w:author="NTT DOCOMO, INC. 4" w:date="2018-09-11T19:03:00Z">
              <w:tcPr>
                <w:tcW w:w="612" w:type="pct"/>
                <w:gridSpan w:val="3"/>
                <w:shd w:val="clear" w:color="auto" w:fill="auto"/>
                <w:vAlign w:val="center"/>
              </w:tcPr>
            </w:tcPrChange>
          </w:tcPr>
          <w:p w:rsidR="00733F32" w:rsidRPr="00401C8D" w:rsidRDefault="00733F32" w:rsidP="00733F32">
            <w:pPr>
              <w:widowControl/>
              <w:snapToGrid w:val="0"/>
              <w:jc w:val="left"/>
              <w:rPr>
                <w:rFonts w:ascii="Arial" w:eastAsia="ＭＳ Ｐゴシック" w:hAnsi="Arial" w:cs="Arial"/>
                <w:kern w:val="0"/>
                <w:sz w:val="18"/>
                <w:szCs w:val="18"/>
                <w:highlight w:val="yellow"/>
              </w:rPr>
            </w:pPr>
            <w:r w:rsidRPr="0081017C">
              <w:rPr>
                <w:rFonts w:ascii="Arial" w:eastAsia="ＭＳ Ｐゴシック" w:hAnsi="Arial" w:cs="Arial"/>
                <w:kern w:val="0"/>
                <w:sz w:val="18"/>
                <w:szCs w:val="18"/>
                <w:highlight w:val="yellow"/>
              </w:rPr>
              <w:t>Overlapping PUCCH resources have different starting symbols in a slot</w:t>
            </w:r>
          </w:p>
        </w:tc>
        <w:tc>
          <w:tcPr>
            <w:tcW w:w="244" w:type="pct"/>
            <w:gridSpan w:val="3"/>
            <w:shd w:val="clear" w:color="auto" w:fill="auto"/>
            <w:tcPrChange w:id="662" w:author="NTT DOCOMO, INC. 4" w:date="2018-09-11T19:03:00Z">
              <w:tcPr>
                <w:tcW w:w="244" w:type="pct"/>
                <w:gridSpan w:val="3"/>
                <w:shd w:val="clear" w:color="auto" w:fill="auto"/>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-19a</w:t>
            </w:r>
          </w:p>
        </w:tc>
        <w:tc>
          <w:tcPr>
            <w:tcW w:w="199" w:type="pct"/>
            <w:gridSpan w:val="2"/>
            <w:shd w:val="clear" w:color="auto" w:fill="auto"/>
            <w:vAlign w:val="center"/>
            <w:tcPrChange w:id="663" w:author="NTT DOCOMO, INC. 4" w:date="2018-09-11T19:03:00Z">
              <w:tcPr>
                <w:tcW w:w="199"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Change w:id="664" w:author="NTT DOCOMO, INC. 4" w:date="2018-09-11T19:03:00Z">
              <w:tcPr>
                <w:tcW w:w="440" w:type="pct"/>
                <w:gridSpan w:val="4"/>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665" w:author="NTT DOCOMO, INC. 4" w:date="2018-09-11T19:03:00Z">
              <w:tcPr>
                <w:tcW w:w="255"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Change w:id="666" w:author="NTT DOCOMO, INC. 4" w:date="2018-09-11T19:03:00Z">
              <w:tcPr>
                <w:tcW w:w="267" w:type="pct"/>
                <w:gridSpan w:val="4"/>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Change w:id="667" w:author="NTT DOCOMO, INC. 4" w:date="2018-09-11T19:03:00Z">
              <w:tcPr>
                <w:tcW w:w="267" w:type="pct"/>
                <w:gridSpan w:val="3"/>
                <w:shd w:val="clear" w:color="auto" w:fill="auto"/>
                <w:vAlign w:val="center"/>
              </w:tcPr>
            </w:tcPrChange>
          </w:tcPr>
          <w:p w:rsidR="00733F32" w:rsidRPr="00255D44"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219" w:type="pct"/>
            <w:gridSpan w:val="3"/>
            <w:shd w:val="clear" w:color="auto" w:fill="auto"/>
            <w:vAlign w:val="center"/>
            <w:tcPrChange w:id="668" w:author="NTT DOCOMO, INC. 4" w:date="2018-09-11T19:03:00Z">
              <w:tcPr>
                <w:tcW w:w="219" w:type="pct"/>
                <w:gridSpan w:val="3"/>
                <w:shd w:val="clear" w:color="auto" w:fill="auto"/>
                <w:vAlign w:val="center"/>
              </w:tcPr>
            </w:tcPrChange>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669" w:author="NTT DOCOMO, INC. 4" w:date="2018-09-11T19:03:00Z">
              <w:tcPr>
                <w:tcW w:w="341" w:type="pct"/>
                <w:gridSpan w:val="3"/>
                <w:shd w:val="clear" w:color="auto" w:fill="auto"/>
                <w:vAlign w:val="center"/>
              </w:tcPr>
            </w:tcPrChange>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Change w:id="670" w:author="NTT DOCOMO, INC. 4" w:date="2018-09-11T19:03:00Z">
              <w:tcPr>
                <w:tcW w:w="248"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06" w:type="pct"/>
            <w:gridSpan w:val="2"/>
            <w:shd w:val="clear" w:color="000000" w:fill="BFBFBF"/>
            <w:vAlign w:val="center"/>
            <w:tcPrChange w:id="671" w:author="NTT DOCOMO, INC. 4" w:date="2018-09-11T19:03:00Z">
              <w:tcPr>
                <w:tcW w:w="406" w:type="pct"/>
                <w:gridSpan w:val="2"/>
                <w:shd w:val="clear" w:color="000000" w:fill="BFBFBF"/>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c>
          <w:tcPr>
            <w:tcW w:w="392" w:type="pct"/>
            <w:shd w:val="clear" w:color="auto" w:fill="auto"/>
            <w:vAlign w:val="center"/>
            <w:tcPrChange w:id="672" w:author="NTT DOCOMO, INC. 4" w:date="2018-09-11T19:03:00Z">
              <w:tcPr>
                <w:tcW w:w="392" w:type="pct"/>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ins w:id="673" w:author="NTT DOCOMO, INC. 4" w:date="2018-09-11T19:03:00Z">
              <w:r w:rsidRPr="0081017C">
                <w:rPr>
                  <w:rFonts w:ascii="Arial" w:eastAsia="ＭＳ Ｐゴシック" w:hAnsi="Arial" w:cs="Arial"/>
                  <w:kern w:val="0"/>
                  <w:sz w:val="18"/>
                  <w:szCs w:val="18"/>
                </w:rPr>
                <w:t>Optional with capability signaling</w:t>
              </w:r>
            </w:ins>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4-20</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UCI code-block segmentation </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4-21</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beta-offset configuration and indication for HARQ-ACK and/or CSI</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219"/>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4-22</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 and 1 PUCCH format 1, 3, or 4 in the same slot</w:t>
            </w:r>
          </w:p>
        </w:tc>
        <w:tc>
          <w:tcPr>
            <w:tcW w:w="612" w:type="pct"/>
            <w:gridSpan w:val="3"/>
            <w:shd w:val="clear" w:color="auto" w:fill="auto"/>
          </w:tcPr>
          <w:p w:rsidR="00733F32" w:rsidRDefault="00733F32" w:rsidP="00733F32">
            <w:pPr>
              <w:widowControl/>
              <w:snapToGrid w:val="0"/>
              <w:rPr>
                <w:rFonts w:ascii="Arial" w:eastAsia="ＭＳ Ｐゴシック" w:hAnsi="Arial" w:cs="Arial"/>
                <w:kern w:val="0"/>
                <w:sz w:val="18"/>
                <w:szCs w:val="18"/>
              </w:rPr>
            </w:pPr>
            <w:r>
              <w:rPr>
                <w:rFonts w:ascii="Arial" w:eastAsia="ＭＳ Ｐゴシック" w:hAnsi="Arial" w:cs="Arial"/>
                <w:kern w:val="0"/>
                <w:sz w:val="18"/>
                <w:szCs w:val="18"/>
              </w:rPr>
              <w:t xml:space="preserve">1) </w:t>
            </w: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2and 1 PUCCH format 1, 3, and 4 in the same slot</w:t>
            </w:r>
          </w:p>
          <w:p w:rsidR="00733F32" w:rsidRPr="00075BD3" w:rsidRDefault="00733F32" w:rsidP="00733F32">
            <w:pPr>
              <w:widowControl/>
              <w:snapToGrid w:val="0"/>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p w:rsidR="00733F32" w:rsidRPr="00EB58BB" w:rsidRDefault="00733F32" w:rsidP="00733F32">
            <w:pPr>
              <w:rPr>
                <w:rFonts w:ascii="Malgun Gothic" w:eastAsia="Malgun Gothic" w:hAnsi="Malgun Gothic" w:cs="ＭＳ Ｐゴシック"/>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219"/>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-22a</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transmissions in the same slot which are not covered by 4-22 and 4-2</w:t>
            </w:r>
          </w:p>
        </w:tc>
        <w:tc>
          <w:tcPr>
            <w:tcW w:w="612" w:type="pct"/>
            <w:gridSpan w:val="3"/>
            <w:shd w:val="clear" w:color="auto" w:fill="auto"/>
          </w:tcPr>
          <w:p w:rsidR="00733F32" w:rsidRPr="00DA4669" w:rsidRDefault="00733F32" w:rsidP="00733F32">
            <w:pPr>
              <w:widowControl/>
              <w:snapToGrid w:val="0"/>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4-23</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Repetitions for PUCCH format 1, 3,and 4 over multiple slots with K = 2, 4, 8</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4-24</w:t>
            </w:r>
          </w:p>
        </w:tc>
        <w:tc>
          <w:tcPr>
            <w:tcW w:w="547" w:type="pct"/>
            <w:gridSpan w:val="3"/>
            <w:shd w:val="clear" w:color="auto" w:fill="auto"/>
            <w:vAlign w:val="center"/>
          </w:tcPr>
          <w:p w:rsidR="00733F32" w:rsidRPr="003C74A1" w:rsidRDefault="00733F32" w:rsidP="00733F32">
            <w:pPr>
              <w:widowControl/>
              <w:snapToGrid w:val="0"/>
              <w:spacing w:after="12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PUCCH-spatialrelationinfo indication by a MAC CE per PUCCH resource</w:t>
            </w:r>
          </w:p>
          <w:p w:rsidR="00733F32" w:rsidRPr="003C74A1" w:rsidRDefault="00733F32" w:rsidP="00733F32">
            <w:pPr>
              <w:widowControl/>
              <w:snapToGrid w:val="0"/>
              <w:jc w:val="left"/>
              <w:rPr>
                <w:rFonts w:ascii="Arial" w:eastAsia="ＭＳ Ｐゴシック" w:hAnsi="Arial" w:cs="Arial"/>
                <w:kern w:val="0"/>
                <w:sz w:val="18"/>
                <w:szCs w:val="18"/>
              </w:rPr>
            </w:pP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w:t>
            </w:r>
            <w:ins w:id="674" w:author="NTT DOCOMO, INC. 4" w:date="2018-09-10T18:36:00Z">
              <w:r>
                <w:rPr>
                  <w:rFonts w:ascii="Arial" w:eastAsia="ＭＳ Ｐゴシック" w:hAnsi="Arial" w:cs="Arial"/>
                  <w:kern w:val="0"/>
                  <w:sz w:val="18"/>
                  <w:szCs w:val="18"/>
                </w:rPr>
                <w:t>1</w:t>
              </w:r>
            </w:ins>
            <w:del w:id="675" w:author="NTT DOCOMO, INC. 4" w:date="2018-09-10T18:36:00Z">
              <w:r w:rsidRPr="003C74A1" w:rsidDel="00B006AC">
                <w:rPr>
                  <w:rFonts w:ascii="Arial" w:eastAsia="ＭＳ Ｐゴシック" w:hAnsi="Arial" w:cs="Arial"/>
                  <w:kern w:val="0"/>
                  <w:sz w:val="18"/>
                  <w:szCs w:val="18"/>
                </w:rPr>
                <w:delText>4</w:delText>
              </w:r>
            </w:del>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del w:id="676" w:author="NTT DOCOMO, INC. 4" w:date="2018-09-10T18:37:00Z">
              <w:r w:rsidRPr="003C74A1" w:rsidDel="00B006AC">
                <w:rPr>
                  <w:rFonts w:ascii="Arial" w:eastAsia="ＭＳ Ｐゴシック" w:hAnsi="Arial" w:cs="Arial"/>
                  <w:kern w:val="0"/>
                  <w:sz w:val="18"/>
                  <w:szCs w:val="18"/>
                </w:rPr>
                <w:delText>No need</w:delText>
              </w:r>
            </w:del>
            <w:ins w:id="677" w:author="NTT DOCOMO, INC. 4" w:date="2018-09-10T18:37:00Z">
              <w:r>
                <w:rPr>
                  <w:rFonts w:ascii="Arial" w:eastAsia="ＭＳ Ｐゴシック" w:hAnsi="Arial" w:cs="Arial"/>
                  <w:kern w:val="0"/>
                  <w:sz w:val="18"/>
                  <w:szCs w:val="18"/>
                </w:rPr>
                <w:t>N.A.</w:t>
              </w:r>
            </w:ins>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del w:id="678" w:author="NTT DOCOMO, INC. 4" w:date="2018-09-10T18:37:00Z">
              <w:r w:rsidRPr="003C74A1" w:rsidDel="00B006AC">
                <w:rPr>
                  <w:rFonts w:ascii="Arial" w:eastAsia="ＭＳ Ｐゴシック" w:hAnsi="Arial" w:cs="Arial"/>
                  <w:kern w:val="0"/>
                  <w:sz w:val="18"/>
                  <w:szCs w:val="18"/>
                </w:rPr>
                <w:delText>No need</w:delText>
              </w:r>
            </w:del>
            <w:ins w:id="679" w:author="NTT DOCOMO, INC. 4" w:date="2018-09-10T18:37:00Z">
              <w:r w:rsidRPr="00CE616B">
                <w:rPr>
                  <w:rFonts w:ascii="Arial" w:eastAsia="ＭＳ Ｐゴシック" w:hAnsi="Arial" w:cs="Arial"/>
                  <w:kern w:val="0"/>
                  <w:sz w:val="18"/>
                  <w:szCs w:val="18"/>
                  <w:highlight w:val="yellow"/>
                  <w:rPrChange w:id="680" w:author="NTT DOCOMO, INC. 4" w:date="2018-09-10T18:39:00Z">
                    <w:rPr>
                      <w:rFonts w:ascii="Arial" w:eastAsia="ＭＳ Ｐゴシック" w:hAnsi="Arial" w:cs="Arial"/>
                      <w:kern w:val="0"/>
                      <w:sz w:val="18"/>
                      <w:szCs w:val="18"/>
                    </w:rPr>
                  </w:rPrChange>
                </w:rPr>
                <w:t>N.A.</w:t>
              </w:r>
            </w:ins>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Malgun Gothic" w:hAnsi="Malgun Gothic" w:cs="ＭＳ Ｐゴシック"/>
                <w:kern w:val="0"/>
                <w:sz w:val="18"/>
                <w:szCs w:val="18"/>
              </w:rPr>
            </w:pPr>
            <w:ins w:id="681" w:author="NTT DOCOMO, INC. 4" w:date="2018-09-10T18:36:00Z">
              <w:r w:rsidRPr="00B006AC">
                <w:rPr>
                  <w:rFonts w:ascii="Malgun Gothic" w:hAnsi="Malgun Gothic" w:cs="ＭＳ Ｐゴシック"/>
                  <w:kern w:val="0"/>
                  <w:sz w:val="18"/>
                  <w:szCs w:val="18"/>
                  <w:highlight w:val="yellow"/>
                  <w:rPrChange w:id="682" w:author="NTT DOCOMO, INC. 4" w:date="2018-09-10T18:36:00Z">
                    <w:rPr>
                      <w:rFonts w:ascii="Malgun Gothic" w:hAnsi="Malgun Gothic" w:cs="ＭＳ Ｐゴシック"/>
                      <w:kern w:val="0"/>
                      <w:sz w:val="18"/>
                      <w:szCs w:val="18"/>
                    </w:rPr>
                  </w:rPrChange>
                </w:rPr>
                <w:t>Interpretation of this feature and 2-</w:t>
              </w:r>
            </w:ins>
            <w:ins w:id="683" w:author="NTT DOCOMO, INC. 4" w:date="2018-09-10T18:46:00Z">
              <w:r>
                <w:rPr>
                  <w:rFonts w:ascii="Malgun Gothic" w:hAnsi="Malgun Gothic" w:cs="ＭＳ Ｐゴシック"/>
                  <w:kern w:val="0"/>
                  <w:sz w:val="18"/>
                  <w:szCs w:val="18"/>
                  <w:highlight w:val="yellow"/>
                </w:rPr>
                <w:t>59/60/61</w:t>
              </w:r>
            </w:ins>
            <w:ins w:id="684" w:author="NTT DOCOMO, INC. 4" w:date="2018-09-10T18:36:00Z">
              <w:r w:rsidRPr="00B006AC">
                <w:rPr>
                  <w:rFonts w:ascii="Malgun Gothic" w:hAnsi="Malgun Gothic" w:cs="ＭＳ Ｐゴシック"/>
                  <w:kern w:val="0"/>
                  <w:sz w:val="18"/>
                  <w:szCs w:val="18"/>
                  <w:highlight w:val="yellow"/>
                  <w:rPrChange w:id="685" w:author="NTT DOCOMO, INC. 4" w:date="2018-09-10T18:36:00Z">
                    <w:rPr>
                      <w:rFonts w:ascii="Malgun Gothic" w:hAnsi="Malgun Gothic" w:cs="ＭＳ Ｐゴシック"/>
                      <w:kern w:val="0"/>
                      <w:sz w:val="18"/>
                      <w:szCs w:val="18"/>
                    </w:rPr>
                  </w:rPrChange>
                </w:rPr>
                <w:t xml:space="preserve"> is needed in RAN1</w:t>
              </w:r>
            </w:ins>
          </w:p>
        </w:tc>
        <w:tc>
          <w:tcPr>
            <w:tcW w:w="248"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
          <w:p w:rsidR="00733F32" w:rsidRPr="00CE616B" w:rsidRDefault="00733F32" w:rsidP="00733F32">
            <w:pPr>
              <w:widowControl/>
              <w:snapToGrid w:val="0"/>
              <w:jc w:val="left"/>
              <w:rPr>
                <w:rFonts w:ascii="Arial" w:eastAsia="ＭＳ Ｐゴシック" w:hAnsi="Arial" w:cs="Arial"/>
                <w:kern w:val="0"/>
                <w:sz w:val="18"/>
                <w:szCs w:val="18"/>
                <w:rPrChange w:id="686" w:author="NTT DOCOMO, INC. 4" w:date="2018-09-10T18:40:00Z">
                  <w:rPr>
                    <w:rFonts w:ascii="Arial" w:eastAsia="ＭＳ Ｐゴシック" w:hAnsi="Arial" w:cs="Arial"/>
                    <w:kern w:val="0"/>
                    <w:sz w:val="18"/>
                    <w:szCs w:val="18"/>
                    <w:highlight w:val="green"/>
                  </w:rPr>
                </w:rPrChange>
              </w:rPr>
            </w:pPr>
            <w:r w:rsidRPr="00CE616B">
              <w:rPr>
                <w:rFonts w:ascii="Arial" w:eastAsia="ＭＳ Ｐゴシック" w:hAnsi="Arial" w:cs="Arial"/>
                <w:kern w:val="0"/>
                <w:sz w:val="18"/>
                <w:szCs w:val="18"/>
                <w:rPrChange w:id="687" w:author="NTT DOCOMO, INC. 4" w:date="2018-09-10T18:40:00Z">
                  <w:rPr>
                    <w:rFonts w:ascii="Arial" w:eastAsia="ＭＳ Ｐゴシック" w:hAnsi="Arial" w:cs="Arial"/>
                    <w:kern w:val="0"/>
                    <w:sz w:val="18"/>
                    <w:szCs w:val="18"/>
                    <w:highlight w:val="green"/>
                  </w:rPr>
                </w:rPrChange>
              </w:rPr>
              <w:t>Mandatory with capability signaling for FR2</w:t>
            </w:r>
          </w:p>
          <w:p w:rsidR="00733F32" w:rsidRPr="00BF4DAA" w:rsidRDefault="00733F32" w:rsidP="00733F32">
            <w:pPr>
              <w:widowControl/>
              <w:snapToGrid w:val="0"/>
              <w:jc w:val="left"/>
              <w:rPr>
                <w:rFonts w:ascii="Arial" w:eastAsia="ＭＳ Ｐゴシック" w:hAnsi="Arial" w:cs="Arial"/>
                <w:kern w:val="0"/>
                <w:sz w:val="18"/>
                <w:szCs w:val="18"/>
                <w:highlight w:val="cyan"/>
              </w:rPr>
            </w:pPr>
            <w:r w:rsidRPr="00703E46">
              <w:rPr>
                <w:rFonts w:ascii="Arial" w:eastAsia="ＭＳ Ｐゴシック" w:hAnsi="Arial" w:cs="Arial"/>
                <w:kern w:val="0"/>
                <w:sz w:val="18"/>
                <w:szCs w:val="18"/>
                <w:highlight w:val="yellow"/>
              </w:rPr>
              <w:t>Optional with capability signaling for FR1</w:t>
            </w:r>
          </w:p>
        </w:tc>
        <w:tc>
          <w:tcPr>
            <w:tcW w:w="392" w:type="pct"/>
            <w:shd w:val="clear" w:color="auto" w:fill="auto"/>
            <w:vAlign w:val="center"/>
          </w:tcPr>
          <w:p w:rsidR="00733F32" w:rsidRPr="00CE616B" w:rsidRDefault="00733F32" w:rsidP="00733F32">
            <w:pPr>
              <w:widowControl/>
              <w:snapToGrid w:val="0"/>
              <w:jc w:val="left"/>
              <w:rPr>
                <w:ins w:id="688" w:author="NTT DOCOMO, INC. 4" w:date="2018-09-10T18:40:00Z"/>
                <w:rFonts w:ascii="Arial" w:eastAsia="ＭＳ Ｐゴシック" w:hAnsi="Arial" w:cs="Arial"/>
                <w:kern w:val="0"/>
                <w:sz w:val="18"/>
                <w:szCs w:val="18"/>
                <w:rPrChange w:id="689" w:author="NTT DOCOMO, INC. 4" w:date="2018-09-10T18:40:00Z">
                  <w:rPr>
                    <w:ins w:id="690" w:author="NTT DOCOMO, INC. 4" w:date="2018-09-10T18:40:00Z"/>
                    <w:rFonts w:ascii="Arial" w:eastAsia="ＭＳ Ｐゴシック" w:hAnsi="Arial" w:cs="Arial"/>
                    <w:kern w:val="0"/>
                    <w:sz w:val="18"/>
                    <w:szCs w:val="18"/>
                    <w:highlight w:val="green"/>
                  </w:rPr>
                </w:rPrChange>
              </w:rPr>
            </w:pPr>
            <w:ins w:id="691" w:author="NTT DOCOMO, INC. 4" w:date="2018-09-10T18:40:00Z">
              <w:r w:rsidRPr="00CE616B">
                <w:rPr>
                  <w:rFonts w:ascii="Arial" w:eastAsia="ＭＳ Ｐゴシック" w:hAnsi="Arial" w:cs="Arial"/>
                  <w:kern w:val="0"/>
                  <w:sz w:val="18"/>
                  <w:szCs w:val="18"/>
                  <w:rPrChange w:id="692" w:author="NTT DOCOMO, INC. 4" w:date="2018-09-10T18:40:00Z">
                    <w:rPr>
                      <w:rFonts w:ascii="Arial" w:eastAsia="ＭＳ Ｐゴシック" w:hAnsi="Arial" w:cs="Arial"/>
                      <w:kern w:val="0"/>
                      <w:sz w:val="18"/>
                      <w:szCs w:val="18"/>
                      <w:highlight w:val="green"/>
                    </w:rPr>
                  </w:rPrChange>
                </w:rPr>
                <w:t>Mandatory with capability signaling for FR2</w:t>
              </w:r>
            </w:ins>
          </w:p>
          <w:p w:rsidR="00733F32" w:rsidRPr="00CE616B" w:rsidRDefault="00733F32" w:rsidP="00733F32">
            <w:pPr>
              <w:widowControl/>
              <w:snapToGrid w:val="0"/>
              <w:jc w:val="left"/>
              <w:rPr>
                <w:ins w:id="693" w:author="NTT DOCOMO, INC. 4" w:date="2018-09-10T18:39:00Z"/>
                <w:rFonts w:ascii="ＭＳ Ｐゴシック" w:eastAsia="ＭＳ Ｐゴシック" w:hAnsi="ＭＳ Ｐゴシック" w:cs="ＭＳ Ｐゴシック"/>
                <w:kern w:val="0"/>
                <w:sz w:val="18"/>
                <w:szCs w:val="18"/>
                <w:rPrChange w:id="694" w:author="NTT DOCOMO, INC. 4" w:date="2018-09-10T18:40:00Z">
                  <w:rPr>
                    <w:ins w:id="695" w:author="NTT DOCOMO, INC. 4" w:date="2018-09-10T18:39:00Z"/>
                    <w:rFonts w:ascii="ＭＳ Ｐゴシック" w:eastAsia="ＭＳ Ｐゴシック" w:hAnsi="ＭＳ Ｐゴシック" w:cs="ＭＳ Ｐゴシック"/>
                    <w:kern w:val="0"/>
                    <w:sz w:val="18"/>
                    <w:szCs w:val="18"/>
                    <w:highlight w:val="yellow"/>
                  </w:rPr>
                </w:rPrChange>
              </w:rPr>
            </w:pPr>
            <w:ins w:id="696" w:author="NTT DOCOMO, INC. 4" w:date="2018-09-10T18:40:00Z">
              <w:r w:rsidRPr="00CE616B">
                <w:rPr>
                  <w:rFonts w:ascii="Arial" w:eastAsia="ＭＳ Ｐゴシック" w:hAnsi="Arial" w:cs="Arial"/>
                  <w:kern w:val="0"/>
                  <w:sz w:val="18"/>
                  <w:szCs w:val="18"/>
                  <w:highlight w:val="yellow"/>
                </w:rPr>
                <w:t>Optional with capability signaling for FR1</w:t>
              </w:r>
            </w:ins>
          </w:p>
          <w:p w:rsidR="00733F32" w:rsidRPr="00CE616B" w:rsidRDefault="00733F32" w:rsidP="00733F32">
            <w:pPr>
              <w:widowControl/>
              <w:snapToGrid w:val="0"/>
              <w:jc w:val="left"/>
              <w:rPr>
                <w:rFonts w:ascii="ＭＳ Ｐゴシック" w:eastAsia="ＭＳ Ｐゴシック" w:hAnsi="ＭＳ Ｐゴシック" w:cs="ＭＳ Ｐゴシック"/>
                <w:kern w:val="0"/>
                <w:sz w:val="18"/>
                <w:szCs w:val="18"/>
              </w:rPr>
            </w:pPr>
            <w:del w:id="697" w:author="NTT DOCOMO, INC. 4" w:date="2018-09-10T18:40:00Z">
              <w:r w:rsidRPr="00CE616B" w:rsidDel="00CE616B">
                <w:rPr>
                  <w:rFonts w:ascii="ＭＳ Ｐゴシック" w:eastAsia="ＭＳ Ｐゴシック" w:hAnsi="ＭＳ Ｐゴシック" w:cs="ＭＳ Ｐゴシック"/>
                  <w:kern w:val="0"/>
                  <w:sz w:val="18"/>
                  <w:szCs w:val="18"/>
                  <w:rPrChange w:id="698" w:author="NTT DOCOMO, INC. 4" w:date="2018-09-10T18:40:00Z">
                    <w:rPr>
                      <w:rFonts w:ascii="ＭＳ Ｐゴシック" w:eastAsia="ＭＳ Ｐゴシック" w:hAnsi="ＭＳ Ｐゴシック" w:cs="ＭＳ Ｐゴシック"/>
                      <w:kern w:val="0"/>
                      <w:sz w:val="18"/>
                      <w:szCs w:val="18"/>
                      <w:highlight w:val="yellow"/>
                    </w:rPr>
                  </w:rPrChange>
                </w:rPr>
                <w:delText>Optional or mandatory?</w:delText>
              </w:r>
            </w:del>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4-25</w:t>
            </w:r>
          </w:p>
        </w:tc>
        <w:tc>
          <w:tcPr>
            <w:tcW w:w="547" w:type="pct"/>
            <w:gridSpan w:val="3"/>
            <w:shd w:val="clear" w:color="auto" w:fill="auto"/>
          </w:tcPr>
          <w:p w:rsidR="00733F32" w:rsidRPr="003C74A1" w:rsidRDefault="00733F32" w:rsidP="00733F32">
            <w:pPr>
              <w:widowControl/>
              <w:snapToGrid w:val="0"/>
              <w:spacing w:after="120"/>
              <w:jc w:val="left"/>
              <w:rPr>
                <w:rFonts w:ascii="Arial" w:eastAsia="ＭＳ Ｐゴシック" w:hAnsi="Arial" w:cs="Arial"/>
                <w:kern w:val="0"/>
                <w:sz w:val="18"/>
                <w:szCs w:val="18"/>
              </w:rPr>
            </w:pPr>
            <w:r>
              <w:rPr>
                <w:sz w:val="18"/>
                <w:szCs w:val="18"/>
              </w:rPr>
              <w:t>Parallel SRS and PUCCH/PUSCH transmission across CCs in inter-band CA</w:t>
            </w:r>
          </w:p>
        </w:tc>
        <w:tc>
          <w:tcPr>
            <w:tcW w:w="612"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1) Parallel SRS and PUCCH/PUSCH transmission across CCs in inter-band CA</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2-52, 4-1, 2-12</w:t>
            </w:r>
            <w:r>
              <w:rPr>
                <w:color w:val="1F497D"/>
                <w:sz w:val="18"/>
                <w:szCs w:val="18"/>
              </w:rPr>
              <w:t>, 6-6</w:t>
            </w:r>
          </w:p>
        </w:tc>
        <w:tc>
          <w:tcPr>
            <w:tcW w:w="199"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Yes</w:t>
            </w:r>
          </w:p>
        </w:tc>
        <w:tc>
          <w:tcPr>
            <w:tcW w:w="440"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SRS and PUCCH/PUSCH transmission across CCs in inter-band CA is not supported.</w:t>
            </w:r>
          </w:p>
        </w:tc>
        <w:tc>
          <w:tcPr>
            <w:tcW w:w="255"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Type 3</w:t>
            </w:r>
          </w:p>
        </w:tc>
        <w:tc>
          <w:tcPr>
            <w:tcW w:w="267"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N.A.</w:t>
            </w:r>
          </w:p>
        </w:tc>
        <w:tc>
          <w:tcPr>
            <w:tcW w:w="267" w:type="pct"/>
            <w:gridSpan w:val="3"/>
            <w:shd w:val="clear" w:color="auto" w:fill="auto"/>
          </w:tcPr>
          <w:p w:rsidR="00733F32" w:rsidRPr="003C74A1" w:rsidRDefault="00733F32" w:rsidP="00733F32">
            <w:pPr>
              <w:widowControl/>
              <w:snapToGrid w:val="0"/>
              <w:jc w:val="center"/>
              <w:rPr>
                <w:rFonts w:ascii="Arial" w:eastAsia="ＭＳ Ｐゴシック" w:hAnsi="Arial" w:cs="Arial"/>
                <w:kern w:val="0"/>
                <w:sz w:val="18"/>
                <w:szCs w:val="18"/>
              </w:rPr>
            </w:pPr>
            <w:r>
              <w:rPr>
                <w:sz w:val="18"/>
                <w:szCs w:val="18"/>
              </w:rPr>
              <w:t>N.A.</w:t>
            </w:r>
          </w:p>
        </w:tc>
        <w:tc>
          <w:tcPr>
            <w:tcW w:w="219"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8"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RAN1</w:t>
            </w:r>
          </w:p>
        </w:tc>
        <w:tc>
          <w:tcPr>
            <w:tcW w:w="406" w:type="pct"/>
            <w:gridSpan w:val="2"/>
            <w:shd w:val="clear" w:color="000000" w:fill="BFBFBF"/>
            <w:vAlign w:val="center"/>
          </w:tcPr>
          <w:p w:rsidR="00733F32" w:rsidRPr="00D664CD" w:rsidRDefault="00733F32" w:rsidP="00733F32">
            <w:pPr>
              <w:widowControl/>
              <w:snapToGrid w:val="0"/>
              <w:jc w:val="left"/>
              <w:rPr>
                <w:rFonts w:ascii="Arial" w:eastAsia="ＭＳ Ｐゴシック" w:hAnsi="Arial" w:cs="Arial"/>
                <w:kern w:val="0"/>
                <w:sz w:val="18"/>
                <w:szCs w:val="18"/>
                <w:highlight w:val="yellow"/>
              </w:rPr>
            </w:pPr>
          </w:p>
        </w:tc>
        <w:tc>
          <w:tcPr>
            <w:tcW w:w="392" w:type="pct"/>
            <w:shd w:val="clear" w:color="auto" w:fill="auto"/>
            <w:vAlign w:val="center"/>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4-26</w:t>
            </w:r>
          </w:p>
        </w:tc>
        <w:tc>
          <w:tcPr>
            <w:tcW w:w="547" w:type="pct"/>
            <w:gridSpan w:val="3"/>
            <w:shd w:val="clear" w:color="auto" w:fill="auto"/>
          </w:tcPr>
          <w:p w:rsidR="00733F32" w:rsidRPr="003C74A1" w:rsidRDefault="00733F32" w:rsidP="00733F32">
            <w:pPr>
              <w:widowControl/>
              <w:snapToGrid w:val="0"/>
              <w:spacing w:after="12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612"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1-1, 2-52, 4-1, 2-12</w:t>
            </w:r>
            <w:r>
              <w:rPr>
                <w:color w:val="1F497D"/>
                <w:sz w:val="18"/>
                <w:szCs w:val="18"/>
              </w:rPr>
              <w:t>, 6-6</w:t>
            </w:r>
          </w:p>
        </w:tc>
        <w:tc>
          <w:tcPr>
            <w:tcW w:w="199"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Yes</w:t>
            </w:r>
          </w:p>
        </w:tc>
        <w:tc>
          <w:tcPr>
            <w:tcW w:w="440"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 is not supported</w:t>
            </w:r>
          </w:p>
        </w:tc>
        <w:tc>
          <w:tcPr>
            <w:tcW w:w="255"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Type 3</w:t>
            </w:r>
          </w:p>
        </w:tc>
        <w:tc>
          <w:tcPr>
            <w:tcW w:w="267"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N.A.</w:t>
            </w:r>
          </w:p>
        </w:tc>
        <w:tc>
          <w:tcPr>
            <w:tcW w:w="267" w:type="pct"/>
            <w:gridSpan w:val="3"/>
            <w:shd w:val="clear" w:color="auto" w:fill="auto"/>
          </w:tcPr>
          <w:p w:rsidR="00733F32" w:rsidRPr="003C74A1" w:rsidRDefault="00733F32" w:rsidP="00733F32">
            <w:pPr>
              <w:widowControl/>
              <w:snapToGrid w:val="0"/>
              <w:jc w:val="center"/>
              <w:rPr>
                <w:rFonts w:ascii="Arial" w:eastAsia="ＭＳ Ｐゴシック" w:hAnsi="Arial" w:cs="Arial"/>
                <w:kern w:val="0"/>
                <w:sz w:val="18"/>
                <w:szCs w:val="18"/>
              </w:rPr>
            </w:pPr>
            <w:r>
              <w:rPr>
                <w:sz w:val="18"/>
                <w:szCs w:val="18"/>
              </w:rPr>
              <w:t>N.A.</w:t>
            </w:r>
          </w:p>
        </w:tc>
        <w:tc>
          <w:tcPr>
            <w:tcW w:w="219"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8"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RAN1</w:t>
            </w:r>
          </w:p>
        </w:tc>
        <w:tc>
          <w:tcPr>
            <w:tcW w:w="406" w:type="pct"/>
            <w:gridSpan w:val="2"/>
            <w:shd w:val="clear" w:color="000000" w:fill="BFBFBF"/>
            <w:vAlign w:val="center"/>
          </w:tcPr>
          <w:p w:rsidR="00733F32" w:rsidRPr="00D664CD" w:rsidRDefault="00733F32" w:rsidP="00733F32">
            <w:pPr>
              <w:widowControl/>
              <w:snapToGrid w:val="0"/>
              <w:jc w:val="left"/>
              <w:rPr>
                <w:rFonts w:ascii="Arial" w:eastAsia="ＭＳ Ｐゴシック" w:hAnsi="Arial" w:cs="Arial"/>
                <w:kern w:val="0"/>
                <w:sz w:val="18"/>
                <w:szCs w:val="18"/>
                <w:highlight w:val="yellow"/>
              </w:rPr>
            </w:pPr>
          </w:p>
        </w:tc>
        <w:tc>
          <w:tcPr>
            <w:tcW w:w="392" w:type="pct"/>
            <w:shd w:val="clear" w:color="auto" w:fill="auto"/>
            <w:vAlign w:val="center"/>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28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Scheduling/HARQ  operation</w:t>
            </w: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p>
        </w:tc>
        <w:tc>
          <w:tcPr>
            <w:tcW w:w="544"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scheduling/HARQ operation</w:t>
            </w:r>
          </w:p>
        </w:tc>
        <w:tc>
          <w:tcPr>
            <w:tcW w:w="613"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Frequency-domain resource allocation</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0 only and Type 1 only for PDSCH without interleaving</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1 for PUSCH without interleaving</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Time-domain resource allocation</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- 1-14 OFDM symbols for PUSCH once per slot </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Starting symbol, and duration are determined by using the DCI</w:t>
            </w:r>
          </w:p>
          <w:p w:rsidR="00733F32" w:rsidRPr="00CA4C8A"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PDSCH mapping </w:t>
            </w:r>
            <w:r w:rsidRPr="00CA4C8A">
              <w:rPr>
                <w:rFonts w:ascii="Arial" w:eastAsia="ＭＳ Ｐゴシック" w:hAnsi="Arial" w:cs="Arial"/>
                <w:kern w:val="0"/>
                <w:sz w:val="18"/>
                <w:szCs w:val="18"/>
              </w:rPr>
              <w:t>type A</w:t>
            </w:r>
            <w:r>
              <w:rPr>
                <w:rFonts w:ascii="Arial" w:eastAsia="ＭＳ Ｐゴシック" w:hAnsi="Arial" w:cs="Arial"/>
                <w:kern w:val="0"/>
                <w:sz w:val="18"/>
                <w:szCs w:val="18"/>
              </w:rPr>
              <w:t xml:space="preserve"> with 7-14 OFDM symbols</w:t>
            </w:r>
          </w:p>
          <w:p w:rsidR="00733F32" w:rsidRPr="00CA4C8A" w:rsidRDefault="00733F32"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PUSCH mapping type A and type B</w:t>
            </w:r>
          </w:p>
          <w:p w:rsidR="00733F32" w:rsidRPr="0003528C" w:rsidRDefault="00733F32" w:rsidP="00733F32">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 For type 1 without dedicated RRC configuration and for type 0, 0A, and 2, PDSCH mapping type A</w:t>
            </w:r>
            <w:r>
              <w:rPr>
                <w:rFonts w:ascii="Arial" w:eastAsia="ＭＳ Ｐゴシック" w:hAnsi="Arial" w:cs="Arial"/>
                <w:kern w:val="0"/>
                <w:sz w:val="18"/>
                <w:szCs w:val="18"/>
              </w:rPr>
              <w:t xml:space="preserve"> </w:t>
            </w:r>
            <w:r w:rsidRPr="00D664CD">
              <w:rPr>
                <w:rFonts w:ascii="Calibri" w:eastAsia="ＭＳ Ｐゴシック" w:hAnsi="Calibri" w:cs="Arial"/>
              </w:rPr>
              <w:t xml:space="preserve">with </w:t>
            </w:r>
            <w:r w:rsidRPr="00D664CD">
              <w:rPr>
                <w:rFonts w:ascii="Calibri" w:hAnsi="Calibri" w:cs="Arial"/>
              </w:rPr>
              <w:t>{4-14} OFDM symbols</w:t>
            </w:r>
            <w:r w:rsidRPr="0003528C">
              <w:rPr>
                <w:rFonts w:ascii="Arial" w:eastAsia="ＭＳ Ｐゴシック" w:hAnsi="Arial" w:cs="Arial"/>
                <w:kern w:val="0"/>
                <w:sz w:val="18"/>
                <w:szCs w:val="18"/>
              </w:rPr>
              <w:t xml:space="preserve"> and type B </w:t>
            </w:r>
            <w:r w:rsidRPr="00D664CD">
              <w:rPr>
                <w:rFonts w:ascii="Calibri" w:eastAsia="ＭＳ Ｐゴシック" w:hAnsi="Calibri" w:cs="Arial"/>
              </w:rPr>
              <w:t xml:space="preserve">with </w:t>
            </w:r>
            <w:r w:rsidRPr="00D664CD">
              <w:rPr>
                <w:rFonts w:ascii="Calibri" w:hAnsi="Calibri" w:cs="Arial"/>
              </w:rPr>
              <w:t>{2, 4, 7} OFDM symbols</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TBS determination</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Nominal UE processing time for N1 and N2 (Capability #1)</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HARQ process operation with configurable number of DL HARQ processes of up to 16</w:t>
            </w:r>
          </w:p>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733F32" w:rsidRPr="00CA4C8A" w:rsidRDefault="00733F32" w:rsidP="00733F32">
            <w:pPr>
              <w:widowControl/>
              <w:snapToGrid w:val="0"/>
              <w:jc w:val="left"/>
              <w:rPr>
                <w:rFonts w:ascii="Arial" w:eastAsia="ＭＳ Ｐゴシック"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w:t>
            </w:r>
            <w:r w:rsidRPr="00A2545F">
              <w:rPr>
                <w:rFonts w:ascii="Arial" w:eastAsia="ＭＳ Ｐゴシック" w:hAnsi="Arial" w:cs="Arial"/>
                <w:kern w:val="0"/>
                <w:sz w:val="18"/>
                <w:szCs w:val="18"/>
              </w:rPr>
              <w:t xml:space="preserve">) Intra-slot frequency-hopping for PUSCH </w:t>
            </w:r>
            <w:r>
              <w:rPr>
                <w:rFonts w:ascii="Arial" w:eastAsia="ＭＳ Ｐゴシック" w:hAnsi="Arial" w:cs="Arial"/>
                <w:kern w:val="0"/>
                <w:sz w:val="18"/>
                <w:szCs w:val="18"/>
              </w:rPr>
              <w:t xml:space="preserve">scheduled by Type 1 before RRC connection </w:t>
            </w:r>
          </w:p>
          <w:p w:rsidR="00733F32" w:rsidRDefault="00733F32" w:rsidP="00733F32">
            <w:pPr>
              <w:widowControl/>
              <w:snapToGrid w:val="0"/>
              <w:jc w:val="left"/>
              <w:rPr>
                <w:rFonts w:asciiTheme="majorHAnsi" w:eastAsia="ＭＳ Ｐゴシック" w:hAnsiTheme="majorHAnsi" w:cstheme="majorHAnsi"/>
                <w:sz w:val="18"/>
                <w:szCs w:val="18"/>
              </w:rPr>
            </w:pPr>
            <w:r>
              <w:rPr>
                <w:rFonts w:ascii="Arial" w:eastAsia="ＭＳ Ｐゴシック" w:hAnsi="Arial" w:cs="Arial" w:hint="eastAsia"/>
                <w:kern w:val="0"/>
                <w:sz w:val="18"/>
                <w:szCs w:val="18"/>
              </w:rPr>
              <w:t>9</w:t>
            </w:r>
            <w:r>
              <w:rPr>
                <w:rFonts w:ascii="Arial" w:eastAsia="ＭＳ Ｐゴシック" w:hAnsi="Arial" w:cs="Arial"/>
                <w:kern w:val="0"/>
                <w:sz w:val="18"/>
                <w:szCs w:val="18"/>
              </w:rPr>
              <w:t>)</w:t>
            </w:r>
            <w:r>
              <w:rPr>
                <w:rFonts w:asciiTheme="majorHAnsi" w:eastAsia="ＭＳ Ｐゴシック" w:hAnsiTheme="majorHAnsi" w:cstheme="majorHAnsi"/>
                <w:sz w:val="18"/>
                <w:szCs w:val="18"/>
              </w:rPr>
              <w:t xml:space="preserve"> In TDD support at most one switch point per slot for actual DL/UL transmission(s)</w:t>
            </w:r>
          </w:p>
          <w:p w:rsidR="00733F32" w:rsidRPr="000410E6" w:rsidRDefault="00733F32" w:rsidP="00733F32">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10) DL scheduling slot offset K0=0</w:t>
            </w:r>
          </w:p>
          <w:p w:rsidR="00733F32" w:rsidRPr="000410E6" w:rsidRDefault="00733F32" w:rsidP="00733F32">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11) DL scheduling slot offset K0=1 for type 1 without dedicated RRC configuration and for type 0, 0A, and 2</w:t>
            </w:r>
          </w:p>
          <w:p w:rsidR="00733F32" w:rsidRDefault="00733F32" w:rsidP="00733F32">
            <w:pPr>
              <w:widowControl/>
              <w:snapToGrid w:val="0"/>
              <w:jc w:val="left"/>
              <w:rPr>
                <w:rFonts w:asciiTheme="majorHAnsi" w:eastAsia="ＭＳ Ｐゴシック" w:hAnsiTheme="majorHAnsi" w:cstheme="majorHAnsi"/>
                <w:sz w:val="16"/>
                <w:szCs w:val="16"/>
                <w:highlight w:val="yellow"/>
              </w:rPr>
            </w:pPr>
            <w:r w:rsidRPr="000410E6">
              <w:rPr>
                <w:rFonts w:asciiTheme="majorHAnsi" w:eastAsia="ＭＳ Ｐゴシック" w:hAnsiTheme="majorHAnsi" w:cstheme="majorHAnsi"/>
                <w:sz w:val="16"/>
                <w:szCs w:val="16"/>
              </w:rPr>
              <w:t xml:space="preserve">12) UL scheduling slot offset </w:t>
            </w:r>
            <w:r w:rsidRPr="00703E46">
              <w:rPr>
                <w:rFonts w:asciiTheme="majorHAnsi" w:eastAsia="ＭＳ Ｐゴシック" w:hAnsiTheme="majorHAnsi" w:cstheme="majorHAnsi"/>
                <w:sz w:val="16"/>
                <w:szCs w:val="16"/>
                <w:highlight w:val="yellow"/>
              </w:rPr>
              <w:t>K2&lt;=12</w:t>
            </w:r>
          </w:p>
          <w:p w:rsidR="00733F32" w:rsidRDefault="00733F32"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For type 1 without dedicated RRC configuration and for type 0, 0A, and 2</w:t>
            </w:r>
            <w:r>
              <w:rPr>
                <w:rFonts w:ascii="Arial" w:eastAsia="ＭＳ Ｐゴシック" w:hAnsi="Arial" w:cs="Arial"/>
                <w:kern w:val="0"/>
                <w:sz w:val="18"/>
                <w:szCs w:val="18"/>
              </w:rPr>
              <w:t>, i</w:t>
            </w:r>
            <w:r w:rsidRPr="00A2545F">
              <w:rPr>
                <w:rFonts w:ascii="Arial" w:eastAsia="ＭＳ Ｐゴシック" w:hAnsi="Arial" w:cs="Arial"/>
                <w:kern w:val="0"/>
                <w:sz w:val="18"/>
                <w:szCs w:val="18"/>
              </w:rPr>
              <w:t>nterleaving for VRB-to-PRB mapping for PDSCH</w:t>
            </w: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3"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8"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EB58BB">
              <w:rPr>
                <w:rFonts w:ascii="Malgun Gothic" w:hAnsi="Malgun Gothic" w:cs="ＭＳ Ｐゴシック"/>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Note: If UE is configured with more than 8 HARQ processes, RAN4 continue to discuss the impact of 16 HARQ processes</w:t>
            </w:r>
          </w:p>
          <w:p w:rsidR="00733F32" w:rsidRPr="00EB58BB"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98" w:type="pct"/>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400" w:type="pct"/>
            <w:gridSpan w:val="2"/>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703E46">
        <w:trPr>
          <w:trHeight w:val="58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07548E" w:rsidRDefault="00733F32" w:rsidP="00733F32">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5-1a</w:t>
            </w:r>
          </w:p>
        </w:tc>
        <w:tc>
          <w:tcPr>
            <w:tcW w:w="547" w:type="pct"/>
            <w:gridSpan w:val="3"/>
            <w:shd w:val="clear" w:color="auto" w:fill="auto"/>
            <w:vAlign w:val="center"/>
          </w:tcPr>
          <w:p w:rsidR="00733F32" w:rsidRPr="0007548E"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UE specific RRC configure UL/DL assignment</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Dynamic UL/DL determination based on L1 scheduling DCI with cell-specific and UE specific RRC configured UL/DL assignment</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07548E" w:rsidRDefault="00733F32" w:rsidP="00733F32">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Yes</w:t>
            </w:r>
          </w:p>
        </w:tc>
        <w:tc>
          <w:tcPr>
            <w:tcW w:w="440" w:type="pct"/>
            <w:gridSpan w:val="4"/>
            <w:shd w:val="clear" w:color="auto" w:fill="auto"/>
            <w:vAlign w:val="center"/>
          </w:tcPr>
          <w:p w:rsidR="00733F32" w:rsidRPr="0007548E"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07548E" w:rsidDel="00932FC3" w:rsidRDefault="00733F32" w:rsidP="00733F32">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Type 3</w:t>
            </w:r>
          </w:p>
        </w:tc>
        <w:tc>
          <w:tcPr>
            <w:tcW w:w="267" w:type="pct"/>
            <w:gridSpan w:val="4"/>
            <w:shd w:val="clear" w:color="auto" w:fill="auto"/>
            <w:vAlign w:val="center"/>
          </w:tcPr>
          <w:p w:rsidR="00733F32" w:rsidRPr="0007548E" w:rsidDel="00932FC3" w:rsidRDefault="00733F32" w:rsidP="00733F32">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N.A.</w:t>
            </w:r>
          </w:p>
        </w:tc>
        <w:tc>
          <w:tcPr>
            <w:tcW w:w="267" w:type="pct"/>
            <w:gridSpan w:val="3"/>
            <w:shd w:val="clear" w:color="auto" w:fill="auto"/>
            <w:vAlign w:val="center"/>
          </w:tcPr>
          <w:p w:rsidR="00733F32" w:rsidRPr="0007548E" w:rsidDel="00932FC3" w:rsidRDefault="00733F32" w:rsidP="00733F32">
            <w:pPr>
              <w:widowControl/>
              <w:snapToGrid w:val="0"/>
              <w:jc w:val="center"/>
              <w:rPr>
                <w:rFonts w:ascii="Arial" w:eastAsia="ＭＳ Ｐゴシック" w:hAnsi="Arial" w:cs="Arial"/>
                <w:kern w:val="0"/>
                <w:sz w:val="18"/>
                <w:szCs w:val="18"/>
              </w:rPr>
            </w:pPr>
            <w:r w:rsidRPr="00CA4C8A">
              <w:rPr>
                <w:rFonts w:ascii="Malgun Gothic" w:eastAsia="SimSun" w:hAnsi="Malgun Gothic" w:cs="ＭＳ Ｐゴシック"/>
                <w:kern w:val="0"/>
                <w:sz w:val="18"/>
                <w:szCs w:val="18"/>
                <w:lang w:eastAsia="zh-CN"/>
              </w:rPr>
              <w:t>N.A.</w:t>
            </w:r>
          </w:p>
        </w:tc>
        <w:tc>
          <w:tcPr>
            <w:tcW w:w="219" w:type="pct"/>
            <w:gridSpan w:val="3"/>
            <w:shd w:val="clear" w:color="auto" w:fill="auto"/>
            <w:vAlign w:val="center"/>
          </w:tcPr>
          <w:p w:rsidR="00733F32" w:rsidRPr="0007548E"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 needs to check component</w:t>
            </w:r>
          </w:p>
        </w:tc>
        <w:tc>
          <w:tcPr>
            <w:tcW w:w="248" w:type="pct"/>
            <w:gridSpan w:val="2"/>
            <w:shd w:val="clear" w:color="auto" w:fill="auto"/>
            <w:vAlign w:val="center"/>
          </w:tcPr>
          <w:p w:rsidR="00733F32" w:rsidRPr="00064250"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733F32" w:rsidRPr="00A2545F" w:rsidTr="00703E46">
        <w:trPr>
          <w:trHeight w:val="58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D664CD" w:rsidRDefault="00733F32" w:rsidP="00733F32">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7"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More than one DL/UL switch point in a slot</w:t>
            </w:r>
          </w:p>
        </w:tc>
        <w:tc>
          <w:tcPr>
            <w:tcW w:w="612"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In TDD support more than one switch points in a slot for actual DL/UL transmission(s)</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tcPr>
          <w:p w:rsidR="00733F32" w:rsidRPr="00CA4C8A" w:rsidRDefault="00733F32" w:rsidP="00733F32">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Yes</w:t>
            </w:r>
          </w:p>
        </w:tc>
        <w:tc>
          <w:tcPr>
            <w:tcW w:w="440" w:type="pct"/>
            <w:gridSpan w:val="4"/>
            <w:shd w:val="clear" w:color="auto" w:fill="auto"/>
          </w:tcPr>
          <w:p w:rsidR="00733F32" w:rsidRPr="0007548E"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733F32" w:rsidRPr="00CA4C8A" w:rsidRDefault="00733F32" w:rsidP="00733F32">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Type 4</w:t>
            </w:r>
          </w:p>
        </w:tc>
        <w:tc>
          <w:tcPr>
            <w:tcW w:w="267" w:type="pct"/>
            <w:gridSpan w:val="4"/>
            <w:shd w:val="clear" w:color="auto" w:fill="auto"/>
          </w:tcPr>
          <w:p w:rsidR="00733F32" w:rsidRDefault="00733F32" w:rsidP="00733F32">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N.A.</w:t>
            </w:r>
          </w:p>
          <w:p w:rsidR="00733F32" w:rsidRPr="00CA4C8A" w:rsidRDefault="00733F32" w:rsidP="00733F32">
            <w:pPr>
              <w:widowControl/>
              <w:snapToGrid w:val="0"/>
              <w:jc w:val="left"/>
              <w:rPr>
                <w:rFonts w:ascii="Arial" w:eastAsia="SimSun" w:hAnsi="Arial" w:cs="Arial"/>
                <w:kern w:val="0"/>
                <w:sz w:val="18"/>
                <w:szCs w:val="18"/>
                <w:lang w:eastAsia="zh-CN"/>
              </w:rPr>
            </w:pPr>
            <w:r>
              <w:rPr>
                <w:rFonts w:asciiTheme="majorHAnsi" w:eastAsia="ＭＳ Ｐゴシック" w:hAnsiTheme="majorHAnsi" w:cstheme="majorHAnsi"/>
                <w:sz w:val="18"/>
                <w:szCs w:val="18"/>
              </w:rPr>
              <w:t>TDD only</w:t>
            </w:r>
          </w:p>
        </w:tc>
        <w:tc>
          <w:tcPr>
            <w:tcW w:w="267" w:type="pct"/>
            <w:gridSpan w:val="3"/>
            <w:shd w:val="clear" w:color="auto" w:fill="auto"/>
          </w:tcPr>
          <w:p w:rsidR="00733F32" w:rsidRPr="00CA4C8A" w:rsidRDefault="00733F32" w:rsidP="00733F32">
            <w:pPr>
              <w:widowControl/>
              <w:snapToGrid w:val="0"/>
              <w:jc w:val="center"/>
              <w:rPr>
                <w:rFonts w:ascii="Malgun Gothic" w:eastAsia="SimSun" w:hAnsi="Malgun Gothic" w:cs="ＭＳ Ｐゴシック"/>
                <w:kern w:val="0"/>
                <w:sz w:val="18"/>
                <w:szCs w:val="18"/>
                <w:lang w:eastAsia="zh-CN"/>
              </w:rPr>
            </w:pPr>
            <w:r>
              <w:rPr>
                <w:rFonts w:asciiTheme="majorHAnsi" w:hAnsiTheme="majorHAnsi" w:cstheme="majorHAnsi"/>
                <w:sz w:val="18"/>
                <w:szCs w:val="18"/>
              </w:rPr>
              <w:t>Yes</w:t>
            </w:r>
          </w:p>
        </w:tc>
        <w:tc>
          <w:tcPr>
            <w:tcW w:w="219" w:type="pct"/>
            <w:gridSpan w:val="3"/>
            <w:shd w:val="clear" w:color="auto" w:fill="auto"/>
            <w:vAlign w:val="center"/>
          </w:tcPr>
          <w:p w:rsidR="00733F32" w:rsidRPr="0007548E"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58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 Type 0 for PUSCH</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5-3</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PDSCH</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5-4</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PUSCH</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ins w:id="699" w:author="NTT DOCOMO, INC. 4" w:date="2018-09-11T19:04:00Z">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ins>
          </w:p>
        </w:tc>
      </w:tr>
      <w:tr w:rsidR="00733F32" w:rsidRPr="00A2545F" w:rsidTr="00703E46">
        <w:trPr>
          <w:trHeight w:val="930"/>
        </w:trPr>
        <w:tc>
          <w:tcPr>
            <w:tcW w:w="346" w:type="pct"/>
            <w:shd w:val="clear" w:color="auto" w:fill="auto"/>
          </w:tcPr>
          <w:p w:rsidR="00733F32" w:rsidRPr="00BE032C" w:rsidRDefault="00733F32" w:rsidP="00733F32">
            <w:pPr>
              <w:widowControl/>
              <w:snapToGrid w:val="0"/>
              <w:jc w:val="left"/>
              <w:rPr>
                <w:rFonts w:ascii="Arial" w:eastAsia="ＭＳ Ｐゴシック" w:hAnsi="Arial" w:cs="Arial"/>
                <w:kern w:val="0"/>
                <w:sz w:val="18"/>
                <w:szCs w:val="18"/>
                <w:highlight w:val="cyan"/>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5-6</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PDSCH mapping type A with less than 7 OFDM symbols </w:t>
            </w:r>
          </w:p>
        </w:tc>
        <w:tc>
          <w:tcPr>
            <w:tcW w:w="612" w:type="pct"/>
            <w:gridSpan w:val="3"/>
            <w:shd w:val="clear" w:color="auto" w:fill="auto"/>
            <w:vAlign w:val="center"/>
          </w:tcPr>
          <w:p w:rsidR="00733F32" w:rsidRPr="00F40BAD"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733F32" w:rsidRPr="00BE032C"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BE032C" w:rsidRDefault="00733F32" w:rsidP="00733F32">
            <w:pPr>
              <w:widowControl/>
              <w:snapToGrid w:val="0"/>
              <w:jc w:val="left"/>
              <w:rPr>
                <w:rFonts w:ascii="Malgun Gothic" w:hAnsi="Malgun Gothic" w:cs="ＭＳ Ｐゴシック"/>
                <w:kern w:val="0"/>
                <w:sz w:val="18"/>
                <w:szCs w:val="18"/>
                <w:highlight w:val="cyan"/>
              </w:rPr>
            </w:pPr>
          </w:p>
        </w:tc>
        <w:tc>
          <w:tcPr>
            <w:tcW w:w="248" w:type="pct"/>
            <w:gridSpan w:val="2"/>
            <w:shd w:val="clear" w:color="auto" w:fill="auto"/>
            <w:vAlign w:val="center"/>
          </w:tcPr>
          <w:p w:rsidR="00733F32" w:rsidRPr="00BE032C"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CA4C8A" w:rsidRDefault="00733F32" w:rsidP="00733F32">
            <w:pPr>
              <w:widowControl/>
              <w:snapToGrid w:val="0"/>
              <w:jc w:val="left"/>
              <w:rPr>
                <w:rFonts w:ascii="Arial" w:eastAsia="ＭＳ Ｐゴシック" w:hAnsi="Arial" w:cs="Arial"/>
                <w:kern w:val="0"/>
                <w:sz w:val="18"/>
                <w:szCs w:val="18"/>
                <w:highlight w:val="yellow"/>
              </w:rPr>
            </w:pPr>
            <w:r w:rsidRPr="00D664CD">
              <w:rPr>
                <w:rFonts w:ascii="Malgun Gothic" w:hAnsi="Malgun Gothic" w:cs="ＭＳ Ｐゴシック"/>
                <w:kern w:val="0"/>
                <w:sz w:val="18"/>
                <w:szCs w:val="18"/>
              </w:rPr>
              <w:t xml:space="preserve">Mandatory with capability signaling </w:t>
            </w:r>
            <w:r w:rsidRPr="006E7BAE">
              <w:rPr>
                <w:rFonts w:ascii="Malgun Gothic" w:hAnsi="Malgun Gothic" w:cs="ＭＳ Ｐゴシック"/>
                <w:kern w:val="0"/>
                <w:sz w:val="18"/>
                <w:szCs w:val="18"/>
              </w:rPr>
              <w:t>[which shall be set to “1”]</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Malgun Gothic" w:hAnsi="Malgun Gothic" w:cs="ＭＳ Ｐゴシック"/>
                <w:kern w:val="0"/>
                <w:sz w:val="18"/>
                <w:szCs w:val="18"/>
              </w:rPr>
              <w:t>Mandatory with capability signaling which shall be set to “1”</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7E67CE"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-6a</w:t>
            </w:r>
          </w:p>
        </w:tc>
        <w:tc>
          <w:tcPr>
            <w:tcW w:w="547" w:type="pct"/>
            <w:gridSpan w:val="3"/>
            <w:shd w:val="clear" w:color="auto" w:fill="auto"/>
          </w:tcPr>
          <w:p w:rsidR="00733F32" w:rsidRPr="007E67CE" w:rsidDel="00ED03C3" w:rsidRDefault="00733F32" w:rsidP="00733F32">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PDSCH mapping type B</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CA4C8A"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M</w:t>
            </w:r>
            <w:r>
              <w:rPr>
                <w:rFonts w:ascii="Malgun Gothic" w:hAnsi="Malgun Gothic" w:cs="ＭＳ Ｐゴシック"/>
                <w:kern w:val="0"/>
                <w:sz w:val="18"/>
                <w:szCs w:val="18"/>
              </w:rPr>
              <w:t>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5-7</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Interleaving for VRB-to-PRB mapping for PDSCH</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5-9</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Intra-slot frequency-hopping for PUSCH </w:t>
            </w:r>
            <w:r w:rsidRPr="00CA4C8A">
              <w:rPr>
                <w:rFonts w:ascii="Arial" w:eastAsia="ＭＳ Ｐゴシック" w:hAnsi="Arial" w:cs="Arial"/>
                <w:kern w:val="0"/>
                <w:sz w:val="18"/>
                <w:szCs w:val="18"/>
              </w:rPr>
              <w:t xml:space="preserve">except for PUSCH </w:t>
            </w:r>
            <w:r>
              <w:rPr>
                <w:rFonts w:ascii="Arial" w:eastAsia="ＭＳ Ｐゴシック" w:hAnsi="Arial" w:cs="Arial"/>
                <w:kern w:val="0"/>
                <w:sz w:val="18"/>
                <w:szCs w:val="18"/>
              </w:rPr>
              <w:t>scheduled by Type 1 before RRC connectio</w:t>
            </w:r>
            <w:r w:rsidRPr="00CA5D96">
              <w:rPr>
                <w:rFonts w:ascii="Arial" w:eastAsia="ＭＳ Ｐゴシック" w:hAnsi="Arial" w:cs="Arial"/>
                <w:kern w:val="0"/>
                <w:sz w:val="18"/>
                <w:szCs w:val="18"/>
              </w:rPr>
              <w:t>n</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5-10</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Inter-slot frequency hopping for PUSCH</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5-11</w:t>
            </w:r>
          </w:p>
        </w:tc>
        <w:tc>
          <w:tcPr>
            <w:tcW w:w="547"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unicast PDSCHs per slot for different TBs </w:t>
            </w:r>
            <w:r>
              <w:rPr>
                <w:rFonts w:ascii="Arial" w:eastAsia="ＭＳ Ｐゴシック" w:hAnsi="Arial" w:cs="Arial"/>
                <w:kern w:val="0"/>
                <w:sz w:val="18"/>
                <w:szCs w:val="18"/>
              </w:rPr>
              <w:t>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733F32" w:rsidRPr="00703E46" w:rsidRDefault="00733F32" w:rsidP="00733F32">
            <w:pPr>
              <w:widowControl/>
              <w:snapToGrid w:val="0"/>
              <w:jc w:val="left"/>
              <w:rPr>
                <w:rFonts w:ascii="Arial" w:eastAsia="ＭＳ Ｐゴシック" w:hAnsi="Arial" w:cs="Arial"/>
                <w:kern w:val="0"/>
                <w:sz w:val="18"/>
                <w:szCs w:val="18"/>
              </w:rPr>
            </w:pPr>
          </w:p>
          <w:p w:rsidR="00733F32" w:rsidRDefault="00733F32" w:rsidP="00733F32">
            <w:pPr>
              <w:pStyle w:val="a9"/>
              <w:widowControl/>
              <w:numPr>
                <w:ilvl w:val="0"/>
                <w:numId w:val="15"/>
              </w:numPr>
              <w:snapToGrid w:val="0"/>
              <w:ind w:leftChars="0"/>
              <w:jc w:val="left"/>
              <w:rPr>
                <w:rFonts w:ascii="Arial" w:eastAsia="ＭＳ Ｐゴシック" w:hAnsi="Arial" w:cs="Arial"/>
                <w:kern w:val="0"/>
                <w:sz w:val="18"/>
                <w:szCs w:val="18"/>
              </w:rPr>
            </w:pPr>
          </w:p>
          <w:p w:rsidR="00733F32" w:rsidRPr="00E61BCC" w:rsidRDefault="00733F32" w:rsidP="00733F32">
            <w:pPr>
              <w:pStyle w:val="a9"/>
              <w:widowControl/>
              <w:snapToGrid w:val="0"/>
              <w:ind w:leftChars="0" w:left="36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Malgun Gothic" w:hAnsi="Malgun Gothic" w:cs="ＭＳ Ｐゴシック"/>
                <w:kern w:val="0"/>
                <w:sz w:val="18"/>
                <w:szCs w:val="18"/>
              </w:rPr>
            </w:pPr>
          </w:p>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-11a</w:t>
            </w:r>
          </w:p>
        </w:tc>
        <w:tc>
          <w:tcPr>
            <w:tcW w:w="547" w:type="pct"/>
            <w:gridSpan w:val="3"/>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supported for Capability 1</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p w:rsidR="00733F32" w:rsidRPr="006A6A2F"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-11b</w:t>
            </w:r>
          </w:p>
        </w:tc>
        <w:tc>
          <w:tcPr>
            <w:tcW w:w="547" w:type="pct"/>
            <w:gridSpan w:val="3"/>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p w:rsidR="00733F32" w:rsidRPr="006A6A2F"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5-12</w:t>
            </w:r>
          </w:p>
        </w:tc>
        <w:tc>
          <w:tcPr>
            <w:tcW w:w="547"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733F32" w:rsidRDefault="00733F32"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Malgun Gothic" w:hAnsi="Malgun Gothic" w:cs="ＭＳ Ｐゴシック"/>
                <w:kern w:val="0"/>
                <w:sz w:val="18"/>
                <w:szCs w:val="18"/>
              </w:rPr>
            </w:pPr>
          </w:p>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a</w:t>
            </w:r>
          </w:p>
        </w:tc>
        <w:tc>
          <w:tcPr>
            <w:tcW w:w="547" w:type="pct"/>
            <w:gridSpan w:val="3"/>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b</w:t>
            </w:r>
          </w:p>
        </w:tc>
        <w:tc>
          <w:tcPr>
            <w:tcW w:w="547" w:type="pct"/>
            <w:gridSpan w:val="3"/>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5-14</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1 configured PUSCH repetitions over multiple slots</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 with RV sequences</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5-19</w:t>
            </w: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733F32" w:rsidRPr="004D38CD"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4D38CD"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5-16</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 xml:space="preserve">ype </w:t>
            </w: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configured PUSCH repetitions over multiple slots</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 with RV sequences</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5-20</w:t>
            </w: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w:t>
            </w:r>
            <w:r w:rsidRPr="003C74A1">
              <w:rPr>
                <w:rFonts w:ascii="Arial" w:eastAsia="ＭＳ Ｐゴシック" w:hAnsi="Arial" w:cs="Arial" w:hint="eastAsia"/>
                <w:kern w:val="0"/>
                <w:sz w:val="18"/>
                <w:szCs w:val="18"/>
              </w:rPr>
              <w:t>7</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PUSCH repetitions over multiple slots  </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Mandatory with capability signaling</w:t>
            </w:r>
          </w:p>
        </w:tc>
      </w:tr>
      <w:tr w:rsidR="00733F32" w:rsidRPr="00A2545F" w:rsidTr="00703E46">
        <w:trPr>
          <w:trHeight w:val="461"/>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-17a</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w:t>
            </w:r>
            <w:r>
              <w:rPr>
                <w:rFonts w:ascii="Arial" w:eastAsia="ＭＳ Ｐゴシック" w:hAnsi="Arial" w:cs="Arial"/>
                <w:kern w:val="0"/>
                <w:sz w:val="18"/>
                <w:szCs w:val="18"/>
              </w:rPr>
              <w:t>DS</w:t>
            </w:r>
            <w:r w:rsidRPr="00A2545F">
              <w:rPr>
                <w:rFonts w:ascii="Arial" w:eastAsia="ＭＳ Ｐゴシック" w:hAnsi="Arial" w:cs="Arial"/>
                <w:kern w:val="0"/>
                <w:sz w:val="18"/>
                <w:szCs w:val="18"/>
              </w:rPr>
              <w:t xml:space="preserve">CH repetitions over multiple slots  </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8</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DL SPS</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r w:rsidRPr="00A2545F" w:rsidDel="00E836DE">
              <w:rPr>
                <w:rFonts w:ascii="Arial" w:eastAsia="ＭＳ Ｐゴシック" w:hAnsi="Arial" w:cs="Arial"/>
                <w:kern w:val="0"/>
                <w:sz w:val="18"/>
                <w:szCs w:val="18"/>
              </w:rPr>
              <w:t xml:space="preserve"> </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9</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1 Configured UL grant</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K = 1</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20</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2 Configured UL grant </w:t>
            </w:r>
          </w:p>
        </w:tc>
        <w:tc>
          <w:tcPr>
            <w:tcW w:w="612"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1</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21</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Pre-emption indication for DL</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2</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DL using CBGTI</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3</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CBGFI for CBG-based re-transmission for DL</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22</w:t>
            </w: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4</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 using sub-codebooks for CBG-based re-transmission for DL</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5</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UL using CBGTI</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6</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Semi-static rate-matching resource set configuration for DL</w:t>
            </w:r>
          </w:p>
        </w:tc>
        <w:tc>
          <w:tcPr>
            <w:tcW w:w="612" w:type="pct"/>
            <w:gridSpan w:val="3"/>
            <w:shd w:val="clear" w:color="auto" w:fill="auto"/>
            <w:vAlign w:val="center"/>
          </w:tcPr>
          <w:p w:rsidR="00733F32" w:rsidRPr="00703E46" w:rsidRDefault="00733F32" w:rsidP="00733F32">
            <w:pPr>
              <w:pStyle w:val="a9"/>
              <w:widowControl/>
              <w:numPr>
                <w:ilvl w:val="0"/>
                <w:numId w:val="21"/>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733F32" w:rsidRPr="00703E46" w:rsidRDefault="00733F32" w:rsidP="00733F32">
            <w:pPr>
              <w:pStyle w:val="a9"/>
              <w:widowControl/>
              <w:numPr>
                <w:ilvl w:val="0"/>
                <w:numId w:val="21"/>
              </w:numPr>
              <w:snapToGrid w:val="0"/>
              <w:ind w:leftChars="0"/>
              <w:jc w:val="left"/>
              <w:rPr>
                <w:rFonts w:ascii="Arial" w:eastAsia="ＭＳ Ｐゴシック" w:hAnsi="Arial" w:cs="Arial"/>
                <w:kern w:val="0"/>
                <w:sz w:val="18"/>
                <w:szCs w:val="18"/>
              </w:rPr>
            </w:pPr>
            <w:r w:rsidRPr="0049419F">
              <w:rPr>
                <w:rFonts w:ascii="Arial" w:hAnsi="Arial" w:cs="Arial"/>
                <w:color w:val="FF0000"/>
                <w:sz w:val="18"/>
                <w:szCs w:val="18"/>
              </w:rPr>
              <w:t>controlResourceSet</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7</w:t>
            </w:r>
          </w:p>
        </w:tc>
        <w:tc>
          <w:tcPr>
            <w:tcW w:w="547" w:type="pct"/>
            <w:gridSpan w:val="3"/>
            <w:shd w:val="clear" w:color="auto" w:fill="auto"/>
          </w:tcPr>
          <w:p w:rsidR="00733F32" w:rsidRPr="0049419F" w:rsidRDefault="00733F32" w:rsidP="00733F32">
            <w:pPr>
              <w:widowControl/>
              <w:snapToGrid w:val="0"/>
              <w:jc w:val="left"/>
              <w:rPr>
                <w:rFonts w:ascii="Arial" w:eastAsia="ＭＳ Ｐゴシック" w:hAnsi="Arial" w:cs="Arial"/>
                <w:kern w:val="0"/>
                <w:sz w:val="18"/>
                <w:szCs w:val="18"/>
              </w:rPr>
            </w:pPr>
            <w:r w:rsidRPr="0049419F">
              <w:rPr>
                <w:rFonts w:ascii="Arial" w:eastAsia="ＭＳ Ｐゴシック" w:hAnsi="Arial" w:cs="Arial"/>
                <w:kern w:val="0"/>
                <w:sz w:val="18"/>
                <w:szCs w:val="18"/>
              </w:rPr>
              <w:t>Dynamic rate-matching resource set configuration for DL</w:t>
            </w:r>
          </w:p>
        </w:tc>
        <w:tc>
          <w:tcPr>
            <w:tcW w:w="612" w:type="pct"/>
            <w:gridSpan w:val="3"/>
            <w:shd w:val="clear" w:color="auto" w:fill="auto"/>
            <w:vAlign w:val="center"/>
          </w:tcPr>
          <w:p w:rsidR="00733F32" w:rsidRPr="00703E46" w:rsidRDefault="00733F32" w:rsidP="00733F32">
            <w:pPr>
              <w:pStyle w:val="a9"/>
              <w:widowControl/>
              <w:numPr>
                <w:ilvl w:val="0"/>
                <w:numId w:val="22"/>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733F32" w:rsidRPr="0049419F" w:rsidRDefault="00733F32" w:rsidP="00733F32">
            <w:pPr>
              <w:pStyle w:val="a9"/>
              <w:widowControl/>
              <w:numPr>
                <w:ilvl w:val="0"/>
                <w:numId w:val="22"/>
              </w:numPr>
              <w:snapToGrid w:val="0"/>
              <w:ind w:leftChars="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493"/>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5-27a</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Dynamic rate-matching control resource set for DL</w:t>
            </w:r>
          </w:p>
        </w:tc>
        <w:tc>
          <w:tcPr>
            <w:tcW w:w="612" w:type="pct"/>
            <w:gridSpan w:val="3"/>
            <w:shd w:val="clear" w:color="auto" w:fill="auto"/>
            <w:vAlign w:val="center"/>
          </w:tcPr>
          <w:p w:rsidR="00733F32" w:rsidRPr="00703E46" w:rsidDel="000F1DD6"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2" w:type="pct"/>
            <w:shd w:val="clear" w:color="auto" w:fill="auto"/>
            <w:vAlign w:val="center"/>
          </w:tcPr>
          <w:p w:rsidR="00733F32" w:rsidRPr="006E7BAE" w:rsidRDefault="00733F32" w:rsidP="00733F32">
            <w:pPr>
              <w:widowControl/>
              <w:snapToGrid w:val="0"/>
              <w:jc w:val="left"/>
              <w:rPr>
                <w:rFonts w:ascii="Arial" w:eastAsia="ＭＳ Ｐゴシック" w:hAnsi="Arial" w:cs="Arial"/>
                <w:kern w:val="0"/>
                <w:sz w:val="18"/>
                <w:szCs w:val="18"/>
              </w:rPr>
            </w:pPr>
          </w:p>
        </w:tc>
      </w:tr>
      <w:tr w:rsidR="00733F32" w:rsidRPr="00A2545F" w:rsidTr="00703E46">
        <w:trPr>
          <w:trHeight w:val="136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8</w:t>
            </w:r>
          </w:p>
        </w:tc>
        <w:tc>
          <w:tcPr>
            <w:tcW w:w="547"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Rate-matching around LTE CRS</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Type 1</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703E46">
        <w:trPr>
          <w:trHeight w:val="136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Pr>
                <w:rFonts w:ascii="Arial" w:eastAsia="ＭＳ Ｐゴシック" w:hAnsi="Arial" w:cs="Arial"/>
                <w:kern w:val="0"/>
                <w:sz w:val="18"/>
                <w:szCs w:val="18"/>
              </w:rPr>
              <w:t>9</w:t>
            </w:r>
          </w:p>
        </w:tc>
        <w:tc>
          <w:tcPr>
            <w:tcW w:w="547"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LBRM for PUSCH</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Theme="majorHAnsi" w:eastAsia="ＭＳ Ｐゴシック" w:hAnsiTheme="majorHAnsi" w:cstheme="majorHAnsi"/>
                <w:kern w:val="0"/>
                <w:sz w:val="18"/>
                <w:szCs w:val="18"/>
              </w:rPr>
              <w:t>Limited buffer rate matching in UL</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7" w:type="pct"/>
            <w:gridSpan w:val="3"/>
            <w:shd w:val="clear" w:color="auto" w:fill="auto"/>
            <w:vAlign w:val="center"/>
          </w:tcPr>
          <w:p w:rsidR="00733F32" w:rsidRPr="003C74A1" w:rsidRDefault="00733F32" w:rsidP="00733F32">
            <w:pPr>
              <w:widowControl/>
              <w:snapToGrid w:val="0"/>
              <w:jc w:val="center"/>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44C09">
        <w:trPr>
          <w:trHeight w:val="136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5-30</w:t>
            </w:r>
          </w:p>
        </w:tc>
        <w:tc>
          <w:tcPr>
            <w:tcW w:w="547"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DL scheduling slot offset greater than zero</w:t>
            </w:r>
            <w:ins w:id="700" w:author="NTT DOCOMO, INC. 4" w:date="2018-09-11T13:06:00Z">
              <w:r>
                <w:rPr>
                  <w:rFonts w:ascii="Arial" w:eastAsia="ＭＳ Ｐゴシック" w:hAnsi="Arial" w:cs="Arial"/>
                  <w:kern w:val="0"/>
                  <w:sz w:val="18"/>
                  <w:szCs w:val="18"/>
                </w:rPr>
                <w:t xml:space="preserve"> for PDSCH mapping type A</w:t>
              </w:r>
            </w:ins>
          </w:p>
        </w:tc>
        <w:tc>
          <w:tcPr>
            <w:tcW w:w="612"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Support of DL scheduling slot offset (K0) greater than zero</w:t>
            </w:r>
            <w:ins w:id="701" w:author="NTT DOCOMO, INC. 4" w:date="2018-09-11T13:06:00Z">
              <w:r>
                <w:rPr>
                  <w:rFonts w:ascii="Arial" w:eastAsia="ＭＳ Ｐゴシック" w:hAnsi="Arial" w:cs="Arial"/>
                  <w:kern w:val="0"/>
                  <w:sz w:val="18"/>
                  <w:szCs w:val="18"/>
                </w:rPr>
                <w:t xml:space="preserve"> for PDSCH mapping type A</w:t>
              </w:r>
            </w:ins>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7" w:type="pct"/>
            <w:gridSpan w:val="3"/>
            <w:shd w:val="clear" w:color="auto" w:fill="auto"/>
            <w:vAlign w:val="center"/>
          </w:tcPr>
          <w:p w:rsidR="00733F32" w:rsidRPr="003C74A1"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ins w:id="702" w:author="NTT DOCOMO, INC. 4" w:date="2018-09-11T13:06:00Z">
              <w:r w:rsidRPr="00703E46">
                <w:rPr>
                  <w:rFonts w:ascii="Arial" w:eastAsia="ＭＳ Ｐゴシック" w:hAnsi="Arial" w:cs="Arial"/>
                  <w:kern w:val="0"/>
                  <w:sz w:val="18"/>
                  <w:szCs w:val="18"/>
                </w:rPr>
                <w:t>Mandatory with capability signaling</w:t>
              </w:r>
            </w:ins>
          </w:p>
        </w:tc>
      </w:tr>
      <w:tr w:rsidR="00733F32" w:rsidRPr="00A2545F" w:rsidTr="00744C09">
        <w:trPr>
          <w:trHeight w:val="1365"/>
          <w:ins w:id="703" w:author="NTT DOCOMO, INC. 4" w:date="2018-09-11T13:05:00Z"/>
        </w:trPr>
        <w:tc>
          <w:tcPr>
            <w:tcW w:w="346" w:type="pct"/>
            <w:shd w:val="clear" w:color="auto" w:fill="auto"/>
          </w:tcPr>
          <w:p w:rsidR="00733F32" w:rsidRPr="00A2545F" w:rsidRDefault="00733F32" w:rsidP="00733F32">
            <w:pPr>
              <w:widowControl/>
              <w:snapToGrid w:val="0"/>
              <w:jc w:val="left"/>
              <w:rPr>
                <w:ins w:id="704" w:author="NTT DOCOMO, INC. 4" w:date="2018-09-11T13:05:00Z"/>
                <w:rFonts w:ascii="Arial" w:eastAsia="ＭＳ Ｐゴシック" w:hAnsi="Arial" w:cs="Arial"/>
                <w:kern w:val="0"/>
                <w:sz w:val="18"/>
                <w:szCs w:val="18"/>
              </w:rPr>
            </w:pPr>
          </w:p>
        </w:tc>
        <w:tc>
          <w:tcPr>
            <w:tcW w:w="217" w:type="pct"/>
            <w:shd w:val="clear" w:color="auto" w:fill="auto"/>
            <w:vAlign w:val="center"/>
          </w:tcPr>
          <w:p w:rsidR="00733F32" w:rsidRPr="00196F48" w:rsidRDefault="00733F32" w:rsidP="00733F32">
            <w:pPr>
              <w:widowControl/>
              <w:snapToGrid w:val="0"/>
              <w:jc w:val="left"/>
              <w:rPr>
                <w:ins w:id="705" w:author="NTT DOCOMO, INC. 4" w:date="2018-09-11T13:05:00Z"/>
                <w:rFonts w:ascii="Arial" w:eastAsia="ＭＳ Ｐゴシック" w:hAnsi="Arial" w:cs="Arial"/>
                <w:kern w:val="0"/>
                <w:sz w:val="18"/>
                <w:szCs w:val="18"/>
              </w:rPr>
            </w:pPr>
            <w:ins w:id="706" w:author="NTT DOCOMO, INC. 4" w:date="2018-09-11T13:05:00Z">
              <w:r w:rsidRPr="00196F48">
                <w:rPr>
                  <w:rFonts w:ascii="Arial" w:eastAsia="ＭＳ Ｐゴシック" w:hAnsi="Arial" w:cs="Arial"/>
                  <w:kern w:val="0"/>
                  <w:sz w:val="18"/>
                  <w:szCs w:val="18"/>
                </w:rPr>
                <w:t>5-30</w:t>
              </w:r>
            </w:ins>
            <w:ins w:id="707" w:author="NTT DOCOMO, INC. 4" w:date="2018-09-11T13:06:00Z">
              <w:r w:rsidRPr="00196F48">
                <w:rPr>
                  <w:rFonts w:ascii="Arial" w:eastAsia="ＭＳ Ｐゴシック" w:hAnsi="Arial" w:cs="Arial"/>
                  <w:kern w:val="0"/>
                  <w:sz w:val="18"/>
                  <w:szCs w:val="18"/>
                </w:rPr>
                <w:t>a</w:t>
              </w:r>
            </w:ins>
          </w:p>
        </w:tc>
        <w:tc>
          <w:tcPr>
            <w:tcW w:w="547" w:type="pct"/>
            <w:gridSpan w:val="3"/>
            <w:shd w:val="clear" w:color="auto" w:fill="auto"/>
            <w:vAlign w:val="center"/>
          </w:tcPr>
          <w:p w:rsidR="00733F32" w:rsidRPr="00196F48" w:rsidRDefault="00733F32" w:rsidP="00733F32">
            <w:pPr>
              <w:widowControl/>
              <w:snapToGrid w:val="0"/>
              <w:jc w:val="left"/>
              <w:rPr>
                <w:ins w:id="708" w:author="NTT DOCOMO, INC. 4" w:date="2018-09-11T13:05:00Z"/>
                <w:rFonts w:ascii="Arial" w:eastAsia="ＭＳ Ｐゴシック" w:hAnsi="Arial" w:cs="Arial"/>
                <w:kern w:val="0"/>
                <w:sz w:val="18"/>
                <w:szCs w:val="18"/>
              </w:rPr>
            </w:pPr>
            <w:ins w:id="709" w:author="NTT DOCOMO, INC. 4" w:date="2018-09-11T13:05:00Z">
              <w:r w:rsidRPr="00196F48">
                <w:rPr>
                  <w:rFonts w:ascii="Arial" w:eastAsia="ＭＳ Ｐゴシック" w:hAnsi="Arial" w:cs="Arial"/>
                  <w:kern w:val="0"/>
                  <w:sz w:val="18"/>
                  <w:szCs w:val="18"/>
                </w:rPr>
                <w:t>DL scheduling slot offset greater than zero</w:t>
              </w:r>
            </w:ins>
            <w:ins w:id="710" w:author="NTT DOCOMO, INC. 4" w:date="2018-09-11T13:06:00Z">
              <w:r w:rsidRPr="00196F48">
                <w:rPr>
                  <w:rFonts w:ascii="Arial" w:eastAsia="ＭＳ Ｐゴシック" w:hAnsi="Arial" w:cs="Arial"/>
                  <w:kern w:val="0"/>
                  <w:sz w:val="18"/>
                  <w:szCs w:val="18"/>
                </w:rPr>
                <w:t xml:space="preserve"> for PDSCH mapping type B</w:t>
              </w:r>
            </w:ins>
          </w:p>
        </w:tc>
        <w:tc>
          <w:tcPr>
            <w:tcW w:w="612" w:type="pct"/>
            <w:gridSpan w:val="3"/>
            <w:shd w:val="clear" w:color="auto" w:fill="auto"/>
            <w:vAlign w:val="center"/>
          </w:tcPr>
          <w:p w:rsidR="00733F32" w:rsidRPr="00196F48" w:rsidRDefault="00733F32" w:rsidP="00733F32">
            <w:pPr>
              <w:widowControl/>
              <w:snapToGrid w:val="0"/>
              <w:jc w:val="left"/>
              <w:rPr>
                <w:ins w:id="711" w:author="NTT DOCOMO, INC. 4" w:date="2018-09-11T13:05:00Z"/>
                <w:rFonts w:ascii="Arial" w:eastAsia="ＭＳ Ｐゴシック" w:hAnsi="Arial" w:cs="Arial"/>
                <w:kern w:val="0"/>
                <w:sz w:val="18"/>
                <w:szCs w:val="18"/>
              </w:rPr>
            </w:pPr>
            <w:ins w:id="712" w:author="NTT DOCOMO, INC. 4" w:date="2018-09-11T13:05:00Z">
              <w:r w:rsidRPr="00196F48">
                <w:rPr>
                  <w:rFonts w:ascii="Arial" w:eastAsia="ＭＳ Ｐゴシック" w:hAnsi="Arial" w:cs="Arial"/>
                  <w:kern w:val="0"/>
                  <w:sz w:val="18"/>
                  <w:szCs w:val="18"/>
                </w:rPr>
                <w:t>Support of DL scheduling slot offset (K0) greater than zero</w:t>
              </w:r>
            </w:ins>
            <w:ins w:id="713" w:author="NTT DOCOMO, INC. 4" w:date="2018-09-11T13:06:00Z">
              <w:r w:rsidRPr="00196F48">
                <w:rPr>
                  <w:rFonts w:ascii="Arial" w:eastAsia="ＭＳ Ｐゴシック" w:hAnsi="Arial" w:cs="Arial"/>
                  <w:kern w:val="0"/>
                  <w:sz w:val="18"/>
                  <w:szCs w:val="18"/>
                </w:rPr>
                <w:t xml:space="preserve"> for PDSCH mapping type B</w:t>
              </w:r>
            </w:ins>
          </w:p>
        </w:tc>
        <w:tc>
          <w:tcPr>
            <w:tcW w:w="244" w:type="pct"/>
            <w:gridSpan w:val="3"/>
            <w:shd w:val="clear" w:color="auto" w:fill="auto"/>
          </w:tcPr>
          <w:p w:rsidR="00733F32" w:rsidRPr="00196F48" w:rsidRDefault="00733F32" w:rsidP="00733F32">
            <w:pPr>
              <w:widowControl/>
              <w:snapToGrid w:val="0"/>
              <w:jc w:val="left"/>
              <w:rPr>
                <w:ins w:id="714" w:author="NTT DOCOMO, INC. 4" w:date="2018-09-11T13:05:00Z"/>
                <w:rFonts w:ascii="Arial" w:eastAsia="ＭＳ Ｐゴシック" w:hAnsi="Arial" w:cs="Arial"/>
                <w:kern w:val="0"/>
                <w:sz w:val="18"/>
                <w:szCs w:val="18"/>
              </w:rPr>
            </w:pPr>
          </w:p>
        </w:tc>
        <w:tc>
          <w:tcPr>
            <w:tcW w:w="199" w:type="pct"/>
            <w:gridSpan w:val="2"/>
            <w:shd w:val="clear" w:color="auto" w:fill="auto"/>
            <w:vAlign w:val="center"/>
          </w:tcPr>
          <w:p w:rsidR="00733F32" w:rsidRPr="00196F48" w:rsidRDefault="00733F32" w:rsidP="00733F32">
            <w:pPr>
              <w:widowControl/>
              <w:snapToGrid w:val="0"/>
              <w:jc w:val="left"/>
              <w:rPr>
                <w:ins w:id="715" w:author="NTT DOCOMO, INC. 4" w:date="2018-09-11T13:05:00Z"/>
                <w:rFonts w:ascii="Arial" w:eastAsia="ＭＳ Ｐゴシック" w:hAnsi="Arial" w:cs="Arial"/>
                <w:kern w:val="0"/>
                <w:sz w:val="18"/>
                <w:szCs w:val="18"/>
              </w:rPr>
            </w:pPr>
            <w:ins w:id="716" w:author="NTT DOCOMO, INC. 4" w:date="2018-09-11T13:06:00Z">
              <w:r w:rsidRPr="00196F48">
                <w:rPr>
                  <w:rFonts w:ascii="Arial" w:eastAsia="ＭＳ Ｐゴシック" w:hAnsi="Arial" w:cs="Arial"/>
                  <w:kern w:val="0"/>
                  <w:sz w:val="18"/>
                  <w:szCs w:val="18"/>
                </w:rPr>
                <w:t>Yes</w:t>
              </w:r>
            </w:ins>
          </w:p>
        </w:tc>
        <w:tc>
          <w:tcPr>
            <w:tcW w:w="440" w:type="pct"/>
            <w:gridSpan w:val="4"/>
            <w:shd w:val="clear" w:color="auto" w:fill="auto"/>
            <w:vAlign w:val="center"/>
          </w:tcPr>
          <w:p w:rsidR="00733F32" w:rsidRPr="00196F48" w:rsidRDefault="00733F32" w:rsidP="00733F32">
            <w:pPr>
              <w:widowControl/>
              <w:snapToGrid w:val="0"/>
              <w:jc w:val="left"/>
              <w:rPr>
                <w:ins w:id="717" w:author="NTT DOCOMO, INC. 4" w:date="2018-09-11T13:05:00Z"/>
                <w:rFonts w:ascii="Arial" w:eastAsia="ＭＳ Ｐゴシック" w:hAnsi="Arial" w:cs="Arial"/>
                <w:kern w:val="0"/>
                <w:sz w:val="18"/>
                <w:szCs w:val="18"/>
              </w:rPr>
            </w:pPr>
          </w:p>
        </w:tc>
        <w:tc>
          <w:tcPr>
            <w:tcW w:w="255" w:type="pct"/>
            <w:gridSpan w:val="2"/>
            <w:shd w:val="clear" w:color="auto" w:fill="auto"/>
            <w:vAlign w:val="center"/>
          </w:tcPr>
          <w:p w:rsidR="00733F32" w:rsidRPr="00196F48" w:rsidRDefault="00733F32" w:rsidP="00733F32">
            <w:pPr>
              <w:widowControl/>
              <w:snapToGrid w:val="0"/>
              <w:jc w:val="left"/>
              <w:rPr>
                <w:ins w:id="718" w:author="NTT DOCOMO, INC. 4" w:date="2018-09-11T13:05:00Z"/>
                <w:rFonts w:ascii="Arial" w:eastAsia="ＭＳ Ｐゴシック" w:hAnsi="Arial" w:cs="Arial"/>
                <w:kern w:val="0"/>
                <w:sz w:val="18"/>
                <w:szCs w:val="18"/>
              </w:rPr>
            </w:pPr>
            <w:ins w:id="719" w:author="NTT DOCOMO, INC. 4" w:date="2018-09-11T13:06:00Z">
              <w:r w:rsidRPr="00196F48">
                <w:rPr>
                  <w:rFonts w:ascii="Arial" w:eastAsia="ＭＳ Ｐゴシック" w:hAnsi="Arial" w:cs="Arial"/>
                  <w:kern w:val="0"/>
                  <w:sz w:val="18"/>
                  <w:szCs w:val="18"/>
                </w:rPr>
                <w:t>Type 4</w:t>
              </w:r>
            </w:ins>
          </w:p>
        </w:tc>
        <w:tc>
          <w:tcPr>
            <w:tcW w:w="267" w:type="pct"/>
            <w:gridSpan w:val="4"/>
            <w:shd w:val="clear" w:color="auto" w:fill="auto"/>
            <w:vAlign w:val="center"/>
          </w:tcPr>
          <w:p w:rsidR="00733F32" w:rsidRPr="00196F48" w:rsidRDefault="00733F32" w:rsidP="00733F32">
            <w:pPr>
              <w:widowControl/>
              <w:snapToGrid w:val="0"/>
              <w:jc w:val="left"/>
              <w:rPr>
                <w:ins w:id="720" w:author="NTT DOCOMO, INC. 4" w:date="2018-09-11T13:05:00Z"/>
                <w:rFonts w:ascii="Arial" w:eastAsia="ＭＳ Ｐゴシック" w:hAnsi="Arial" w:cs="Arial"/>
                <w:kern w:val="0"/>
                <w:sz w:val="18"/>
                <w:szCs w:val="18"/>
              </w:rPr>
            </w:pPr>
            <w:ins w:id="721" w:author="NTT DOCOMO, INC. 4" w:date="2018-09-11T13:06:00Z">
              <w:r w:rsidRPr="00196F48">
                <w:rPr>
                  <w:rFonts w:ascii="Arial" w:eastAsia="ＭＳ Ｐゴシック" w:hAnsi="Arial" w:cs="Arial"/>
                  <w:kern w:val="0"/>
                  <w:sz w:val="18"/>
                  <w:szCs w:val="18"/>
                </w:rPr>
                <w:t>Yes</w:t>
              </w:r>
            </w:ins>
          </w:p>
        </w:tc>
        <w:tc>
          <w:tcPr>
            <w:tcW w:w="267" w:type="pct"/>
            <w:gridSpan w:val="3"/>
            <w:shd w:val="clear" w:color="auto" w:fill="auto"/>
            <w:vAlign w:val="center"/>
          </w:tcPr>
          <w:p w:rsidR="00733F32" w:rsidRPr="00196F48" w:rsidRDefault="00733F32" w:rsidP="00733F32">
            <w:pPr>
              <w:widowControl/>
              <w:snapToGrid w:val="0"/>
              <w:jc w:val="center"/>
              <w:rPr>
                <w:ins w:id="722" w:author="NTT DOCOMO, INC. 4" w:date="2018-09-11T13:05:00Z"/>
                <w:rFonts w:ascii="Arial" w:eastAsia="ＭＳ Ｐゴシック" w:hAnsi="Arial" w:cs="Arial"/>
                <w:kern w:val="0"/>
                <w:sz w:val="18"/>
                <w:szCs w:val="18"/>
              </w:rPr>
            </w:pPr>
            <w:ins w:id="723" w:author="NTT DOCOMO, INC. 4" w:date="2018-09-11T13:06:00Z">
              <w:r w:rsidRPr="00196F48">
                <w:rPr>
                  <w:rFonts w:ascii="Arial" w:eastAsia="ＭＳ Ｐゴシック" w:hAnsi="Arial" w:cs="Arial"/>
                  <w:kern w:val="0"/>
                  <w:sz w:val="18"/>
                  <w:szCs w:val="18"/>
                </w:rPr>
                <w:t>Yes</w:t>
              </w:r>
            </w:ins>
          </w:p>
        </w:tc>
        <w:tc>
          <w:tcPr>
            <w:tcW w:w="219" w:type="pct"/>
            <w:gridSpan w:val="3"/>
            <w:shd w:val="clear" w:color="auto" w:fill="auto"/>
            <w:vAlign w:val="center"/>
          </w:tcPr>
          <w:p w:rsidR="00733F32" w:rsidRPr="00196F48" w:rsidRDefault="00733F32" w:rsidP="00733F32">
            <w:pPr>
              <w:widowControl/>
              <w:snapToGrid w:val="0"/>
              <w:jc w:val="left"/>
              <w:rPr>
                <w:ins w:id="724" w:author="NTT DOCOMO, INC. 4" w:date="2018-09-11T13:05:00Z"/>
                <w:rFonts w:ascii="Arial" w:eastAsia="ＭＳ Ｐゴシック" w:hAnsi="Arial" w:cs="Arial"/>
                <w:kern w:val="0"/>
                <w:sz w:val="18"/>
                <w:szCs w:val="18"/>
              </w:rPr>
            </w:pPr>
          </w:p>
        </w:tc>
        <w:tc>
          <w:tcPr>
            <w:tcW w:w="341" w:type="pct"/>
            <w:gridSpan w:val="3"/>
            <w:shd w:val="clear" w:color="auto" w:fill="auto"/>
            <w:vAlign w:val="center"/>
          </w:tcPr>
          <w:p w:rsidR="00733F32" w:rsidRPr="00196F48" w:rsidRDefault="00733F32" w:rsidP="00733F32">
            <w:pPr>
              <w:widowControl/>
              <w:snapToGrid w:val="0"/>
              <w:jc w:val="left"/>
              <w:rPr>
                <w:ins w:id="725" w:author="NTT DOCOMO, INC. 4" w:date="2018-09-11T13:05:00Z"/>
                <w:rFonts w:ascii="Arial" w:eastAsia="ＭＳ Ｐゴシック" w:hAnsi="Arial" w:cs="Arial"/>
                <w:kern w:val="0"/>
                <w:sz w:val="18"/>
                <w:szCs w:val="18"/>
              </w:rPr>
            </w:pPr>
          </w:p>
        </w:tc>
        <w:tc>
          <w:tcPr>
            <w:tcW w:w="248" w:type="pct"/>
            <w:gridSpan w:val="2"/>
            <w:shd w:val="clear" w:color="auto" w:fill="auto"/>
            <w:vAlign w:val="center"/>
          </w:tcPr>
          <w:p w:rsidR="00733F32" w:rsidRPr="00196F48" w:rsidRDefault="00733F32" w:rsidP="00733F32">
            <w:pPr>
              <w:widowControl/>
              <w:snapToGrid w:val="0"/>
              <w:jc w:val="left"/>
              <w:rPr>
                <w:ins w:id="726" w:author="NTT DOCOMO, INC. 4" w:date="2018-09-11T13:05:00Z"/>
                <w:rFonts w:ascii="Arial" w:eastAsia="ＭＳ Ｐゴシック" w:hAnsi="Arial" w:cs="Arial"/>
                <w:kern w:val="0"/>
                <w:sz w:val="18"/>
                <w:szCs w:val="18"/>
              </w:rPr>
            </w:pPr>
          </w:p>
        </w:tc>
        <w:tc>
          <w:tcPr>
            <w:tcW w:w="406" w:type="pct"/>
            <w:gridSpan w:val="2"/>
            <w:shd w:val="clear" w:color="000000" w:fill="BFBFBF"/>
            <w:vAlign w:val="center"/>
          </w:tcPr>
          <w:p w:rsidR="00733F32" w:rsidRPr="00196F48" w:rsidRDefault="00733F32" w:rsidP="00733F32">
            <w:pPr>
              <w:widowControl/>
              <w:snapToGrid w:val="0"/>
              <w:jc w:val="left"/>
              <w:rPr>
                <w:ins w:id="727" w:author="NTT DOCOMO, INC. 4" w:date="2018-09-11T13:05:00Z"/>
                <w:rFonts w:ascii="Arial" w:eastAsia="ＭＳ Ｐゴシック" w:hAnsi="Arial" w:cs="Arial"/>
                <w:kern w:val="0"/>
                <w:sz w:val="18"/>
                <w:szCs w:val="18"/>
              </w:rPr>
            </w:pPr>
          </w:p>
        </w:tc>
        <w:tc>
          <w:tcPr>
            <w:tcW w:w="392" w:type="pct"/>
            <w:shd w:val="clear" w:color="auto" w:fill="auto"/>
          </w:tcPr>
          <w:p w:rsidR="00733F32" w:rsidRPr="00196F48" w:rsidRDefault="00733F32" w:rsidP="00733F32">
            <w:pPr>
              <w:widowControl/>
              <w:snapToGrid w:val="0"/>
              <w:jc w:val="left"/>
              <w:rPr>
                <w:ins w:id="728" w:author="NTT DOCOMO, INC. 4" w:date="2018-09-11T13:05:00Z"/>
                <w:rFonts w:ascii="Arial" w:eastAsia="ＭＳ Ｐゴシック" w:hAnsi="Arial" w:cs="Arial"/>
                <w:kern w:val="0"/>
                <w:sz w:val="18"/>
                <w:szCs w:val="18"/>
              </w:rPr>
            </w:pPr>
            <w:ins w:id="729" w:author="NTT DOCOMO, INC. 4" w:date="2018-09-11T13:06:00Z">
              <w:r w:rsidRPr="00196F48">
                <w:rPr>
                  <w:rFonts w:ascii="Arial" w:eastAsia="ＭＳ Ｐゴシック" w:hAnsi="Arial" w:cs="Arial"/>
                  <w:kern w:val="0"/>
                  <w:sz w:val="18"/>
                  <w:szCs w:val="18"/>
                </w:rPr>
                <w:t>Mandatory with capability signaling</w:t>
              </w:r>
            </w:ins>
          </w:p>
        </w:tc>
      </w:tr>
      <w:tr w:rsidR="00733F32" w:rsidRPr="00A2545F" w:rsidTr="00744C09">
        <w:trPr>
          <w:trHeight w:val="136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5-31</w:t>
            </w:r>
          </w:p>
        </w:tc>
        <w:tc>
          <w:tcPr>
            <w:tcW w:w="547"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UL scheduling slot offset greater than </w:t>
            </w:r>
            <w:r w:rsidRPr="00703E46">
              <w:rPr>
                <w:rFonts w:ascii="Arial" w:eastAsia="ＭＳ Ｐゴシック" w:hAnsi="Arial" w:cs="Arial"/>
                <w:kern w:val="0"/>
                <w:sz w:val="18"/>
                <w:szCs w:val="18"/>
                <w:highlight w:val="yellow"/>
              </w:rPr>
              <w:t>12</w:t>
            </w:r>
          </w:p>
        </w:tc>
        <w:tc>
          <w:tcPr>
            <w:tcW w:w="612"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Support of UL scheduling slot offset (K2) greater than </w:t>
            </w:r>
            <w:r w:rsidRPr="00703E46">
              <w:rPr>
                <w:rFonts w:ascii="Arial" w:eastAsia="ＭＳ Ｐゴシック" w:hAnsi="Arial" w:cs="Arial"/>
                <w:kern w:val="0"/>
                <w:sz w:val="18"/>
                <w:szCs w:val="18"/>
                <w:highlight w:val="yellow"/>
              </w:rPr>
              <w:t>12</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7" w:type="pct"/>
            <w:gridSpan w:val="3"/>
            <w:shd w:val="clear" w:color="auto" w:fill="auto"/>
            <w:vAlign w:val="center"/>
          </w:tcPr>
          <w:p w:rsidR="00733F32" w:rsidRPr="003C74A1"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ins w:id="730" w:author="NTT DOCOMO, INC. 4" w:date="2018-09-11T22:02:00Z">
              <w:r w:rsidRPr="00703E46">
                <w:rPr>
                  <w:rFonts w:ascii="Arial" w:eastAsia="ＭＳ Ｐゴシック" w:hAnsi="Arial" w:cs="Arial"/>
                  <w:kern w:val="0"/>
                  <w:sz w:val="18"/>
                  <w:szCs w:val="18"/>
                </w:rPr>
                <w:t>Mandatory with capability signaling</w:t>
              </w:r>
            </w:ins>
          </w:p>
        </w:tc>
      </w:tr>
      <w:tr w:rsidR="00733F32" w:rsidRPr="00A2545F" w:rsidTr="00703E46">
        <w:trPr>
          <w:trHeight w:val="136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bookmarkStart w:id="731" w:name="_Hlk514744291"/>
            <w:r w:rsidRPr="00A2545F">
              <w:rPr>
                <w:rFonts w:ascii="Arial" w:eastAsia="ＭＳ Ｐゴシック" w:hAnsi="Arial" w:cs="Arial"/>
                <w:kern w:val="0"/>
                <w:sz w:val="18"/>
                <w:szCs w:val="18"/>
              </w:rPr>
              <w:t>6. CA/DC, BWP, SUL</w:t>
            </w: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Basic BWP operation</w:t>
            </w:r>
            <w:r>
              <w:rPr>
                <w:rFonts w:ascii="Arial" w:eastAsia="ＭＳ Ｐゴシック" w:hAnsi="Arial" w:cs="Arial"/>
                <w:kern w:val="0"/>
                <w:sz w:val="18"/>
                <w:szCs w:val="18"/>
              </w:rPr>
              <w:t xml:space="preserve"> with restriction</w:t>
            </w:r>
          </w:p>
        </w:tc>
        <w:tc>
          <w:tcPr>
            <w:tcW w:w="612"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1 UE-specific RRC configured DL BWP per carrier</w:t>
            </w: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1 UE-specific RRC configured UL BWP per carrier</w:t>
            </w:r>
          </w:p>
          <w:p w:rsidR="00733F32" w:rsidRPr="00680B81"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w:t>
            </w:r>
            <w:r w:rsidRPr="00EB58BB">
              <w:rPr>
                <w:rFonts w:ascii="Arial" w:eastAsia="ＭＳ Ｐゴシック" w:hAnsi="Arial" w:cs="Arial"/>
                <w:kern w:val="0"/>
                <w:sz w:val="18"/>
                <w:szCs w:val="18"/>
              </w:rPr>
              <w:t>) RRC reconfiguration of any parameters related to BWP</w:t>
            </w:r>
          </w:p>
          <w:p w:rsidR="00733F32" w:rsidRPr="00D33719" w:rsidRDefault="00733F32" w:rsidP="00733F32">
            <w:pPr>
              <w:widowControl/>
              <w:snapToGrid w:val="0"/>
              <w:jc w:val="left"/>
              <w:rPr>
                <w:rFonts w:ascii="Arial" w:eastAsia="ＭＳ Ｐゴシック" w:hAnsi="Arial" w:cs="Arial"/>
                <w:kern w:val="0"/>
                <w:sz w:val="18"/>
                <w:szCs w:val="18"/>
                <w:highlight w:val="yellow"/>
              </w:rPr>
            </w:pPr>
          </w:p>
          <w:p w:rsidR="00733F32" w:rsidRPr="00844B14"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4) BW of a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BW of the initial DL BWP and SSB for Pcel</w:t>
            </w:r>
            <w:r w:rsidRPr="005A1B86">
              <w:rPr>
                <w:rFonts w:ascii="Arial" w:eastAsia="ＭＳ Ｐゴシック" w:hAnsi="Arial" w:cs="Arial"/>
                <w:kern w:val="0"/>
                <w:sz w:val="18"/>
                <w:szCs w:val="18"/>
              </w:rPr>
              <w:t>l</w:t>
            </w:r>
            <w:r w:rsidRPr="00703E46">
              <w:rPr>
                <w:rFonts w:ascii="Arial" w:eastAsia="ＭＳ Ｐゴシック" w:hAnsi="Arial" w:cs="Arial"/>
                <w:kern w:val="0"/>
                <w:sz w:val="18"/>
                <w:szCs w:val="18"/>
              </w:rPr>
              <w:t>/PScell</w:t>
            </w:r>
            <w:r>
              <w:rPr>
                <w:rFonts w:ascii="Arial" w:eastAsia="ＭＳ Ｐゴシック" w:hAnsi="Arial" w:cs="Arial"/>
                <w:kern w:val="0"/>
                <w:sz w:val="18"/>
                <w:szCs w:val="18"/>
              </w:rPr>
              <w:t xml:space="preserve"> (if configured) </w:t>
            </w:r>
            <w:r w:rsidRPr="00D664CD">
              <w:rPr>
                <w:rFonts w:ascii="Arial" w:eastAsia="ＭＳ Ｐゴシック" w:hAnsi="Arial" w:cs="Arial"/>
                <w:kern w:val="0"/>
                <w:sz w:val="18"/>
                <w:szCs w:val="18"/>
              </w:rPr>
              <w:t xml:space="preserve"> and BW of the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SSB for Scell</w:t>
            </w:r>
            <w:r>
              <w:rPr>
                <w:rFonts w:ascii="Arial" w:eastAsia="ＭＳ Ｐゴシック" w:hAnsi="Arial" w:cs="Arial"/>
                <w:kern w:val="0"/>
                <w:sz w:val="18"/>
                <w:szCs w:val="18"/>
              </w:rPr>
              <w:t xml:space="preserve"> if there is SSB on Scell</w:t>
            </w:r>
          </w:p>
        </w:tc>
        <w:tc>
          <w:tcPr>
            <w:tcW w:w="244" w:type="pct"/>
            <w:gridSpan w:val="3"/>
            <w:shd w:val="clear" w:color="auto" w:fill="auto"/>
          </w:tcPr>
          <w:p w:rsidR="00733F32" w:rsidRPr="00EB58BB" w:rsidRDefault="00733F32" w:rsidP="00733F32">
            <w:pPr>
              <w:widowControl/>
              <w:snapToGrid w:val="0"/>
              <w:jc w:val="left"/>
              <w:rPr>
                <w:rFonts w:ascii="Arial" w:eastAsia="ＭＳ Ｐゴシック" w:hAnsi="Arial" w:cs="Arial"/>
                <w:kern w:val="0"/>
                <w:sz w:val="28"/>
                <w:szCs w:val="28"/>
              </w:rPr>
            </w:pPr>
          </w:p>
        </w:tc>
        <w:tc>
          <w:tcPr>
            <w:tcW w:w="199"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4"/>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This feature should be mandatory</w:t>
            </w:r>
            <w:r>
              <w:rPr>
                <w:rFonts w:ascii="Malgun Gothic" w:hAnsi="Malgun Gothic" w:cs="ＭＳ Ｐゴシック"/>
                <w:kern w:val="0"/>
                <w:sz w:val="18"/>
                <w:szCs w:val="18"/>
              </w:rPr>
              <w:t xml:space="preserve"> without capability signaling</w:t>
            </w:r>
            <w:r w:rsidRPr="00A2545F">
              <w:rPr>
                <w:rFonts w:ascii="Malgun Gothic" w:hAnsi="Malgun Gothic" w:cs="ＭＳ Ｐゴシック"/>
                <w:kern w:val="0"/>
                <w:sz w:val="18"/>
                <w:szCs w:val="18"/>
              </w:rPr>
              <w:t xml:space="preserve"> for at least BWPs which is the same as the set of specified channel BW</w:t>
            </w:r>
          </w:p>
          <w:p w:rsidR="00733F32" w:rsidRPr="00A2545F"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RAN4 may discuss other BW requirements.</w:t>
            </w:r>
          </w:p>
          <w:p w:rsidR="00733F32" w:rsidRPr="00A2545F" w:rsidRDefault="00733F32" w:rsidP="00733F32">
            <w:pPr>
              <w:widowControl/>
              <w:snapToGrid w:val="0"/>
              <w:jc w:val="left"/>
              <w:rPr>
                <w:rFonts w:ascii="Malgun Gothic" w:hAnsi="Malgun Gothic" w:cs="ＭＳ Ｐゴシック"/>
                <w:kern w:val="0"/>
                <w:sz w:val="18"/>
                <w:szCs w:val="18"/>
              </w:rPr>
            </w:pPr>
          </w:p>
          <w:p w:rsidR="00733F32" w:rsidRPr="00A2545F" w:rsidRDefault="00733F32" w:rsidP="00733F32">
            <w:pPr>
              <w:widowControl/>
              <w:snapToGrid w:val="0"/>
              <w:jc w:val="left"/>
              <w:rPr>
                <w:rFonts w:ascii="Malgun Gothic" w:hAnsi="Malgun Gothic" w:cs="ＭＳ Ｐゴシック"/>
                <w:kern w:val="0"/>
                <w:sz w:val="18"/>
                <w:szCs w:val="18"/>
              </w:rPr>
            </w:pPr>
            <w:r w:rsidRPr="00EB58BB">
              <w:rPr>
                <w:rFonts w:ascii="Arial" w:eastAsia="ＭＳ Ｐゴシック" w:hAnsi="Arial" w:cs="Arial"/>
                <w:kern w:val="0"/>
                <w:sz w:val="18"/>
                <w:szCs w:val="18"/>
              </w:rPr>
              <w:t>UE-specific RRC configured DL/UL BWP can have the same or different numerology from the initial active DL/UL BWP</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highlight w:val="yellow"/>
              </w:rPr>
            </w:pPr>
          </w:p>
        </w:tc>
      </w:tr>
      <w:tr w:rsidR="00733F32" w:rsidRPr="00EB58BB" w:rsidTr="00703E46">
        <w:trPr>
          <w:trHeight w:val="95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bookmarkStart w:id="732" w:name="_Hlk514746532"/>
            <w:bookmarkEnd w:id="731"/>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Pr>
                <w:rFonts w:ascii="Arial" w:eastAsia="ＭＳ Ｐゴシック" w:hAnsi="Arial" w:cs="Arial"/>
                <w:kern w:val="0"/>
                <w:sz w:val="18"/>
                <w:szCs w:val="18"/>
              </w:rPr>
              <w:t>a</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BWP operation without restriction on BW of BWP(s)</w:t>
            </w:r>
          </w:p>
        </w:tc>
        <w:tc>
          <w:tcPr>
            <w:tcW w:w="612" w:type="pct"/>
            <w:gridSpan w:val="3"/>
            <w:shd w:val="clear" w:color="auto" w:fill="auto"/>
            <w:vAlign w:val="center"/>
          </w:tcPr>
          <w:p w:rsidR="00733F32" w:rsidRPr="00CC7F16"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1) BW of UE-specific RRC configured BWP may not include BW of the initial DL BWP and SSB for PCell/</w:t>
            </w:r>
            <w:r w:rsidRPr="00703E46">
              <w:rPr>
                <w:rFonts w:ascii="Arial" w:eastAsia="ＭＳ Ｐゴシック" w:hAnsi="Arial" w:cs="Arial"/>
                <w:kern w:val="0"/>
                <w:sz w:val="18"/>
                <w:szCs w:val="18"/>
              </w:rPr>
              <w:t>PScell</w:t>
            </w:r>
            <w:r w:rsidRPr="00D664CD">
              <w:rPr>
                <w:rFonts w:ascii="Arial" w:eastAsia="ＭＳ Ｐゴシック" w:hAnsi="Arial" w:cs="Arial"/>
                <w:kern w:val="0"/>
                <w:sz w:val="18"/>
                <w:szCs w:val="18"/>
              </w:rPr>
              <w:t xml:space="preserve"> and BW of BWP may not include SSB for SCell</w:t>
            </w:r>
          </w:p>
        </w:tc>
        <w:tc>
          <w:tcPr>
            <w:tcW w:w="244" w:type="pct"/>
            <w:gridSpan w:val="3"/>
            <w:shd w:val="clear" w:color="auto" w:fill="auto"/>
          </w:tcPr>
          <w:p w:rsidR="00733F32" w:rsidRPr="00EB58BB" w:rsidRDefault="00733F32" w:rsidP="00733F32">
            <w:pPr>
              <w:widowControl/>
              <w:snapToGrid w:val="0"/>
              <w:jc w:val="left"/>
              <w:rPr>
                <w:rFonts w:ascii="Arial" w:eastAsia="ＭＳ Ｐゴシック" w:hAnsi="Arial" w:cs="Arial"/>
                <w:kern w:val="0"/>
                <w:sz w:val="28"/>
                <w:szCs w:val="28"/>
              </w:rPr>
            </w:pPr>
            <w:r w:rsidRPr="00D664CD">
              <w:rPr>
                <w:rFonts w:ascii="Arial" w:eastAsia="ＭＳ Ｐゴシック" w:hAnsi="Arial" w:cs="Arial"/>
                <w:kern w:val="0"/>
                <w:sz w:val="18"/>
                <w:szCs w:val="28"/>
              </w:rPr>
              <w:t>6-1</w:t>
            </w:r>
            <w:r>
              <w:rPr>
                <w:rFonts w:ascii="Arial" w:eastAsia="ＭＳ Ｐゴシック" w:hAnsi="Arial" w:cs="Arial"/>
                <w:kern w:val="0"/>
                <w:sz w:val="18"/>
                <w:szCs w:val="28"/>
              </w:rPr>
              <w:t>, 6-2, 6-3, or 6-4</w:t>
            </w:r>
          </w:p>
        </w:tc>
        <w:tc>
          <w:tcPr>
            <w:tcW w:w="199"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4"/>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733F32"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6</w:t>
            </w:r>
            <w:r>
              <w:rPr>
                <w:rFonts w:ascii="Malgun Gothic" w:hAnsi="Malgun Gothic" w:cs="ＭＳ Ｐゴシック"/>
                <w:kern w:val="0"/>
                <w:sz w:val="18"/>
                <w:szCs w:val="18"/>
              </w:rPr>
              <w:t>-1a is applicable to 6-1, 6-2, 6-3, or 6-4.</w:t>
            </w:r>
          </w:p>
          <w:p w:rsidR="00733F32" w:rsidRPr="006A07C2" w:rsidRDefault="00733F32" w:rsidP="00733F32">
            <w:pPr>
              <w:widowControl/>
              <w:snapToGrid w:val="0"/>
              <w:jc w:val="left"/>
              <w:rPr>
                <w:rFonts w:ascii="Malgun Gothic" w:hAnsi="Malgun Gothic" w:cs="ＭＳ Ｐゴシック"/>
                <w:kern w:val="0"/>
                <w:sz w:val="18"/>
                <w:szCs w:val="18"/>
              </w:rPr>
            </w:pPr>
          </w:p>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I</w:t>
            </w:r>
            <w:r>
              <w:rPr>
                <w:rFonts w:ascii="Malgun Gothic" w:hAnsi="Malgun Gothic" w:cs="ＭＳ Ｐゴシック"/>
                <w:kern w:val="0"/>
                <w:sz w:val="18"/>
                <w:szCs w:val="18"/>
              </w:rPr>
              <w:t>t is up to RAN2 how to create signaling for 6-1a associated with 6-1, 6-2, 6-3, and 6-4</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EB58BB" w:rsidRDefault="00733F32" w:rsidP="00733F32">
            <w:pPr>
              <w:widowControl/>
              <w:snapToGrid w:val="0"/>
              <w:jc w:val="left"/>
              <w:rPr>
                <w:rFonts w:ascii="Arial" w:eastAsia="ＭＳ Ｐゴシック" w:hAnsi="Arial" w:cs="Arial"/>
                <w:kern w:val="0"/>
                <w:sz w:val="18"/>
                <w:szCs w:val="18"/>
                <w:highlight w:val="yellow"/>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bookmarkEnd w:id="732"/>
      <w:tr w:rsidR="00733F32" w:rsidRPr="00A2545F" w:rsidTr="00703E46">
        <w:trPr>
          <w:trHeight w:val="136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6-2</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A BWP adaptation with same numerology</w:t>
            </w:r>
            <w:r>
              <w:rPr>
                <w:rFonts w:ascii="Arial" w:eastAsia="ＭＳ Ｐゴシック" w:hAnsi="Arial" w:cs="Arial"/>
                <w:kern w:val="0"/>
                <w:sz w:val="18"/>
                <w:szCs w:val="18"/>
              </w:rPr>
              <w:t xml:space="preserve"> </w:t>
            </w:r>
          </w:p>
        </w:tc>
        <w:tc>
          <w:tcPr>
            <w:tcW w:w="612"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2 UE-specific RRC configured DL BWPs per carrier</w:t>
            </w: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2 UE-specific RRC configured UL BWPs per carrier</w:t>
            </w:r>
          </w:p>
          <w:p w:rsidR="00733F32" w:rsidRPr="00EB58BB" w:rsidRDefault="00733F32" w:rsidP="00733F32">
            <w:pPr>
              <w:widowControl/>
              <w:snapToGrid w:val="0"/>
              <w:jc w:val="left"/>
              <w:rPr>
                <w:rFonts w:ascii="Arial" w:eastAsia="ＭＳ Ｐゴシック" w:hAnsi="Arial" w:cs="Arial"/>
                <w:kern w:val="0"/>
                <w:sz w:val="18"/>
                <w:szCs w:val="18"/>
              </w:rPr>
            </w:pPr>
          </w:p>
          <w:p w:rsidR="00733F32" w:rsidRPr="00EB58BB" w:rsidRDefault="00733F32" w:rsidP="00733F32">
            <w:pPr>
              <w:widowControl/>
              <w:snapToGrid w:val="0"/>
              <w:jc w:val="left"/>
              <w:rPr>
                <w:rFonts w:ascii="Arial" w:eastAsia="ＭＳ Ｐゴシック" w:hAnsi="Arial" w:cs="Arial"/>
                <w:kern w:val="0"/>
                <w:sz w:val="18"/>
                <w:szCs w:val="18"/>
              </w:rPr>
            </w:pPr>
            <w:bookmarkStart w:id="733" w:name="_Hlk514747025"/>
            <w:r w:rsidRPr="00EB58BB">
              <w:rPr>
                <w:rFonts w:ascii="Arial" w:eastAsia="ＭＳ Ｐゴシック" w:hAnsi="Arial" w:cs="Arial"/>
                <w:kern w:val="0"/>
                <w:sz w:val="18"/>
                <w:szCs w:val="18"/>
              </w:rPr>
              <w:t>3) Active BWP switching by DCI and timer</w:t>
            </w:r>
          </w:p>
          <w:bookmarkEnd w:id="733"/>
          <w:p w:rsidR="00733F32"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733F32"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5) BW of a UE-specific RRC configured BWP includes BW of the initial DL BWP and SSB for Pcell</w:t>
            </w:r>
            <w:r w:rsidRPr="00703E46">
              <w:rPr>
                <w:rFonts w:ascii="Arial" w:eastAsia="ＭＳ Ｐゴシック" w:hAnsi="Arial" w:cs="Arial"/>
                <w:kern w:val="0"/>
                <w:sz w:val="18"/>
                <w:szCs w:val="18"/>
              </w:rPr>
              <w:t>/PScell</w:t>
            </w:r>
            <w:r w:rsidRPr="00D664CD">
              <w:rPr>
                <w:rFonts w:ascii="Arial" w:eastAsia="ＭＳ Ｐゴシック" w:hAnsi="Arial" w:cs="Arial"/>
                <w:kern w:val="0"/>
                <w:sz w:val="18"/>
                <w:szCs w:val="18"/>
              </w:rPr>
              <w:t xml:space="preserve"> and BW of the UE-specific RRC configured BWP includes SSB for Scell</w:t>
            </w:r>
            <w:r>
              <w:rPr>
                <w:rFonts w:ascii="Arial" w:eastAsia="ＭＳ Ｐゴシック" w:hAnsi="Arial" w:cs="Arial"/>
                <w:kern w:val="0"/>
                <w:sz w:val="18"/>
                <w:szCs w:val="18"/>
              </w:rPr>
              <w:t xml:space="preserve"> if there is SSB on Scell</w:t>
            </w:r>
          </w:p>
          <w:p w:rsidR="00733F32" w:rsidRPr="00EB58BB"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9"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ＭＳ Ｐゴシック" w:hAnsi="Arial" w:cs="Arial"/>
                <w:kern w:val="0"/>
                <w:sz w:val="18"/>
                <w:szCs w:val="18"/>
              </w:rPr>
              <w:t>ype A BWP adaptation with same numerology is not possible</w:t>
            </w: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392" w:type="pct"/>
            <w:shd w:val="clear" w:color="auto" w:fill="auto"/>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136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6-3</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w:t>
            </w:r>
          </w:p>
        </w:tc>
        <w:tc>
          <w:tcPr>
            <w:tcW w:w="612"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4 UE-specific RRC configured DL BWPs per carrier</w:t>
            </w: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733F32" w:rsidRPr="00EB58BB" w:rsidRDefault="00733F32" w:rsidP="00733F32">
            <w:pPr>
              <w:widowControl/>
              <w:snapToGrid w:val="0"/>
              <w:jc w:val="left"/>
              <w:rPr>
                <w:rFonts w:ascii="Arial" w:eastAsia="ＭＳ Ｐゴシック" w:hAnsi="Arial" w:cs="Arial"/>
                <w:kern w:val="0"/>
                <w:sz w:val="18"/>
                <w:szCs w:val="18"/>
              </w:rPr>
            </w:pP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 </w:t>
            </w:r>
            <w:r w:rsidRPr="00EB58BB">
              <w:rPr>
                <w:rFonts w:ascii="Arial" w:eastAsia="ＭＳ Ｐゴシック" w:hAnsi="Arial" w:cs="Arial"/>
                <w:kern w:val="0"/>
                <w:sz w:val="18"/>
                <w:szCs w:val="18"/>
              </w:rPr>
              <w:br/>
              <w:t>3) Active BWP switching by DCI and timer</w:t>
            </w:r>
          </w:p>
          <w:p w:rsidR="00733F32"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733F32" w:rsidRPr="00EB58BB"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5) BW of a UE-specific RRC configured BWP includes BW of the initial DL BWP and SSB for Pcell</w:t>
            </w:r>
            <w:r w:rsidRPr="00703E46">
              <w:rPr>
                <w:rFonts w:ascii="Arial" w:eastAsia="ＭＳ Ｐゴシック" w:hAnsi="Arial" w:cs="Arial"/>
                <w:kern w:val="0"/>
                <w:sz w:val="18"/>
                <w:szCs w:val="18"/>
              </w:rPr>
              <w:t>/PScell</w:t>
            </w:r>
            <w:r w:rsidRPr="00D664CD">
              <w:rPr>
                <w:rFonts w:ascii="Arial" w:eastAsia="ＭＳ Ｐゴシック" w:hAnsi="Arial" w:cs="Arial"/>
                <w:kern w:val="0"/>
                <w:sz w:val="18"/>
                <w:szCs w:val="18"/>
              </w:rPr>
              <w:t xml:space="preserve"> and BW of the UE-specific RRC configured BWP includes SSB for Scell</w:t>
            </w:r>
            <w:r>
              <w:rPr>
                <w:rFonts w:ascii="Arial" w:eastAsia="ＭＳ Ｐゴシック" w:hAnsi="Arial" w:cs="Arial"/>
                <w:kern w:val="0"/>
                <w:sz w:val="18"/>
                <w:szCs w:val="18"/>
              </w:rPr>
              <w:t xml:space="preserve"> if there is SSB on Scell</w:t>
            </w:r>
          </w:p>
        </w:tc>
        <w:tc>
          <w:tcPr>
            <w:tcW w:w="244" w:type="pct"/>
            <w:gridSpan w:val="3"/>
            <w:shd w:val="clear" w:color="auto" w:fill="auto"/>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9"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 is not possible</w:t>
            </w: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392" w:type="pct"/>
            <w:shd w:val="clear" w:color="auto" w:fill="auto"/>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136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6-4</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bookmarkStart w:id="734" w:name="_Hlk504787513"/>
            <w:r w:rsidRPr="00EB58BB">
              <w:rPr>
                <w:rFonts w:ascii="Arial" w:eastAsia="ＭＳ Ｐゴシック" w:hAnsi="Arial" w:cs="Arial"/>
                <w:kern w:val="0"/>
                <w:sz w:val="18"/>
                <w:szCs w:val="18"/>
              </w:rPr>
              <w:t>BWP adaptation with different numerologies</w:t>
            </w:r>
            <w:bookmarkEnd w:id="734"/>
          </w:p>
        </w:tc>
        <w:tc>
          <w:tcPr>
            <w:tcW w:w="612"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br/>
              <w:t>1) Up to 4 UE-specific RRC configured DL BWPs per carrier</w:t>
            </w: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733F32" w:rsidRPr="00EB58BB" w:rsidRDefault="00733F32" w:rsidP="00733F32">
            <w:pPr>
              <w:widowControl/>
              <w:snapToGrid w:val="0"/>
              <w:jc w:val="left"/>
              <w:rPr>
                <w:rFonts w:ascii="Arial" w:eastAsia="ＭＳ Ｐゴシック" w:hAnsi="Arial" w:cs="Arial"/>
                <w:kern w:val="0"/>
                <w:sz w:val="18"/>
                <w:szCs w:val="18"/>
              </w:rPr>
            </w:pP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3) Active BWP switching by DCI and timer</w:t>
            </w: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More than one numerologies for the UE-specific RRC configured BWPs per carrier</w:t>
            </w:r>
          </w:p>
          <w:p w:rsidR="00733F32"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5) Same numerology between DL and UL per cell except for SUL at a given time</w:t>
            </w:r>
          </w:p>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6</w:t>
            </w:r>
            <w:r w:rsidRPr="007C1779">
              <w:rPr>
                <w:rFonts w:ascii="Arial" w:eastAsia="ＭＳ Ｐゴシック" w:hAnsi="Arial" w:cs="Arial"/>
                <w:kern w:val="0"/>
                <w:sz w:val="18"/>
                <w:szCs w:val="18"/>
              </w:rPr>
              <w:t>) BW of a UE-specific RRC configured BWP includes BW of the initial DL BWP and SSB for Pcell</w:t>
            </w:r>
            <w:r w:rsidRPr="005A1B86">
              <w:rPr>
                <w:rFonts w:ascii="Arial" w:eastAsia="ＭＳ Ｐゴシック" w:hAnsi="Arial" w:cs="Arial"/>
                <w:kern w:val="0"/>
                <w:sz w:val="18"/>
                <w:szCs w:val="18"/>
              </w:rPr>
              <w:t>/</w:t>
            </w:r>
            <w:r w:rsidRPr="00703E46">
              <w:rPr>
                <w:rFonts w:ascii="Arial" w:eastAsia="ＭＳ Ｐゴシック" w:hAnsi="Arial" w:cs="Arial"/>
                <w:kern w:val="0"/>
                <w:sz w:val="18"/>
                <w:szCs w:val="18"/>
              </w:rPr>
              <w:t>PScell</w:t>
            </w:r>
            <w:r w:rsidRPr="007C1779">
              <w:rPr>
                <w:rFonts w:ascii="Arial" w:eastAsia="ＭＳ Ｐゴシック" w:hAnsi="Arial" w:cs="Arial"/>
                <w:kern w:val="0"/>
                <w:sz w:val="18"/>
                <w:szCs w:val="18"/>
              </w:rPr>
              <w:t xml:space="preserve"> and BW of the UE-specific RRC configured BWP includes SSB for Scell</w:t>
            </w:r>
            <w:r>
              <w:rPr>
                <w:rFonts w:ascii="Arial" w:eastAsia="ＭＳ Ｐゴシック" w:hAnsi="Arial" w:cs="Arial"/>
                <w:kern w:val="0"/>
                <w:sz w:val="18"/>
                <w:szCs w:val="18"/>
              </w:rPr>
              <w:t xml:space="preserve"> if there is SSB on Scell</w:t>
            </w:r>
          </w:p>
        </w:tc>
        <w:tc>
          <w:tcPr>
            <w:tcW w:w="244" w:type="pct"/>
            <w:gridSpan w:val="3"/>
            <w:shd w:val="clear" w:color="auto" w:fill="auto"/>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9"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BWP adaptation with different numerologies is not possible</w:t>
            </w: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highlight w:val="yellow"/>
              </w:rPr>
            </w:pPr>
            <w:r w:rsidRPr="00F02981">
              <w:rPr>
                <w:rFonts w:ascii="Arial" w:eastAsia="ＭＳ Ｐゴシック" w:hAnsi="Arial" w:cs="Arial"/>
                <w:kern w:val="0"/>
                <w:sz w:val="18"/>
                <w:szCs w:val="18"/>
              </w:rPr>
              <w:t>Optional with capability signaling</w:t>
            </w:r>
          </w:p>
        </w:tc>
      </w:tr>
      <w:tr w:rsidR="00733F32" w:rsidRPr="00A2545F" w:rsidTr="00703E46">
        <w:trPr>
          <w:trHeight w:val="82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w:t>
            </w:r>
            <w:r w:rsidRPr="003C74A1">
              <w:rPr>
                <w:rFonts w:ascii="Calibri" w:eastAsia="ＭＳ Ｐゴシック" w:hAnsi="Calibri" w:cs="Arial"/>
                <w:kern w:val="0"/>
                <w:sz w:val="18"/>
                <w:szCs w:val="18"/>
              </w:rPr>
              <w:t>-5</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DL NR-NR CA operation</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DL carriers </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 A.</w:t>
            </w:r>
          </w:p>
        </w:tc>
        <w:tc>
          <w:tcPr>
            <w:tcW w:w="267" w:type="pct"/>
            <w:gridSpan w:val="3"/>
            <w:shd w:val="clear" w:color="auto" w:fill="auto"/>
            <w:vAlign w:val="center"/>
          </w:tcPr>
          <w:p w:rsidR="00733F32" w:rsidRPr="003C74A1" w:rsidRDefault="00733F32" w:rsidP="00733F32">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DL CA band combination(s). The band combination definition is up to RAN4.</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8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-5a</w:t>
            </w:r>
          </w:p>
        </w:tc>
        <w:tc>
          <w:tcPr>
            <w:tcW w:w="547"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PDCCH blind detection capability for CA</w:t>
            </w:r>
          </w:p>
        </w:tc>
        <w:tc>
          <w:tcPr>
            <w:tcW w:w="612" w:type="pct"/>
            <w:gridSpan w:val="3"/>
            <w:shd w:val="clear" w:color="auto" w:fill="auto"/>
            <w:vAlign w:val="center"/>
          </w:tcPr>
          <w:p w:rsidR="00733F32" w:rsidRPr="003C74A1" w:rsidRDefault="00733F32" w:rsidP="00733F32">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M</w:t>
            </w:r>
            <w:r w:rsidRPr="003C74A1">
              <w:rPr>
                <w:rFonts w:ascii="Arial" w:eastAsia="ＭＳ Ｐゴシック" w:hAnsi="Arial" w:cs="Arial"/>
                <w:kern w:val="0"/>
                <w:sz w:val="18"/>
                <w:szCs w:val="18"/>
              </w:rPr>
              <w:t>ore than 4 DL CCs</w:t>
            </w:r>
          </w:p>
          <w:p w:rsidR="00733F32" w:rsidRPr="003C74A1" w:rsidRDefault="00733F32" w:rsidP="00733F32">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Reporting value is one of integer from 4 to 16</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w:t>
            </w: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7" w:type="pct"/>
            <w:gridSpan w:val="3"/>
            <w:shd w:val="clear" w:color="auto" w:fill="auto"/>
            <w:vAlign w:val="center"/>
          </w:tcPr>
          <w:p w:rsidR="00733F32" w:rsidRPr="003C74A1" w:rsidRDefault="00733F32" w:rsidP="00733F32">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Y</w:t>
            </w:r>
            <w:r w:rsidRPr="003C74A1">
              <w:rPr>
                <w:rFonts w:ascii="Malgun Gothic" w:hAnsi="Malgun Gothic" w:cs="ＭＳ Ｐゴシック"/>
                <w:kern w:val="0"/>
                <w:sz w:val="18"/>
                <w:szCs w:val="18"/>
              </w:rPr>
              <w:t>es</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{4, 5, 6, 7, 8, 9, 10, 11, 12, 13, 14, 15, 16}</w:t>
            </w:r>
          </w:p>
        </w:tc>
      </w:tr>
      <w:tr w:rsidR="00733F32" w:rsidRPr="00A2545F" w:rsidTr="00703E46">
        <w:trPr>
          <w:trHeight w:val="82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6-6</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UL NR-NR CA operation</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UL carriers </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One PUCCH group</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 Single TAG</w:t>
            </w:r>
          </w:p>
        </w:tc>
        <w:tc>
          <w:tcPr>
            <w:tcW w:w="244" w:type="pct"/>
            <w:gridSpan w:val="3"/>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[6-5]</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7" w:type="pct"/>
            <w:gridSpan w:val="3"/>
            <w:shd w:val="clear" w:color="auto" w:fill="auto"/>
            <w:vAlign w:val="center"/>
          </w:tcPr>
          <w:p w:rsidR="00733F32" w:rsidRPr="003C74A1" w:rsidRDefault="00733F32" w:rsidP="00733F32">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UL CA band combination(s). The band combination definition is up to RAN4.</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52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96371D" w:rsidRDefault="00733F32" w:rsidP="00733F32">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-7</w:t>
            </w:r>
          </w:p>
        </w:tc>
        <w:tc>
          <w:tcPr>
            <w:tcW w:w="547" w:type="pct"/>
            <w:gridSpan w:val="3"/>
            <w:shd w:val="clear" w:color="auto" w:fill="auto"/>
            <w:vAlign w:val="center"/>
            <w:hideMark/>
          </w:tcPr>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Two NR PUCCH group with same numerology</w:t>
            </w:r>
          </w:p>
        </w:tc>
        <w:tc>
          <w:tcPr>
            <w:tcW w:w="612" w:type="pct"/>
            <w:gridSpan w:val="3"/>
            <w:shd w:val="clear" w:color="auto" w:fill="auto"/>
            <w:vAlign w:val="center"/>
            <w:hideMark/>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NR CA UE, same numerology across NR carriers for data/control channel at a given time</w:t>
            </w:r>
          </w:p>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EN-DC UE, same numerology across NR carriers for data/control channel at a given time, wherein an NR PUCCH group is configured in FR1 and another NR PUCCH group is configured in FR2</w:t>
            </w:r>
          </w:p>
        </w:tc>
        <w:tc>
          <w:tcPr>
            <w:tcW w:w="244" w:type="pct"/>
            <w:gridSpan w:val="3"/>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6-5, 6-6</w:t>
            </w: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 xml:space="preserve">ype </w:t>
            </w:r>
            <w:r>
              <w:rPr>
                <w:rFonts w:ascii="Calibri" w:eastAsia="ＭＳ Ｐゴシック" w:hAnsi="Calibri" w:cs="Arial"/>
                <w:kern w:val="0"/>
                <w:sz w:val="18"/>
                <w:szCs w:val="18"/>
              </w:rPr>
              <w:t>3</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2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96371D" w:rsidRDefault="00733F32" w:rsidP="00733F32">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-8</w:t>
            </w:r>
          </w:p>
        </w:tc>
        <w:tc>
          <w:tcPr>
            <w:tcW w:w="547" w:type="pct"/>
            <w:gridSpan w:val="3"/>
            <w:shd w:val="clear" w:color="auto" w:fill="auto"/>
            <w:vAlign w:val="center"/>
            <w:hideMark/>
          </w:tcPr>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numerology across NR PUCCH groups</w:t>
            </w:r>
          </w:p>
        </w:tc>
        <w:tc>
          <w:tcPr>
            <w:tcW w:w="612" w:type="pct"/>
            <w:gridSpan w:val="3"/>
            <w:shd w:val="clear" w:color="auto" w:fill="auto"/>
            <w:vAlign w:val="center"/>
            <w:hideMark/>
          </w:tcPr>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different numerology between two NR PUCCH groups for data/control channel at a given time</w:t>
            </w:r>
          </w:p>
        </w:tc>
        <w:tc>
          <w:tcPr>
            <w:tcW w:w="244" w:type="pct"/>
            <w:gridSpan w:val="3"/>
            <w:shd w:val="clear" w:color="auto" w:fill="auto"/>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A2545F">
              <w:rPr>
                <w:rFonts w:ascii="Arial" w:eastAsia="ＭＳ Ｐゴシック" w:hAnsi="Arial" w:cs="Arial"/>
                <w:kern w:val="0"/>
                <w:sz w:val="18"/>
                <w:szCs w:val="18"/>
              </w:rPr>
              <w:t>5</w:t>
            </w:r>
            <w:r w:rsidRPr="00EB58BB">
              <w:rPr>
                <w:rFonts w:ascii="Arial" w:eastAsia="ＭＳ Ｐゴシック" w:hAnsi="Arial" w:cs="Arial"/>
                <w:kern w:val="0"/>
                <w:sz w:val="18"/>
                <w:szCs w:val="18"/>
              </w:rPr>
              <w:t>, 6-</w:t>
            </w:r>
            <w:r w:rsidRPr="00A2545F">
              <w:rPr>
                <w:rFonts w:ascii="Arial" w:eastAsia="ＭＳ Ｐゴシック" w:hAnsi="Arial" w:cs="Arial"/>
                <w:kern w:val="0"/>
                <w:sz w:val="18"/>
                <w:szCs w:val="18"/>
              </w:rPr>
              <w:t>7</w:t>
            </w: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hideMark/>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96371D" w:rsidRDefault="00733F32" w:rsidP="00733F32">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6-9</w:t>
            </w:r>
          </w:p>
        </w:tc>
        <w:tc>
          <w:tcPr>
            <w:tcW w:w="547" w:type="pct"/>
            <w:gridSpan w:val="3"/>
            <w:shd w:val="clear" w:color="auto" w:fill="auto"/>
            <w:vAlign w:val="center"/>
          </w:tcPr>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numerologies across NR carriers within the same NR PUCCH group</w:t>
            </w:r>
          </w:p>
        </w:tc>
        <w:tc>
          <w:tcPr>
            <w:tcW w:w="612"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same numerology between DL and UL per carrier for data/control channel at a given time</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4"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6-5</w:t>
            </w:r>
          </w:p>
        </w:tc>
        <w:tc>
          <w:tcPr>
            <w:tcW w:w="199"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547" w:type="pct"/>
            <w:gridSpan w:val="3"/>
            <w:shd w:val="clear" w:color="auto" w:fill="auto"/>
            <w:vAlign w:val="center"/>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the same numerology</w:t>
            </w:r>
          </w:p>
        </w:tc>
        <w:tc>
          <w:tcPr>
            <w:tcW w:w="612" w:type="pct"/>
            <w:gridSpan w:val="3"/>
            <w:shd w:val="clear" w:color="auto" w:fill="auto"/>
            <w:vAlign w:val="center"/>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same numerology with CIF</w:t>
            </w:r>
          </w:p>
        </w:tc>
        <w:tc>
          <w:tcPr>
            <w:tcW w:w="244" w:type="pct"/>
            <w:gridSpan w:val="3"/>
            <w:shd w:val="clear" w:color="auto" w:fill="auto"/>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6-5, 6-6</w:t>
            </w:r>
          </w:p>
        </w:tc>
        <w:tc>
          <w:tcPr>
            <w:tcW w:w="199" w:type="pct"/>
            <w:gridSpan w:val="2"/>
            <w:shd w:val="clear" w:color="auto" w:fill="auto"/>
            <w:vAlign w:val="center"/>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is not possible</w:t>
            </w:r>
          </w:p>
        </w:tc>
        <w:tc>
          <w:tcPr>
            <w:tcW w:w="255" w:type="pct"/>
            <w:gridSpan w:val="2"/>
            <w:shd w:val="clear" w:color="auto" w:fill="auto"/>
            <w:vAlign w:val="center"/>
            <w:hideMark/>
          </w:tcPr>
          <w:p w:rsidR="00733F32" w:rsidRPr="00D664CD" w:rsidRDefault="00733F32" w:rsidP="00733F32">
            <w:pPr>
              <w:widowControl/>
              <w:snapToGrid w:val="0"/>
              <w:jc w:val="left"/>
              <w:rPr>
                <w:rFonts w:ascii="Arial" w:eastAsia="ＭＳ Ｐゴシック" w:hAnsi="Arial" w:cs="Arial"/>
                <w:kern w:val="0"/>
                <w:sz w:val="18"/>
                <w:szCs w:val="18"/>
                <w:highlight w:val="yellow"/>
              </w:rPr>
            </w:pPr>
            <w:r w:rsidRPr="00CB5EA7">
              <w:rPr>
                <w:rFonts w:ascii="Arial" w:eastAsia="ＭＳ Ｐゴシック" w:hAnsi="Arial" w:cs="Arial"/>
                <w:kern w:val="0"/>
                <w:sz w:val="18"/>
                <w:szCs w:val="18"/>
              </w:rPr>
              <w:t>Type 3</w:t>
            </w:r>
          </w:p>
        </w:tc>
        <w:tc>
          <w:tcPr>
            <w:tcW w:w="267" w:type="pct"/>
            <w:gridSpan w:val="4"/>
            <w:shd w:val="clear" w:color="auto" w:fill="auto"/>
            <w:vAlign w:val="center"/>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7" w:type="pct"/>
            <w:gridSpan w:val="3"/>
            <w:shd w:val="clear" w:color="auto" w:fill="auto"/>
            <w:vAlign w:val="center"/>
          </w:tcPr>
          <w:p w:rsidR="00733F32" w:rsidRPr="00CB5EA7" w:rsidRDefault="00733F32" w:rsidP="00733F32">
            <w:pPr>
              <w:widowControl/>
              <w:snapToGrid w:val="0"/>
              <w:rPr>
                <w:rFonts w:ascii="Malgun Gothic" w:eastAsia="Malgun Gothic" w:hAnsi="Malgun Gothic" w:cs="ＭＳ Ｐゴシック"/>
                <w:kern w:val="0"/>
                <w:sz w:val="18"/>
                <w:szCs w:val="18"/>
              </w:rPr>
            </w:pPr>
            <w:r w:rsidRPr="00CB5EA7">
              <w:rPr>
                <w:rFonts w:ascii="Arial" w:eastAsia="ＭＳ Ｐゴシック" w:hAnsi="Arial" w:cs="Arial"/>
                <w:kern w:val="0"/>
                <w:sz w:val="18"/>
                <w:szCs w:val="18"/>
              </w:rPr>
              <w:t>N.A.</w:t>
            </w:r>
          </w:p>
        </w:tc>
        <w:tc>
          <w:tcPr>
            <w:tcW w:w="219" w:type="pct"/>
            <w:gridSpan w:val="3"/>
            <w:shd w:val="clear" w:color="auto" w:fill="auto"/>
            <w:vAlign w:val="center"/>
            <w:hideMark/>
          </w:tcPr>
          <w:p w:rsidR="00733F32" w:rsidRPr="00CB5EA7"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1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6-10a</w:t>
            </w:r>
          </w:p>
        </w:tc>
        <w:tc>
          <w:tcPr>
            <w:tcW w:w="547" w:type="pct"/>
            <w:gridSpan w:val="3"/>
            <w:shd w:val="clear" w:color="auto" w:fill="auto"/>
            <w:vAlign w:val="center"/>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different numerologies</w:t>
            </w:r>
          </w:p>
        </w:tc>
        <w:tc>
          <w:tcPr>
            <w:tcW w:w="612" w:type="pct"/>
            <w:gridSpan w:val="3"/>
            <w:shd w:val="clear" w:color="auto" w:fill="auto"/>
            <w:vAlign w:val="center"/>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different numerologies with CIF</w:t>
            </w:r>
          </w:p>
        </w:tc>
        <w:tc>
          <w:tcPr>
            <w:tcW w:w="244" w:type="pct"/>
            <w:gridSpan w:val="3"/>
            <w:shd w:val="clear" w:color="auto" w:fill="auto"/>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199" w:type="pct"/>
            <w:gridSpan w:val="2"/>
            <w:shd w:val="clear" w:color="auto" w:fill="auto"/>
            <w:vAlign w:val="center"/>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40" w:type="pct"/>
            <w:gridSpan w:val="4"/>
            <w:shd w:val="clear" w:color="auto" w:fill="auto"/>
            <w:vAlign w:val="center"/>
          </w:tcPr>
          <w:p w:rsidR="00733F32" w:rsidRPr="00CB5EA7"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p w:rsidR="00733F32" w:rsidRPr="00D664CD" w:rsidRDefault="00733F32" w:rsidP="00733F32">
            <w:pPr>
              <w:widowControl/>
              <w:snapToGrid w:val="0"/>
              <w:jc w:val="left"/>
              <w:rPr>
                <w:rFonts w:ascii="Arial" w:eastAsia="ＭＳ Ｐゴシック" w:hAnsi="Arial" w:cs="Arial"/>
                <w:kern w:val="0"/>
                <w:sz w:val="18"/>
                <w:szCs w:val="18"/>
                <w:highlight w:val="yellow"/>
              </w:rPr>
            </w:pPr>
            <w:r w:rsidRPr="00703E46">
              <w:rPr>
                <w:rFonts w:ascii="Malgun Gothic" w:hAnsi="Malgun Gothic" w:cs="ＭＳ Ｐゴシック"/>
                <w:kern w:val="0"/>
                <w:sz w:val="18"/>
                <w:szCs w:val="18"/>
              </w:rPr>
              <w:t>or SCS combination dependent</w:t>
            </w:r>
          </w:p>
        </w:tc>
        <w:tc>
          <w:tcPr>
            <w:tcW w:w="267" w:type="pct"/>
            <w:gridSpan w:val="4"/>
            <w:shd w:val="clear" w:color="auto" w:fill="auto"/>
            <w:vAlign w:val="center"/>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7" w:type="pct"/>
            <w:gridSpan w:val="3"/>
            <w:shd w:val="clear" w:color="auto" w:fill="auto"/>
            <w:vAlign w:val="center"/>
          </w:tcPr>
          <w:p w:rsidR="00733F32" w:rsidRPr="00CB5EA7" w:rsidRDefault="00733F32" w:rsidP="00733F32">
            <w:pPr>
              <w:widowControl/>
              <w:snapToGrid w:val="0"/>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19" w:type="pct"/>
            <w:gridSpan w:val="3"/>
            <w:shd w:val="clear" w:color="auto" w:fill="auto"/>
            <w:vAlign w:val="center"/>
          </w:tcPr>
          <w:p w:rsidR="00733F32" w:rsidRPr="00CB5EA7"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D664CD"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w:t>
            </w:r>
            <w:r w:rsidRPr="00EB58BB">
              <w:rPr>
                <w:rFonts w:ascii="Calibri" w:eastAsia="ＭＳ Ｐゴシック" w:hAnsi="Calibri" w:cs="Arial"/>
                <w:kern w:val="0"/>
                <w:sz w:val="18"/>
                <w:szCs w:val="18"/>
              </w:rPr>
              <w:t>-1</w:t>
            </w:r>
            <w:r w:rsidRPr="00A2545F">
              <w:rPr>
                <w:rFonts w:ascii="Calibri" w:eastAsia="ＭＳ Ｐゴシック" w:hAnsi="Calibri" w:cs="Arial"/>
                <w:kern w:val="0"/>
                <w:sz w:val="18"/>
                <w:szCs w:val="18"/>
              </w:rPr>
              <w:t>1</w:t>
            </w:r>
          </w:p>
        </w:tc>
        <w:tc>
          <w:tcPr>
            <w:tcW w:w="547"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Number of supported TAGs</w:t>
            </w:r>
          </w:p>
        </w:tc>
        <w:tc>
          <w:tcPr>
            <w:tcW w:w="612"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Need of multiple capability question about the resolution here</w:t>
            </w:r>
          </w:p>
        </w:tc>
        <w:tc>
          <w:tcPr>
            <w:tcW w:w="244" w:type="pct"/>
            <w:gridSpan w:val="3"/>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{1, 2, 3, 4}</w:t>
            </w:r>
          </w:p>
        </w:tc>
      </w:tr>
      <w:tr w:rsidR="00733F32" w:rsidRPr="00A2545F" w:rsidTr="00703E46">
        <w:trPr>
          <w:trHeight w:val="129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6-12</w:t>
            </w:r>
          </w:p>
        </w:tc>
        <w:tc>
          <w:tcPr>
            <w:tcW w:w="547"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Support 2 simultaneous UL transmissions for problematic cases</w:t>
            </w:r>
          </w:p>
        </w:tc>
        <w:tc>
          <w:tcPr>
            <w:tcW w:w="612"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simultaneous UL transmissions are not supported for problematic cases</w:t>
            </w:r>
          </w:p>
        </w:tc>
        <w:tc>
          <w:tcPr>
            <w:tcW w:w="255" w:type="pct"/>
            <w:gridSpan w:val="2"/>
            <w:shd w:val="clear" w:color="auto" w:fill="auto"/>
            <w:vAlign w:val="center"/>
            <w:hideMark/>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733F32" w:rsidRPr="00703E46"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RAN2/4 to decide</w:t>
            </w:r>
          </w:p>
          <w:p w:rsidR="00733F32" w:rsidRPr="00A2545F" w:rsidRDefault="00733F32" w:rsidP="00733F32">
            <w:pPr>
              <w:widowControl/>
              <w:snapToGrid w:val="0"/>
              <w:jc w:val="left"/>
              <w:rPr>
                <w:rFonts w:ascii="Malgun Gothic" w:eastAsia="Malgun Gothic" w:hAnsi="Malgun Gothic" w:cs="ＭＳ Ｐゴシック"/>
                <w:kern w:val="0"/>
                <w:sz w:val="18"/>
                <w:szCs w:val="18"/>
              </w:rPr>
            </w:pPr>
            <w:r w:rsidRPr="00A2545F">
              <w:rPr>
                <w:rFonts w:ascii="Malgun Gothic" w:eastAsia="Malgun Gothic" w:hAnsi="Malgun Gothic" w:cs="ＭＳ Ｐゴシック"/>
                <w:kern w:val="0"/>
                <w:sz w:val="18"/>
                <w:szCs w:val="18"/>
              </w:rPr>
              <w:t>This is a UE feature for LTE for a LTE/NR dual connectivity UE</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RAN2/4</w:t>
            </w: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3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sidRPr="00A2545F">
              <w:rPr>
                <w:rFonts w:ascii="Arial" w:eastAsia="ＭＳ Ｐゴシック" w:hAnsi="Arial" w:cs="Arial"/>
                <w:kern w:val="0"/>
                <w:sz w:val="18"/>
                <w:szCs w:val="18"/>
              </w:rPr>
              <w:t>3</w:t>
            </w:r>
          </w:p>
        </w:tc>
        <w:tc>
          <w:tcPr>
            <w:tcW w:w="547"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Case 1 Single Tx UL LTE-NR DC</w:t>
            </w:r>
          </w:p>
        </w:tc>
        <w:tc>
          <w:tcPr>
            <w:tcW w:w="612"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Case 1: DL-reference UL/DL configuration defined for LTE-FDD-SCell in LTE-TDD-FDD CA with LTE-TDD-Pcell</w:t>
            </w:r>
            <w:r w:rsidRPr="00EB58BB">
              <w:rPr>
                <w:rFonts w:ascii="Arial" w:eastAsia="ＭＳ Ｐゴシック" w:hAnsi="Arial" w:cs="Arial"/>
                <w:kern w:val="0"/>
                <w:sz w:val="18"/>
                <w:szCs w:val="18"/>
              </w:rPr>
              <w:br/>
              <w:t>2) HARQ subframe offset</w:t>
            </w:r>
          </w:p>
        </w:tc>
        <w:tc>
          <w:tcPr>
            <w:tcW w:w="244" w:type="pct"/>
            <w:gridSpan w:val="3"/>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Type 2</w:t>
            </w:r>
          </w:p>
        </w:tc>
        <w:tc>
          <w:tcPr>
            <w:tcW w:w="267"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This is a UE feature for LTE for a LTE/NR dual connectivity UE</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Del="00BD00F6" w:rsidTr="00703E46">
        <w:trPr>
          <w:trHeight w:val="270"/>
          <w:del w:id="735" w:author="NTT DOCOMO, INC. 4" w:date="2018-09-11T21:56:00Z"/>
        </w:trPr>
        <w:tc>
          <w:tcPr>
            <w:tcW w:w="346" w:type="pct"/>
            <w:shd w:val="clear" w:color="auto" w:fill="auto"/>
            <w:hideMark/>
          </w:tcPr>
          <w:p w:rsidR="00733F32" w:rsidRPr="00A2545F" w:rsidDel="00BD00F6" w:rsidRDefault="00733F32" w:rsidP="00733F32">
            <w:pPr>
              <w:widowControl/>
              <w:snapToGrid w:val="0"/>
              <w:jc w:val="left"/>
              <w:rPr>
                <w:del w:id="736" w:author="NTT DOCOMO, INC. 4" w:date="2018-09-11T21:56:00Z"/>
                <w:rFonts w:ascii="Arial" w:eastAsia="ＭＳ Ｐゴシック" w:hAnsi="Arial" w:cs="Arial"/>
                <w:kern w:val="0"/>
                <w:sz w:val="18"/>
                <w:szCs w:val="18"/>
              </w:rPr>
            </w:pPr>
          </w:p>
        </w:tc>
        <w:tc>
          <w:tcPr>
            <w:tcW w:w="217" w:type="pct"/>
            <w:shd w:val="clear" w:color="auto" w:fill="auto"/>
            <w:hideMark/>
          </w:tcPr>
          <w:p w:rsidR="00733F32" w:rsidRPr="003C74A1" w:rsidDel="00BD00F6" w:rsidRDefault="00733F32" w:rsidP="00733F32">
            <w:pPr>
              <w:widowControl/>
              <w:snapToGrid w:val="0"/>
              <w:jc w:val="left"/>
              <w:rPr>
                <w:del w:id="737" w:author="NTT DOCOMO, INC. 4" w:date="2018-09-11T21:56:00Z"/>
                <w:rFonts w:ascii="Arial" w:eastAsia="ＭＳ Ｐゴシック" w:hAnsi="Arial" w:cs="Arial"/>
                <w:kern w:val="0"/>
                <w:sz w:val="18"/>
                <w:szCs w:val="18"/>
              </w:rPr>
            </w:pPr>
            <w:del w:id="738" w:author="NTT DOCOMO, INC. 4" w:date="2018-09-11T21:56:00Z">
              <w:r w:rsidRPr="003C74A1" w:rsidDel="00BD00F6">
                <w:rPr>
                  <w:rFonts w:ascii="Arial" w:eastAsia="ＭＳ Ｐゴシック" w:hAnsi="Arial" w:cs="Arial"/>
                  <w:kern w:val="0"/>
                  <w:sz w:val="18"/>
                  <w:szCs w:val="18"/>
                </w:rPr>
                <w:delText>6-15</w:delText>
              </w:r>
            </w:del>
          </w:p>
        </w:tc>
        <w:tc>
          <w:tcPr>
            <w:tcW w:w="547" w:type="pct"/>
            <w:gridSpan w:val="3"/>
            <w:shd w:val="clear" w:color="auto" w:fill="auto"/>
            <w:vAlign w:val="center"/>
            <w:hideMark/>
          </w:tcPr>
          <w:p w:rsidR="00733F32" w:rsidRPr="003C74A1" w:rsidDel="00BD00F6" w:rsidRDefault="00733F32" w:rsidP="00733F32">
            <w:pPr>
              <w:widowControl/>
              <w:snapToGrid w:val="0"/>
              <w:jc w:val="left"/>
              <w:rPr>
                <w:del w:id="739" w:author="NTT DOCOMO, INC. 4" w:date="2018-09-11T21:56:00Z"/>
                <w:rFonts w:ascii="Arial" w:eastAsia="ＭＳ Ｐゴシック" w:hAnsi="Arial" w:cs="Arial"/>
                <w:kern w:val="0"/>
                <w:sz w:val="18"/>
                <w:szCs w:val="18"/>
              </w:rPr>
            </w:pPr>
            <w:del w:id="740" w:author="NTT DOCOMO, INC. 4" w:date="2018-09-11T21:56:00Z">
              <w:r w:rsidRPr="003C74A1" w:rsidDel="00BD00F6">
                <w:rPr>
                  <w:rFonts w:ascii="Arial" w:eastAsia="ＭＳ Ｐゴシック" w:hAnsi="Arial" w:cs="Arial"/>
                  <w:kern w:val="0"/>
                  <w:sz w:val="18"/>
                  <w:szCs w:val="18"/>
                </w:rPr>
                <w:delText>7.5kHz UL raster shift</w:delText>
              </w:r>
            </w:del>
          </w:p>
        </w:tc>
        <w:tc>
          <w:tcPr>
            <w:tcW w:w="612" w:type="pct"/>
            <w:gridSpan w:val="3"/>
            <w:shd w:val="clear" w:color="auto" w:fill="auto"/>
            <w:vAlign w:val="center"/>
            <w:hideMark/>
          </w:tcPr>
          <w:p w:rsidR="00733F32" w:rsidRPr="003C74A1" w:rsidDel="00BD00F6" w:rsidRDefault="00733F32" w:rsidP="00733F32">
            <w:pPr>
              <w:widowControl/>
              <w:snapToGrid w:val="0"/>
              <w:jc w:val="left"/>
              <w:rPr>
                <w:del w:id="741" w:author="NTT DOCOMO, INC. 4" w:date="2018-09-11T21:56:00Z"/>
                <w:rFonts w:ascii="Arial" w:eastAsia="ＭＳ Ｐゴシック" w:hAnsi="Arial" w:cs="Arial"/>
                <w:kern w:val="0"/>
                <w:sz w:val="18"/>
                <w:szCs w:val="18"/>
              </w:rPr>
            </w:pPr>
            <w:del w:id="742" w:author="NTT DOCOMO, INC. 4" w:date="2018-09-11T21:56:00Z">
              <w:r w:rsidRPr="003C74A1" w:rsidDel="00BD00F6">
                <w:rPr>
                  <w:rFonts w:ascii="Arial" w:eastAsia="ＭＳ Ｐゴシック" w:hAnsi="Arial" w:cs="Arial"/>
                  <w:kern w:val="0"/>
                  <w:sz w:val="18"/>
                  <w:szCs w:val="18"/>
                </w:rPr>
                <w:delText>7.5kHz UL raster shift</w:delText>
              </w:r>
            </w:del>
          </w:p>
        </w:tc>
        <w:tc>
          <w:tcPr>
            <w:tcW w:w="244" w:type="pct"/>
            <w:gridSpan w:val="3"/>
            <w:shd w:val="clear" w:color="auto" w:fill="auto"/>
            <w:hideMark/>
          </w:tcPr>
          <w:p w:rsidR="00733F32" w:rsidRPr="003C74A1" w:rsidDel="00BD00F6" w:rsidRDefault="00733F32" w:rsidP="00733F32">
            <w:pPr>
              <w:widowControl/>
              <w:snapToGrid w:val="0"/>
              <w:jc w:val="left"/>
              <w:rPr>
                <w:del w:id="743" w:author="NTT DOCOMO, INC. 4" w:date="2018-09-11T21:56:00Z"/>
                <w:rFonts w:ascii="Arial" w:eastAsia="ＭＳ Ｐゴシック" w:hAnsi="Arial" w:cs="Arial"/>
                <w:kern w:val="0"/>
                <w:sz w:val="18"/>
                <w:szCs w:val="18"/>
              </w:rPr>
            </w:pPr>
          </w:p>
        </w:tc>
        <w:tc>
          <w:tcPr>
            <w:tcW w:w="199" w:type="pct"/>
            <w:gridSpan w:val="2"/>
            <w:shd w:val="clear" w:color="auto" w:fill="auto"/>
            <w:vAlign w:val="center"/>
            <w:hideMark/>
          </w:tcPr>
          <w:p w:rsidR="00733F32" w:rsidRPr="003C74A1" w:rsidDel="00BD00F6" w:rsidRDefault="00733F32" w:rsidP="00733F32">
            <w:pPr>
              <w:widowControl/>
              <w:snapToGrid w:val="0"/>
              <w:jc w:val="left"/>
              <w:rPr>
                <w:del w:id="744" w:author="NTT DOCOMO, INC. 4" w:date="2018-09-11T21:56:00Z"/>
                <w:rFonts w:ascii="Arial" w:eastAsia="ＭＳ Ｐゴシック" w:hAnsi="Arial" w:cs="Arial"/>
                <w:kern w:val="0"/>
                <w:sz w:val="18"/>
                <w:szCs w:val="18"/>
              </w:rPr>
            </w:pPr>
            <w:del w:id="745" w:author="NTT DOCOMO, INC. 4" w:date="2018-09-11T21:56:00Z">
              <w:r w:rsidRPr="003C74A1" w:rsidDel="00BD00F6">
                <w:rPr>
                  <w:rFonts w:ascii="Arial" w:eastAsia="ＭＳ Ｐゴシック" w:hAnsi="Arial" w:cs="Arial"/>
                  <w:kern w:val="0"/>
                  <w:sz w:val="18"/>
                  <w:szCs w:val="18"/>
                </w:rPr>
                <w:delText>Yes</w:delText>
              </w:r>
            </w:del>
          </w:p>
        </w:tc>
        <w:tc>
          <w:tcPr>
            <w:tcW w:w="440" w:type="pct"/>
            <w:gridSpan w:val="4"/>
            <w:shd w:val="clear" w:color="auto" w:fill="auto"/>
            <w:vAlign w:val="center"/>
            <w:hideMark/>
          </w:tcPr>
          <w:p w:rsidR="00733F32" w:rsidRPr="003C74A1" w:rsidDel="00BD00F6" w:rsidRDefault="00733F32" w:rsidP="00733F32">
            <w:pPr>
              <w:widowControl/>
              <w:snapToGrid w:val="0"/>
              <w:jc w:val="left"/>
              <w:rPr>
                <w:del w:id="746" w:author="NTT DOCOMO, INC. 4" w:date="2018-09-11T21:56:00Z"/>
                <w:rFonts w:ascii="Arial" w:eastAsia="ＭＳ Ｐゴシック" w:hAnsi="Arial" w:cs="Arial"/>
                <w:kern w:val="0"/>
                <w:sz w:val="18"/>
                <w:szCs w:val="18"/>
              </w:rPr>
            </w:pPr>
          </w:p>
        </w:tc>
        <w:tc>
          <w:tcPr>
            <w:tcW w:w="255" w:type="pct"/>
            <w:gridSpan w:val="2"/>
            <w:shd w:val="clear" w:color="auto" w:fill="auto"/>
            <w:vAlign w:val="center"/>
            <w:hideMark/>
          </w:tcPr>
          <w:p w:rsidR="00733F32" w:rsidRPr="003C74A1" w:rsidDel="00BD00F6" w:rsidRDefault="00733F32" w:rsidP="00733F32">
            <w:pPr>
              <w:widowControl/>
              <w:snapToGrid w:val="0"/>
              <w:jc w:val="left"/>
              <w:rPr>
                <w:del w:id="747" w:author="NTT DOCOMO, INC. 4" w:date="2018-09-11T21:56:00Z"/>
                <w:rFonts w:ascii="Arial" w:eastAsia="ＭＳ Ｐゴシック" w:hAnsi="Arial" w:cs="Arial"/>
                <w:kern w:val="0"/>
                <w:sz w:val="18"/>
                <w:szCs w:val="18"/>
              </w:rPr>
            </w:pPr>
          </w:p>
        </w:tc>
        <w:tc>
          <w:tcPr>
            <w:tcW w:w="267" w:type="pct"/>
            <w:gridSpan w:val="4"/>
            <w:shd w:val="clear" w:color="auto" w:fill="auto"/>
            <w:vAlign w:val="center"/>
            <w:hideMark/>
          </w:tcPr>
          <w:p w:rsidR="00733F32" w:rsidRPr="003C74A1" w:rsidDel="00BD00F6" w:rsidRDefault="00733F32" w:rsidP="00733F32">
            <w:pPr>
              <w:widowControl/>
              <w:snapToGrid w:val="0"/>
              <w:jc w:val="left"/>
              <w:rPr>
                <w:del w:id="748" w:author="NTT DOCOMO, INC. 4" w:date="2018-09-11T21:56:00Z"/>
                <w:rFonts w:ascii="Arial" w:eastAsia="ＭＳ Ｐゴシック" w:hAnsi="Arial" w:cs="Arial"/>
                <w:kern w:val="0"/>
                <w:sz w:val="18"/>
                <w:szCs w:val="18"/>
              </w:rPr>
            </w:pPr>
            <w:del w:id="749" w:author="NTT DOCOMO, INC. 4" w:date="2018-09-11T21:56:00Z">
              <w:r w:rsidRPr="003C74A1" w:rsidDel="00BD00F6">
                <w:rPr>
                  <w:rFonts w:ascii="Arial" w:eastAsia="ＭＳ Ｐゴシック" w:hAnsi="Arial" w:cs="Arial" w:hint="eastAsia"/>
                  <w:kern w:val="0"/>
                  <w:sz w:val="18"/>
                  <w:szCs w:val="18"/>
                </w:rPr>
                <w:delText>[</w:delText>
              </w:r>
              <w:r w:rsidRPr="003C74A1" w:rsidDel="00BD00F6">
                <w:rPr>
                  <w:rFonts w:ascii="Arial" w:eastAsia="ＭＳ Ｐゴシック" w:hAnsi="Arial" w:cs="Arial"/>
                  <w:kern w:val="0"/>
                  <w:sz w:val="18"/>
                  <w:szCs w:val="18"/>
                </w:rPr>
                <w:delText>No need]</w:delText>
              </w:r>
            </w:del>
          </w:p>
        </w:tc>
        <w:tc>
          <w:tcPr>
            <w:tcW w:w="267" w:type="pct"/>
            <w:gridSpan w:val="3"/>
            <w:shd w:val="clear" w:color="auto" w:fill="auto"/>
          </w:tcPr>
          <w:p w:rsidR="00733F32" w:rsidRPr="003C74A1" w:rsidDel="00BD00F6" w:rsidRDefault="00733F32" w:rsidP="00733F32">
            <w:pPr>
              <w:widowControl/>
              <w:snapToGrid w:val="0"/>
              <w:jc w:val="left"/>
              <w:rPr>
                <w:del w:id="750" w:author="NTT DOCOMO, INC. 4" w:date="2018-09-11T21:56:00Z"/>
                <w:rFonts w:ascii="Malgun Gothic" w:hAnsi="Malgun Gothic" w:cs="ＭＳ Ｐゴシック"/>
                <w:kern w:val="0"/>
                <w:sz w:val="18"/>
                <w:szCs w:val="18"/>
              </w:rPr>
            </w:pPr>
            <w:del w:id="751" w:author="NTT DOCOMO, INC. 4" w:date="2018-09-11T21:56:00Z">
              <w:r w:rsidRPr="003C74A1" w:rsidDel="00BD00F6">
                <w:rPr>
                  <w:rFonts w:ascii="Malgun Gothic" w:hAnsi="Malgun Gothic" w:cs="ＭＳ Ｐゴシック" w:hint="eastAsia"/>
                  <w:kern w:val="0"/>
                  <w:sz w:val="18"/>
                  <w:szCs w:val="18"/>
                </w:rPr>
                <w:delText>[</w:delText>
              </w:r>
              <w:r w:rsidRPr="003C74A1" w:rsidDel="00BD00F6">
                <w:rPr>
                  <w:rFonts w:ascii="Malgun Gothic" w:hAnsi="Malgun Gothic" w:cs="ＭＳ Ｐゴシック"/>
                  <w:kern w:val="0"/>
                  <w:sz w:val="18"/>
                  <w:szCs w:val="18"/>
                </w:rPr>
                <w:delText>No need]</w:delText>
              </w:r>
            </w:del>
          </w:p>
        </w:tc>
        <w:tc>
          <w:tcPr>
            <w:tcW w:w="219" w:type="pct"/>
            <w:gridSpan w:val="3"/>
            <w:shd w:val="clear" w:color="auto" w:fill="auto"/>
            <w:vAlign w:val="center"/>
            <w:hideMark/>
          </w:tcPr>
          <w:p w:rsidR="00733F32" w:rsidRPr="003C74A1" w:rsidDel="00BD00F6" w:rsidRDefault="00733F32" w:rsidP="00733F32">
            <w:pPr>
              <w:widowControl/>
              <w:snapToGrid w:val="0"/>
              <w:jc w:val="left"/>
              <w:rPr>
                <w:del w:id="752" w:author="NTT DOCOMO, INC. 4" w:date="2018-09-11T21:56:00Z"/>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3C74A1" w:rsidDel="00BD00F6" w:rsidRDefault="00733F32" w:rsidP="00733F32">
            <w:pPr>
              <w:widowControl/>
              <w:snapToGrid w:val="0"/>
              <w:jc w:val="left"/>
              <w:rPr>
                <w:del w:id="753" w:author="NTT DOCOMO, INC. 4" w:date="2018-09-11T21:56:00Z"/>
                <w:rFonts w:ascii="Malgun Gothic" w:hAnsi="Malgun Gothic" w:cs="ＭＳ Ｐゴシック"/>
                <w:kern w:val="0"/>
                <w:sz w:val="18"/>
                <w:szCs w:val="18"/>
              </w:rPr>
            </w:pPr>
          </w:p>
        </w:tc>
        <w:tc>
          <w:tcPr>
            <w:tcW w:w="248" w:type="pct"/>
            <w:gridSpan w:val="2"/>
            <w:shd w:val="clear" w:color="auto" w:fill="auto"/>
            <w:vAlign w:val="center"/>
            <w:hideMark/>
          </w:tcPr>
          <w:p w:rsidR="00733F32" w:rsidRPr="004D38CD" w:rsidDel="00BD00F6" w:rsidRDefault="00733F32" w:rsidP="00733F32">
            <w:pPr>
              <w:widowControl/>
              <w:snapToGrid w:val="0"/>
              <w:jc w:val="left"/>
              <w:rPr>
                <w:del w:id="754" w:author="NTT DOCOMO, INC. 4" w:date="2018-09-11T21:56:00Z"/>
                <w:rFonts w:ascii="Arial" w:eastAsia="ＭＳ Ｐゴシック" w:hAnsi="Arial" w:cs="Arial"/>
                <w:kern w:val="0"/>
                <w:sz w:val="18"/>
                <w:szCs w:val="18"/>
                <w:highlight w:val="cyan"/>
              </w:rPr>
            </w:pPr>
            <w:del w:id="755" w:author="NTT DOCOMO, INC. 4" w:date="2018-09-11T21:56:00Z">
              <w:r w:rsidRPr="003C74A1" w:rsidDel="00BD00F6">
                <w:rPr>
                  <w:rFonts w:ascii="Arial" w:eastAsia="ＭＳ Ｐゴシック" w:hAnsi="Arial" w:cs="Arial"/>
                  <w:kern w:val="0"/>
                  <w:sz w:val="18"/>
                  <w:szCs w:val="18"/>
                </w:rPr>
                <w:delText>RAN4</w:delText>
              </w:r>
            </w:del>
          </w:p>
        </w:tc>
        <w:tc>
          <w:tcPr>
            <w:tcW w:w="406" w:type="pct"/>
            <w:gridSpan w:val="2"/>
            <w:shd w:val="clear" w:color="000000" w:fill="BFBFBF"/>
            <w:vAlign w:val="center"/>
            <w:hideMark/>
          </w:tcPr>
          <w:p w:rsidR="00733F32" w:rsidRPr="00A2545F" w:rsidDel="00BD00F6" w:rsidRDefault="00733F32" w:rsidP="00733F32">
            <w:pPr>
              <w:widowControl/>
              <w:snapToGrid w:val="0"/>
              <w:jc w:val="left"/>
              <w:rPr>
                <w:del w:id="756" w:author="NTT DOCOMO, INC. 4" w:date="2018-09-11T21:56:00Z"/>
                <w:rFonts w:ascii="Arial" w:eastAsia="ＭＳ Ｐゴシック" w:hAnsi="Arial" w:cs="Arial"/>
                <w:kern w:val="0"/>
                <w:sz w:val="18"/>
                <w:szCs w:val="18"/>
              </w:rPr>
            </w:pPr>
          </w:p>
        </w:tc>
        <w:tc>
          <w:tcPr>
            <w:tcW w:w="392" w:type="pct"/>
            <w:shd w:val="clear" w:color="auto" w:fill="auto"/>
            <w:hideMark/>
          </w:tcPr>
          <w:p w:rsidR="00733F32" w:rsidRPr="00A2545F" w:rsidDel="00BD00F6" w:rsidRDefault="00733F32" w:rsidP="00733F32">
            <w:pPr>
              <w:widowControl/>
              <w:snapToGrid w:val="0"/>
              <w:jc w:val="left"/>
              <w:rPr>
                <w:del w:id="757" w:author="NTT DOCOMO, INC. 4" w:date="2018-09-11T21:56:00Z"/>
                <w:rFonts w:ascii="Arial" w:eastAsia="ＭＳ Ｐゴシック" w:hAnsi="Arial" w:cs="Arial"/>
                <w:kern w:val="0"/>
                <w:sz w:val="18"/>
                <w:szCs w:val="18"/>
              </w:rPr>
            </w:pPr>
          </w:p>
        </w:tc>
      </w:tr>
      <w:tr w:rsidR="00733F32" w:rsidRPr="00A2545F" w:rsidTr="00703E46">
        <w:trPr>
          <w:trHeight w:val="270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w:t>
            </w:r>
          </w:p>
        </w:tc>
        <w:tc>
          <w:tcPr>
            <w:tcW w:w="612" w:type="pct"/>
            <w:gridSpan w:val="3"/>
            <w:shd w:val="clear" w:color="auto" w:fill="auto"/>
            <w:vAlign w:val="center"/>
            <w:hideMark/>
          </w:tcPr>
          <w:p w:rsidR="00733F32" w:rsidRPr="003C74A1" w:rsidRDefault="00733F32" w:rsidP="00733F32">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strike/>
                <w:kern w:val="0"/>
                <w:sz w:val="18"/>
                <w:szCs w:val="18"/>
              </w:rPr>
              <w:br/>
            </w:r>
            <w:r w:rsidRPr="003C74A1">
              <w:rPr>
                <w:rFonts w:ascii="Calibri" w:eastAsia="ＭＳ Ｐゴシック" w:hAnsi="Calibri" w:cs="ＭＳ Ｐゴシック"/>
                <w:kern w:val="0"/>
                <w:sz w:val="18"/>
                <w:szCs w:val="18"/>
              </w:rPr>
              <w:t>1) RACH, PUSCH, PUCCH, SRS operations in a band combination including SUL</w:t>
            </w:r>
            <w:r w:rsidRPr="003C74A1">
              <w:rPr>
                <w:rFonts w:ascii="Calibri" w:eastAsia="ＭＳ Ｐゴシック" w:hAnsi="Calibri" w:cs="ＭＳ Ｐゴシック"/>
                <w:kern w:val="0"/>
                <w:sz w:val="18"/>
                <w:szCs w:val="18"/>
              </w:rPr>
              <w:br/>
              <w:t xml:space="preserve">2) </w:t>
            </w:r>
            <w:r w:rsidRPr="003C74A1">
              <w:rPr>
                <w:rFonts w:ascii="Arial" w:eastAsia="ＭＳ Ｐゴシック" w:hAnsi="Arial" w:cs="Arial"/>
                <w:kern w:val="0"/>
                <w:sz w:val="18"/>
                <w:szCs w:val="18"/>
              </w:rPr>
              <w:t>Supplemental uplink with same numerology between SUL and non SUL carriers</w:t>
            </w:r>
          </w:p>
          <w:p w:rsidR="00733F32" w:rsidRPr="003C74A1" w:rsidRDefault="00733F32" w:rsidP="00733F32">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kern w:val="0"/>
                <w:sz w:val="18"/>
                <w:szCs w:val="18"/>
              </w:rPr>
              <w:t xml:space="preserve"> </w:t>
            </w:r>
          </w:p>
        </w:tc>
        <w:tc>
          <w:tcPr>
            <w:tcW w:w="244" w:type="pct"/>
            <w:gridSpan w:val="3"/>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Calibri" w:eastAsia="ＭＳ Ｐゴシック" w:hAnsi="Calibri" w:cs="Arial"/>
                <w:kern w:val="0"/>
                <w:sz w:val="18"/>
                <w:szCs w:val="18"/>
              </w:rPr>
              <w:br/>
              <w:t>UE will not be able to perform the RACH/PUSCH/PUCCH/SRS operation in a band combination including SUL</w:t>
            </w: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7" w:type="pct"/>
            <w:gridSpan w:val="3"/>
            <w:shd w:val="clear" w:color="auto" w:fill="auto"/>
          </w:tcPr>
          <w:p w:rsidR="00733F32" w:rsidRPr="003C74A1" w:rsidRDefault="00733F32" w:rsidP="00733F32">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SUL band combination(s). The band combination definition is up to RAN4.</w:t>
            </w:r>
            <w:r w:rsidRPr="003C74A1">
              <w:rPr>
                <w:rFonts w:ascii="Malgun Gothic" w:eastAsia="Malgun Gothic" w:hAnsi="Malgun Gothic" w:cs="ＭＳ Ｐゴシック"/>
                <w:kern w:val="0"/>
                <w:sz w:val="18"/>
                <w:szCs w:val="18"/>
              </w:rPr>
              <w:br/>
            </w:r>
          </w:p>
        </w:tc>
        <w:tc>
          <w:tcPr>
            <w:tcW w:w="248" w:type="pct"/>
            <w:gridSpan w:val="2"/>
            <w:shd w:val="clear" w:color="auto" w:fill="auto"/>
            <w:vAlign w:val="center"/>
            <w:hideMark/>
          </w:tcPr>
          <w:p w:rsidR="00733F32" w:rsidRPr="004D38CD"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r>
      <w:tr w:rsidR="00733F32" w:rsidRPr="00A2545F" w:rsidTr="00703E46">
        <w:trPr>
          <w:trHeight w:val="102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6-17</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different numerologies between SUL and non SUL carriers</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D</w:t>
            </w:r>
            <w:r>
              <w:rPr>
                <w:rFonts w:ascii="Arial" w:eastAsia="ＭＳ Ｐゴシック" w:hAnsi="Arial" w:cs="Arial"/>
                <w:kern w:val="0"/>
                <w:sz w:val="18"/>
                <w:szCs w:val="18"/>
              </w:rPr>
              <w:t>ifferent numerologies between SUL and non SUL</w:t>
            </w:r>
          </w:p>
        </w:tc>
        <w:tc>
          <w:tcPr>
            <w:tcW w:w="244" w:type="pct"/>
            <w:gridSpan w:val="3"/>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The UE will not be able to access or operate on a SUL carrier</w:t>
            </w: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3 </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733F32" w:rsidRPr="003C74A1" w:rsidRDefault="00733F32" w:rsidP="00733F32">
            <w:pPr>
              <w:widowControl/>
              <w:snapToGrid w:val="0"/>
              <w:jc w:val="left"/>
              <w:rPr>
                <w:rFonts w:ascii="Arial" w:eastAsia="ＭＳ Ｐゴシック" w:hAnsi="Arial" w:cs="Arial"/>
                <w:kern w:val="0"/>
                <w:sz w:val="18"/>
                <w:szCs w:val="18"/>
              </w:rPr>
            </w:pPr>
          </w:p>
        </w:tc>
        <w:tc>
          <w:tcPr>
            <w:tcW w:w="267" w:type="pct"/>
            <w:gridSpan w:val="3"/>
            <w:shd w:val="clear" w:color="auto" w:fill="auto"/>
          </w:tcPr>
          <w:p w:rsidR="00733F32" w:rsidRPr="003C74A1" w:rsidRDefault="00733F32" w:rsidP="00733F32">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
          <w:p w:rsidR="00733F32" w:rsidRPr="004D38CD"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F02981"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703E46">
        <w:trPr>
          <w:trHeight w:val="102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6-18</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dynamic switch</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DCI based selection of PUSCH carrier</w:t>
            </w:r>
          </w:p>
        </w:tc>
        <w:tc>
          <w:tcPr>
            <w:tcW w:w="244" w:type="pct"/>
            <w:gridSpan w:val="3"/>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733F32" w:rsidRPr="003C74A1" w:rsidRDefault="00733F32" w:rsidP="00733F32">
            <w:pPr>
              <w:widowControl/>
              <w:snapToGrid w:val="0"/>
              <w:jc w:val="left"/>
              <w:rPr>
                <w:rFonts w:ascii="Arial" w:eastAsia="ＭＳ Ｐゴシック" w:hAnsi="Arial" w:cs="Arial"/>
                <w:kern w:val="0"/>
                <w:sz w:val="18"/>
                <w:szCs w:val="18"/>
              </w:rPr>
            </w:pPr>
          </w:p>
        </w:tc>
        <w:tc>
          <w:tcPr>
            <w:tcW w:w="267" w:type="pct"/>
            <w:gridSpan w:val="3"/>
            <w:shd w:val="clear" w:color="auto" w:fill="auto"/>
          </w:tcPr>
          <w:p w:rsidR="00733F32" w:rsidRPr="003C74A1" w:rsidRDefault="00733F32" w:rsidP="00733F32">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
          <w:p w:rsidR="00733F32" w:rsidRPr="004D38CD"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F02981" w:rsidRDefault="00733F32" w:rsidP="00733F32">
            <w:pPr>
              <w:widowControl/>
              <w:snapToGrid w:val="0"/>
              <w:jc w:val="left"/>
              <w:rPr>
                <w:rFonts w:ascii="Arial" w:eastAsia="ＭＳ Ｐゴシック" w:hAnsi="Arial" w:cs="Arial"/>
                <w:kern w:val="0"/>
                <w:sz w:val="18"/>
                <w:szCs w:val="18"/>
              </w:rPr>
            </w:pPr>
          </w:p>
        </w:tc>
      </w:tr>
      <w:tr w:rsidR="00733F32" w:rsidRPr="00A2545F" w:rsidTr="00703E46">
        <w:trPr>
          <w:trHeight w:val="102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6-19</w:t>
            </w:r>
          </w:p>
        </w:tc>
        <w:tc>
          <w:tcPr>
            <w:tcW w:w="547"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Simultaneous transmission of SRS on an </w:t>
            </w:r>
            <w:r>
              <w:rPr>
                <w:rFonts w:ascii="Arial" w:eastAsia="ＭＳ Ｐゴシック" w:hAnsi="Arial" w:cs="Arial"/>
                <w:kern w:val="0"/>
                <w:sz w:val="18"/>
                <w:szCs w:val="18"/>
              </w:rPr>
              <w:t>S</w:t>
            </w:r>
            <w:r w:rsidRPr="00A2545F">
              <w:rPr>
                <w:rFonts w:ascii="Arial" w:eastAsia="ＭＳ Ｐゴシック" w:hAnsi="Arial" w:cs="Arial"/>
                <w:kern w:val="0"/>
                <w:sz w:val="18"/>
                <w:szCs w:val="18"/>
              </w:rPr>
              <w:t>UL</w:t>
            </w:r>
            <w:r>
              <w:rPr>
                <w:rFonts w:ascii="Arial" w:eastAsia="ＭＳ Ｐゴシック" w:hAnsi="Arial" w:cs="Arial"/>
                <w:kern w:val="0"/>
                <w:sz w:val="18"/>
                <w:szCs w:val="18"/>
              </w:rPr>
              <w:t>/non-SUL</w:t>
            </w:r>
            <w:r w:rsidRPr="00A2545F">
              <w:rPr>
                <w:rFonts w:ascii="Arial" w:eastAsia="ＭＳ Ｐゴシック" w:hAnsi="Arial" w:cs="Arial"/>
                <w:kern w:val="0"/>
                <w:sz w:val="18"/>
                <w:szCs w:val="18"/>
              </w:rPr>
              <w:t xml:space="preserve"> carrier and PUSCH/PUCCH/SRS</w:t>
            </w:r>
            <w:r>
              <w:rPr>
                <w:rFonts w:ascii="Arial" w:eastAsia="ＭＳ Ｐゴシック" w:hAnsi="Arial" w:cs="Arial"/>
                <w:kern w:val="0"/>
                <w:sz w:val="18"/>
                <w:szCs w:val="18"/>
              </w:rPr>
              <w:t>/PRACH</w:t>
            </w:r>
            <w:r w:rsidRPr="00A2545F">
              <w:rPr>
                <w:rFonts w:ascii="Arial" w:eastAsia="ＭＳ Ｐゴシック" w:hAnsi="Arial" w:cs="Arial"/>
                <w:kern w:val="0"/>
                <w:sz w:val="18"/>
                <w:szCs w:val="18"/>
              </w:rPr>
              <w:t xml:space="preserve"> on the other UL carrier</w:t>
            </w:r>
            <w:r>
              <w:rPr>
                <w:rFonts w:ascii="Arial" w:eastAsia="ＭＳ Ｐゴシック" w:hAnsi="Arial" w:cs="Arial"/>
                <w:kern w:val="0"/>
                <w:sz w:val="18"/>
                <w:szCs w:val="18"/>
              </w:rPr>
              <w:t xml:space="preserve"> in the same cell</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-16</w:t>
            </w: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tcPr>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2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6-21</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DL search space sharing for CA</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tcPr>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2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6-22</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UL search space sharing for CA</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tcPr>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44C09">
        <w:trPr>
          <w:trHeight w:val="102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-23</w:t>
            </w:r>
          </w:p>
        </w:tc>
        <w:tc>
          <w:tcPr>
            <w:tcW w:w="547" w:type="pct"/>
            <w:gridSpan w:val="3"/>
            <w:shd w:val="clear" w:color="auto" w:fill="auto"/>
            <w:vAlign w:val="center"/>
          </w:tcPr>
          <w:p w:rsidR="00733F32" w:rsidRPr="00CA4C8A" w:rsidRDefault="00733F32" w:rsidP="00733F32">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252B83">
              <w:rPr>
                <w:rFonts w:ascii="Arial" w:eastAsia="ＭＳ Ｐゴシック" w:hAnsi="Arial" w:cs="Arial"/>
                <w:kern w:val="0"/>
                <w:sz w:val="18"/>
                <w:szCs w:val="18"/>
              </w:rPr>
              <w:t xml:space="preserve">Incapability motivated by impacts of PA phase discontinuity </w:t>
            </w:r>
            <w:r w:rsidRPr="00252B83">
              <w:rPr>
                <w:rFonts w:ascii="Arial" w:eastAsia="ＭＳ Ｐゴシック" w:hAnsi="Arial" w:cs="Arial"/>
                <w:kern w:val="0"/>
                <w:sz w:val="18"/>
                <w:szCs w:val="18"/>
                <w:lang w:val="en-GB"/>
              </w:rPr>
              <w:t>with overlapping transmissions with non-aligned starting or ending times or hop boundaries across carriers for intra-band EN-DC, intra-band CA, and FDM based ULSUP</w:t>
            </w:r>
          </w:p>
        </w:tc>
        <w:tc>
          <w:tcPr>
            <w:tcW w:w="244" w:type="pct"/>
            <w:gridSpan w:val="3"/>
            <w:shd w:val="clear" w:color="auto" w:fill="auto"/>
          </w:tcPr>
          <w:p w:rsidR="00733F32"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6B17D2" w:rsidRDefault="00733F32" w:rsidP="00733F32">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Type 3 (per band per band combination)</w:t>
            </w:r>
          </w:p>
        </w:tc>
        <w:tc>
          <w:tcPr>
            <w:tcW w:w="267" w:type="pct"/>
            <w:gridSpan w:val="4"/>
            <w:shd w:val="clear" w:color="auto" w:fill="auto"/>
            <w:vAlign w:val="center"/>
          </w:tcPr>
          <w:p w:rsidR="00733F32" w:rsidRPr="006B17D2" w:rsidRDefault="00733F32" w:rsidP="00733F32">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N.A.</w:t>
            </w:r>
          </w:p>
        </w:tc>
        <w:tc>
          <w:tcPr>
            <w:tcW w:w="267" w:type="pct"/>
            <w:gridSpan w:val="3"/>
            <w:shd w:val="clear" w:color="auto" w:fill="auto"/>
          </w:tcPr>
          <w:p w:rsidR="00733F32" w:rsidRPr="006B17D2" w:rsidRDefault="00733F32" w:rsidP="00733F32">
            <w:pPr>
              <w:widowControl/>
              <w:snapToGrid w:val="0"/>
              <w:jc w:val="left"/>
              <w:rPr>
                <w:rFonts w:ascii="Malgun Gothic" w:hAnsi="Malgun Gothic" w:cs="ＭＳ Ｐゴシック"/>
                <w:kern w:val="0"/>
                <w:sz w:val="18"/>
                <w:szCs w:val="18"/>
              </w:rPr>
            </w:pPr>
            <w:r w:rsidRPr="006B17D2">
              <w:rPr>
                <w:rFonts w:ascii="Malgun Gothic" w:hAnsi="Malgun Gothic" w:cs="ＭＳ Ｐゴシック"/>
                <w:kern w:val="0"/>
                <w:sz w:val="18"/>
                <w:szCs w:val="18"/>
              </w:rPr>
              <w:t>N.A.</w:t>
            </w:r>
          </w:p>
        </w:tc>
        <w:tc>
          <w:tcPr>
            <w:tcW w:w="219" w:type="pct"/>
            <w:gridSpan w:val="3"/>
            <w:shd w:val="clear" w:color="auto" w:fill="auto"/>
            <w:vAlign w:val="center"/>
          </w:tcPr>
          <w:p w:rsidR="00733F32" w:rsidRPr="006B17D2"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pPr>
            <w:r w:rsidRPr="008F070B">
              <w:t>See LS (R1-18</w:t>
            </w:r>
            <w:r w:rsidRPr="00703E46">
              <w:t>09992</w:t>
            </w:r>
            <w:r w:rsidRPr="008F070B">
              <w:t>)</w:t>
            </w:r>
          </w:p>
        </w:tc>
        <w:tc>
          <w:tcPr>
            <w:tcW w:w="248" w:type="pct"/>
            <w:gridSpan w:val="2"/>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w:t>
            </w:r>
          </w:p>
        </w:tc>
        <w:tc>
          <w:tcPr>
            <w:tcW w:w="406" w:type="pct"/>
            <w:gridSpan w:val="2"/>
            <w:shd w:val="clear" w:color="000000" w:fill="BFBFBF"/>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ins w:id="758" w:author="NTT DOCOMO, INC. 4" w:date="2018-09-11T22:02:00Z">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ins>
          </w:p>
        </w:tc>
      </w:tr>
      <w:tr w:rsidR="00733F32" w:rsidRPr="00A2545F" w:rsidTr="00703E46">
        <w:trPr>
          <w:trHeight w:val="129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 Channel coding</w:t>
            </w:r>
          </w:p>
        </w:tc>
        <w:tc>
          <w:tcPr>
            <w:tcW w:w="217"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7-1</w:t>
            </w:r>
          </w:p>
        </w:tc>
        <w:tc>
          <w:tcPr>
            <w:tcW w:w="547"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Channel coding</w:t>
            </w:r>
          </w:p>
        </w:tc>
        <w:tc>
          <w:tcPr>
            <w:tcW w:w="612"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LDPC encoding and associated functions for data on DL and UL</w:t>
            </w:r>
            <w:r w:rsidRPr="00A2545F">
              <w:rPr>
                <w:rFonts w:ascii="Arial" w:eastAsia="ＭＳ Ｐゴシック" w:hAnsi="Arial" w:cs="Arial"/>
                <w:kern w:val="0"/>
                <w:sz w:val="18"/>
                <w:szCs w:val="18"/>
              </w:rPr>
              <w:br/>
              <w:t>2) Polar encoding and associated functions for PBCH, DCI, and UCI</w:t>
            </w:r>
            <w:r w:rsidRPr="00A2545F">
              <w:rPr>
                <w:rFonts w:ascii="Arial" w:eastAsia="ＭＳ Ｐゴシック" w:hAnsi="Arial" w:cs="Arial"/>
                <w:kern w:val="0"/>
                <w:sz w:val="18"/>
                <w:szCs w:val="18"/>
              </w:rPr>
              <w:br/>
              <w:t>3) Coding for very small blocks</w:t>
            </w:r>
          </w:p>
        </w:tc>
        <w:tc>
          <w:tcPr>
            <w:tcW w:w="244" w:type="pct"/>
            <w:gridSpan w:val="3"/>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UE will not be able to transmit or receive data or control</w:t>
            </w: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703E46">
        <w:trPr>
          <w:trHeight w:val="1763"/>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UL TPC</w:t>
            </w:r>
          </w:p>
        </w:tc>
        <w:tc>
          <w:tcPr>
            <w:tcW w:w="222"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8-1</w:t>
            </w:r>
          </w:p>
        </w:tc>
        <w:tc>
          <w:tcPr>
            <w:tcW w:w="546"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Dynamic power sharing for LTE-NR DC</w:t>
            </w:r>
          </w:p>
        </w:tc>
        <w:tc>
          <w:tcPr>
            <w:tcW w:w="629"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When total transmission power exceeds Pcmax, UE scales NR transmission power.</w:t>
            </w:r>
          </w:p>
        </w:tc>
        <w:tc>
          <w:tcPr>
            <w:tcW w:w="218" w:type="pct"/>
            <w:shd w:val="clear" w:color="auto" w:fill="auto"/>
            <w:vAlign w:val="center"/>
            <w:hideMark/>
          </w:tcPr>
          <w:p w:rsidR="00733F32" w:rsidRPr="003C74A1" w:rsidRDefault="00733F32" w:rsidP="00733F32">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EN-DC</w:t>
            </w:r>
          </w:p>
        </w:tc>
        <w:tc>
          <w:tcPr>
            <w:tcW w:w="208"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4"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8" w:type="pct"/>
            <w:gridSpan w:val="3"/>
            <w:shd w:val="clear" w:color="auto" w:fill="auto"/>
            <w:vAlign w:val="center"/>
          </w:tcPr>
          <w:p w:rsidR="00733F32" w:rsidRPr="003C74A1"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hideMark/>
          </w:tcPr>
          <w:p w:rsidR="00733F32" w:rsidRPr="00B45498"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B45498" w:rsidRDefault="00733F32" w:rsidP="00733F32">
            <w:pPr>
              <w:widowControl/>
              <w:snapToGrid w:val="0"/>
              <w:jc w:val="left"/>
              <w:rPr>
                <w:rFonts w:ascii="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50"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w:t>
            </w:r>
          </w:p>
        </w:tc>
        <w:tc>
          <w:tcPr>
            <w:tcW w:w="406" w:type="pct"/>
            <w:gridSpan w:val="2"/>
            <w:shd w:val="clear" w:color="000000" w:fill="BFBFBF"/>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703E46">
        <w:trPr>
          <w:trHeight w:val="1411"/>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A2545F" w:rsidDel="00D826F3"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w:t>
            </w:r>
            <w:r>
              <w:rPr>
                <w:rFonts w:ascii="Arial" w:eastAsia="ＭＳ Ｐゴシック" w:hAnsi="Arial" w:cs="Arial"/>
                <w:kern w:val="0"/>
                <w:sz w:val="18"/>
                <w:szCs w:val="18"/>
              </w:rPr>
              <w:t>1a</w:t>
            </w:r>
          </w:p>
        </w:tc>
        <w:tc>
          <w:tcPr>
            <w:tcW w:w="546"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Operation A with single UL Tx case 1 </w:t>
            </w:r>
          </w:p>
        </w:tc>
        <w:tc>
          <w:tcPr>
            <w:tcW w:w="629"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1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EN-DC</w:t>
            </w:r>
          </w:p>
        </w:tc>
        <w:tc>
          <w:tcPr>
            <w:tcW w:w="208"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2</w:t>
            </w:r>
          </w:p>
        </w:tc>
        <w:tc>
          <w:tcPr>
            <w:tcW w:w="263"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tcPr>
          <w:p w:rsidR="00733F32" w:rsidRPr="00B45498" w:rsidRDefault="00733F32" w:rsidP="00733F32">
            <w:pPr>
              <w:widowControl/>
              <w:snapToGrid w:val="0"/>
              <w:jc w:val="left"/>
              <w:rPr>
                <w:rFonts w:ascii="Malgun Gothic" w:eastAsia="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50"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 optional for UEs supporting dynamic power sharing</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w:t>
            </w:r>
            <w:r>
              <w:rPr>
                <w:rFonts w:ascii="Arial" w:eastAsia="ＭＳ Ｐゴシック" w:hAnsi="Arial" w:cs="Arial"/>
                <w:kern w:val="0"/>
                <w:sz w:val="18"/>
                <w:szCs w:val="18"/>
              </w:rPr>
              <w:t xml:space="preserve"> </w:t>
            </w:r>
            <w:r w:rsidRPr="00453ECA">
              <w:rPr>
                <w:rFonts w:ascii="Arial" w:eastAsia="ＭＳ Ｐゴシック" w:hAnsi="Arial" w:cs="Arial"/>
                <w:kern w:val="0"/>
                <w:sz w:val="18"/>
                <w:szCs w:val="18"/>
              </w:rPr>
              <w:t>i.e., UE indicate “0” as non-support for 8-1, op</w:t>
            </w:r>
            <w:r w:rsidRPr="00A2545F">
              <w:rPr>
                <w:rFonts w:ascii="Arial" w:eastAsia="ＭＳ Ｐゴシック" w:hAnsi="Arial" w:cs="Arial"/>
                <w:kern w:val="0"/>
                <w:sz w:val="18"/>
                <w:szCs w:val="18"/>
              </w:rPr>
              <w:t>tional for UEs supporting dynamic power sharing</w:t>
            </w:r>
          </w:p>
        </w:tc>
      </w:tr>
      <w:tr w:rsidR="00733F32" w:rsidRPr="00A2545F" w:rsidTr="00703E46">
        <w:trPr>
          <w:trHeight w:val="256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8-2</w:t>
            </w:r>
          </w:p>
        </w:tc>
        <w:tc>
          <w:tcPr>
            <w:tcW w:w="546"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power control operation</w:t>
            </w:r>
          </w:p>
        </w:tc>
        <w:tc>
          <w:tcPr>
            <w:tcW w:w="629"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Accumulated power control mode for closed loop</w:t>
            </w:r>
            <w:r w:rsidRPr="003C74A1">
              <w:rPr>
                <w:rFonts w:ascii="Arial" w:eastAsia="ＭＳ Ｐゴシック" w:hAnsi="Arial" w:cs="Arial"/>
                <w:kern w:val="0"/>
                <w:sz w:val="18"/>
                <w:szCs w:val="18"/>
              </w:rPr>
              <w:br/>
              <w:t>2) 1 TPC command loop for PUSCH, PUCCH respectively</w:t>
            </w:r>
            <w:r w:rsidRPr="003C74A1">
              <w:rPr>
                <w:rFonts w:ascii="Arial" w:eastAsia="ＭＳ Ｐゴシック" w:hAnsi="Arial" w:cs="Arial"/>
                <w:kern w:val="0"/>
                <w:sz w:val="18"/>
                <w:szCs w:val="18"/>
              </w:rPr>
              <w:br/>
              <w:t>3) One or multiple DL RS configured for pathloss estimation</w:t>
            </w:r>
            <w:r w:rsidRPr="003C74A1">
              <w:rPr>
                <w:rFonts w:ascii="Arial" w:eastAsia="ＭＳ Ｐゴシック" w:hAnsi="Arial" w:cs="Arial"/>
                <w:kern w:val="0"/>
                <w:sz w:val="18"/>
                <w:szCs w:val="18"/>
              </w:rPr>
              <w:br/>
              <w:t>4) One or multiple p0-alpha  values configured for open loop PC</w:t>
            </w:r>
            <w:r w:rsidRPr="003C74A1">
              <w:rPr>
                <w:rFonts w:ascii="Arial" w:eastAsia="ＭＳ Ｐゴシック" w:hAnsi="Arial" w:cs="Arial"/>
                <w:kern w:val="0"/>
                <w:sz w:val="18"/>
                <w:szCs w:val="18"/>
              </w:rPr>
              <w:br/>
              <w:t xml:space="preserve">5) PUSCH power control </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6) PUCCH power control </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 PRACH power control</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8) SRS power control </w:t>
            </w:r>
            <w:r w:rsidRPr="003C74A1">
              <w:rPr>
                <w:rFonts w:ascii="Arial" w:eastAsia="ＭＳ Ｐゴシック" w:hAnsi="Arial" w:cs="Arial"/>
                <w:kern w:val="0"/>
                <w:sz w:val="18"/>
                <w:szCs w:val="18"/>
              </w:rPr>
              <w:br/>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10) PHR</w:t>
            </w:r>
          </w:p>
        </w:tc>
        <w:tc>
          <w:tcPr>
            <w:tcW w:w="218" w:type="pct"/>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3"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733F32" w:rsidRPr="00BF4DAA"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50" w:type="pct"/>
            <w:gridSpan w:val="3"/>
            <w:shd w:val="clear" w:color="auto" w:fill="auto"/>
            <w:vAlign w:val="center"/>
            <w:hideMark/>
          </w:tcPr>
          <w:p w:rsidR="00733F32" w:rsidRPr="00BF4DAA" w:rsidRDefault="00733F32" w:rsidP="00733F32">
            <w:pPr>
              <w:widowControl/>
              <w:snapToGrid w:val="0"/>
              <w:jc w:val="left"/>
              <w:rPr>
                <w:rFonts w:ascii="Arial" w:eastAsia="ＭＳ Ｐゴシック" w:hAnsi="Arial" w:cs="Arial"/>
                <w:kern w:val="0"/>
                <w:sz w:val="18"/>
                <w:szCs w:val="18"/>
                <w:highlight w:val="cyan"/>
              </w:rPr>
            </w:pPr>
          </w:p>
        </w:tc>
        <w:tc>
          <w:tcPr>
            <w:tcW w:w="412" w:type="pct"/>
            <w:gridSpan w:val="3"/>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8-3</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TPC-PUSCH-RNTI</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PUSCH</w:t>
            </w:r>
          </w:p>
        </w:tc>
        <w:tc>
          <w:tcPr>
            <w:tcW w:w="218"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8-4</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TPC-PUCCH-RNTI</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PUCCH</w:t>
            </w:r>
          </w:p>
        </w:tc>
        <w:tc>
          <w:tcPr>
            <w:tcW w:w="218"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8-5</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TPC-SRS-RNTI</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SRS</w:t>
            </w:r>
          </w:p>
        </w:tc>
        <w:tc>
          <w:tcPr>
            <w:tcW w:w="218"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27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8-6</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218"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8-7</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PUSCH closed loops</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Two different TPC loops </w:t>
            </w:r>
          </w:p>
        </w:tc>
        <w:tc>
          <w:tcPr>
            <w:tcW w:w="218"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Yes </w:t>
            </w:r>
            <w:r w:rsidRPr="00A2545F">
              <w:rPr>
                <w:rFonts w:ascii="Arial" w:eastAsia="ＭＳ Ｐゴシック" w:hAnsi="Arial" w:cs="Arial"/>
                <w:kern w:val="0"/>
                <w:sz w:val="18"/>
                <w:szCs w:val="18"/>
              </w:rPr>
              <w:t xml:space="preserve"> </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703E46">
        <w:trPr>
          <w:trHeight w:val="52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8-8</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PUCCH closed loops</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Two different TPC loops</w:t>
            </w:r>
          </w:p>
        </w:tc>
        <w:tc>
          <w:tcPr>
            <w:tcW w:w="218" w:type="pct"/>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08" w:type="pct"/>
            <w:gridSpan w:val="4"/>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sidRPr="00A2545F">
              <w:rPr>
                <w:rFonts w:ascii="ＭＳ Ｐゴシック" w:eastAsia="ＭＳ Ｐゴシック" w:hAnsi="ＭＳ Ｐゴシック" w:cs="ＭＳ Ｐゴシック"/>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
          <w:p w:rsidR="00733F32" w:rsidRPr="00EB58BB"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412" w:type="pct"/>
            <w:gridSpan w:val="3"/>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1 </w:t>
            </w:r>
            <w:r w:rsidRPr="00703E46">
              <w:rPr>
                <w:rFonts w:ascii="Arial" w:eastAsia="ＭＳ Ｐゴシック" w:hAnsi="Arial" w:cs="Arial"/>
                <w:kern w:val="0"/>
                <w:sz w:val="18"/>
                <w:szCs w:val="18"/>
              </w:rPr>
              <w:t>[5-5a]?</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t>
            </w:r>
          </w:p>
        </w:tc>
        <w:tc>
          <w:tcPr>
            <w:tcW w:w="629"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733F32" w:rsidRPr="00FA241F" w:rsidRDefault="00733F32" w:rsidP="00733F32">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733F32" w:rsidRPr="00FA241F" w:rsidRDefault="00733F32" w:rsidP="00733F32">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733F32" w:rsidRPr="00703E46" w:rsidRDefault="00733F32" w:rsidP="00733F32">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No scheduling limitation</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given SCS from {15, 30, 60} kHz</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w:t>
            </w:r>
          </w:p>
          <w:p w:rsidR="00733F32" w:rsidRPr="00703E46" w:rsidRDefault="00733F32" w:rsidP="00733F32">
            <w:pPr>
              <w:widowControl/>
              <w:snapToGrid w:val="0"/>
              <w:jc w:val="left"/>
              <w:rPr>
                <w:rFonts w:ascii="Arial" w:eastAsia="ＭＳ Ｐゴシック" w:hAnsi="Arial" w:cs="Arial"/>
                <w:kern w:val="0"/>
                <w:sz w:val="18"/>
                <w:szCs w:val="18"/>
              </w:rPr>
            </w:pPr>
          </w:p>
        </w:tc>
        <w:tc>
          <w:tcPr>
            <w:tcW w:w="218" w:type="pct"/>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r w:rsidRPr="00A91C01">
              <w:rPr>
                <w:rFonts w:ascii="Arial" w:eastAsia="ＭＳ Ｐゴシック" w:hAnsi="Arial" w:cs="Arial"/>
                <w:kern w:val="0"/>
                <w:sz w:val="18"/>
                <w:szCs w:val="18"/>
              </w:rPr>
              <w:t>Yes</w:t>
            </w:r>
          </w:p>
        </w:tc>
        <w:tc>
          <w:tcPr>
            <w:tcW w:w="433" w:type="pct"/>
            <w:gridSpan w:val="2"/>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3"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tc>
        <w:tc>
          <w:tcPr>
            <w:tcW w:w="267" w:type="pct"/>
            <w:gridSpan w:val="3"/>
            <w:shd w:val="clear" w:color="auto" w:fill="auto"/>
            <w:vAlign w:val="center"/>
          </w:tcPr>
          <w:p w:rsidR="00733F32" w:rsidRPr="002D0DAD" w:rsidRDefault="00733F32" w:rsidP="00733F32">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9" w:type="pct"/>
            <w:gridSpan w:val="3"/>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 xml:space="preserve">This capability is necessary for each SCS (15kHz, </w:t>
            </w:r>
            <w:r w:rsidRPr="00B74044">
              <w:rPr>
                <w:rFonts w:ascii="Malgun Gothic" w:hAnsi="Malgun Gothic" w:cs="ＭＳ Ｐゴシック"/>
                <w:kern w:val="0"/>
                <w:sz w:val="18"/>
                <w:szCs w:val="18"/>
              </w:rPr>
              <w:t>30kHz,</w:t>
            </w:r>
            <w:r>
              <w:rPr>
                <w:rFonts w:ascii="Malgun Gothic" w:hAnsi="Malgun Gothic" w:cs="ＭＳ Ｐゴシック"/>
                <w:kern w:val="0"/>
                <w:sz w:val="18"/>
                <w:szCs w:val="18"/>
              </w:rPr>
              <w:t xml:space="preserve"> 60kHz) </w:t>
            </w:r>
          </w:p>
          <w:p w:rsidR="00733F32" w:rsidRDefault="00733F32" w:rsidP="00733F32">
            <w:pPr>
              <w:widowControl/>
              <w:snapToGrid w:val="0"/>
              <w:jc w:val="left"/>
              <w:rPr>
                <w:rFonts w:ascii="Arial" w:eastAsia="ＭＳ Ｐゴシック" w:hAnsi="Arial" w:cs="Arial"/>
                <w:kern w:val="0"/>
                <w:sz w:val="18"/>
                <w:szCs w:val="18"/>
              </w:rPr>
            </w:pPr>
          </w:p>
          <w:p w:rsidR="00733F32" w:rsidRPr="0066431C" w:rsidRDefault="00733F32" w:rsidP="00733F32">
            <w:pPr>
              <w:widowControl/>
              <w:snapToGrid w:val="0"/>
              <w:jc w:val="left"/>
              <w:rPr>
                <w:rFonts w:ascii="Arial" w:eastAsia="ＭＳ Ｐゴシック" w:hAnsi="Arial" w:cs="Arial"/>
                <w:kern w:val="0"/>
                <w:sz w:val="18"/>
                <w:szCs w:val="18"/>
              </w:rPr>
            </w:pPr>
            <w:r w:rsidRPr="0066431C">
              <w:rPr>
                <w:rFonts w:ascii="Arial" w:eastAsia="ＭＳ Ｐゴシック" w:hAnsi="Arial" w:cs="Arial"/>
                <w:kern w:val="0"/>
                <w:sz w:val="18"/>
                <w:szCs w:val="18"/>
              </w:rPr>
              <w:t>More than one set of per SCS per band reports can be signaled for a given band combination</w:t>
            </w:r>
          </w:p>
          <w:p w:rsidR="00733F32" w:rsidRPr="0087451C"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p>
          <w:p w:rsidR="00733F32" w:rsidRPr="00F0042E" w:rsidRDefault="00733F32" w:rsidP="00733F32">
            <w:pPr>
              <w:widowControl/>
              <w:snapToGrid w:val="0"/>
              <w:jc w:val="left"/>
              <w:rPr>
                <w:rFonts w:ascii="Arial" w:eastAsia="ＭＳ Ｐゴシック" w:hAnsi="Arial" w:cs="Arial"/>
                <w:kern w:val="0"/>
                <w:sz w:val="18"/>
                <w:szCs w:val="18"/>
                <w:highlight w:val="yellow"/>
              </w:rPr>
            </w:pPr>
          </w:p>
        </w:tc>
        <w:tc>
          <w:tcPr>
            <w:tcW w:w="250" w:type="pct"/>
            <w:gridSpan w:val="3"/>
            <w:shd w:val="clear" w:color="auto" w:fill="auto"/>
            <w:vAlign w:val="center"/>
          </w:tcPr>
          <w:p w:rsidR="00733F32" w:rsidRPr="00A91C01"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12" w:type="pct"/>
            <w:gridSpan w:val="3"/>
            <w:shd w:val="clear" w:color="000000" w:fill="BFBFBF"/>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733F32"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733F32"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 xml:space="preserve">X in {1,..,16}, </w:t>
            </w:r>
          </w:p>
          <w:p w:rsidR="00733F32" w:rsidRPr="00A2545F"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c>
          <w:tcPr>
            <w:tcW w:w="392" w:type="pct"/>
            <w:shd w:val="clear" w:color="auto" w:fill="auto"/>
          </w:tcPr>
          <w:p w:rsidR="00733F32" w:rsidRDefault="00733F32" w:rsidP="00733F32">
            <w:pPr>
              <w:widowControl/>
              <w:snapToGrid w:val="0"/>
              <w:jc w:val="left"/>
              <w:rPr>
                <w:ins w:id="759" w:author="NTT DOCOMO, INC. 4" w:date="2018-09-11T22:02:00Z"/>
                <w:rFonts w:ascii="Arial" w:eastAsia="ＭＳ Ｐゴシック" w:hAnsi="Arial" w:cs="Arial"/>
                <w:kern w:val="0"/>
                <w:sz w:val="18"/>
                <w:szCs w:val="18"/>
              </w:rPr>
            </w:pPr>
            <w:ins w:id="760" w:author="NTT DOCOMO, INC. 4" w:date="2018-09-11T22:02:00Z">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ins>
          </w:p>
          <w:p w:rsidR="00733F32" w:rsidRDefault="00733F32" w:rsidP="00733F32">
            <w:pPr>
              <w:widowControl/>
              <w:snapToGrid w:val="0"/>
              <w:jc w:val="left"/>
              <w:rPr>
                <w:ins w:id="761" w:author="NTT DOCOMO, INC. 4" w:date="2018-09-11T22:02:00Z"/>
                <w:rFonts w:ascii="Arial" w:eastAsia="ＭＳ Ｐゴシック" w:hAnsi="Arial" w:cs="Arial"/>
                <w:kern w:val="0"/>
                <w:sz w:val="18"/>
                <w:szCs w:val="18"/>
              </w:rPr>
            </w:pPr>
          </w:p>
          <w:p w:rsidR="00733F32" w:rsidRDefault="00733F32" w:rsidP="00733F32">
            <w:pPr>
              <w:widowControl/>
              <w:snapToGrid w:val="0"/>
              <w:jc w:val="left"/>
              <w:rPr>
                <w:ins w:id="762" w:author="NTT DOCOMO, INC. 4" w:date="2018-09-11T22:02:00Z"/>
                <w:rFonts w:ascii="Arial" w:eastAsia="ＭＳ Ｐゴシック" w:hAnsi="Arial" w:cs="Arial"/>
                <w:kern w:val="0"/>
                <w:sz w:val="18"/>
                <w:szCs w:val="18"/>
              </w:rPr>
            </w:pPr>
            <w:ins w:id="763" w:author="NTT DOCOMO, INC. 4" w:date="2018-09-11T22:02:00Z">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ins>
          </w:p>
          <w:p w:rsidR="00733F32" w:rsidRDefault="00733F32" w:rsidP="00733F32">
            <w:pPr>
              <w:widowControl/>
              <w:snapToGrid w:val="0"/>
              <w:jc w:val="left"/>
              <w:rPr>
                <w:ins w:id="764" w:author="NTT DOCOMO, INC. 4" w:date="2018-09-11T22:02:00Z"/>
                <w:rFonts w:ascii="Arial" w:eastAsia="ＭＳ Ｐゴシック" w:hAnsi="Arial" w:cs="Arial"/>
                <w:kern w:val="0"/>
                <w:sz w:val="18"/>
                <w:szCs w:val="18"/>
              </w:rPr>
            </w:pPr>
            <w:ins w:id="765" w:author="NTT DOCOMO, INC. 4" w:date="2018-09-11T22:02:00Z">
              <w:r w:rsidRPr="003E4F06">
                <w:rPr>
                  <w:rFonts w:ascii="Arial" w:eastAsia="ＭＳ Ｐゴシック" w:hAnsi="Arial" w:cs="Arial"/>
                  <w:kern w:val="0"/>
                  <w:sz w:val="18"/>
                  <w:szCs w:val="18"/>
                </w:rPr>
                <w:t xml:space="preserve">X in {1,..,16}, </w:t>
              </w:r>
            </w:ins>
          </w:p>
          <w:p w:rsidR="00733F32" w:rsidRPr="00A2545F" w:rsidRDefault="00733F32" w:rsidP="00733F32">
            <w:pPr>
              <w:widowControl/>
              <w:snapToGrid w:val="0"/>
              <w:jc w:val="left"/>
              <w:rPr>
                <w:rFonts w:ascii="Arial" w:eastAsia="ＭＳ Ｐゴシック" w:hAnsi="Arial" w:cs="Arial"/>
                <w:kern w:val="0"/>
                <w:sz w:val="18"/>
                <w:szCs w:val="18"/>
              </w:rPr>
            </w:pPr>
            <w:ins w:id="766" w:author="NTT DOCOMO, INC. 4" w:date="2018-09-11T22:02:00Z">
              <w:r w:rsidRPr="003E4F06">
                <w:rPr>
                  <w:rFonts w:ascii="Arial" w:eastAsia="ＭＳ Ｐゴシック" w:hAnsi="Arial" w:cs="Arial"/>
                  <w:kern w:val="0"/>
                  <w:sz w:val="18"/>
                  <w:szCs w:val="18"/>
                </w:rPr>
                <w:t>Fallback {‘SC’,’Cap1-only’}</w:t>
              </w:r>
            </w:ins>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2 </w:t>
            </w:r>
            <w:r w:rsidRPr="00703E46">
              <w:rPr>
                <w:rFonts w:ascii="Arial" w:eastAsia="ＭＳ Ｐゴシック" w:hAnsi="Arial" w:cs="Arial"/>
                <w:kern w:val="0"/>
                <w:sz w:val="18"/>
                <w:szCs w:val="18"/>
              </w:rPr>
              <w:t>[5-5b]?</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with </w:t>
            </w:r>
            <w:r w:rsidRPr="00703E46">
              <w:rPr>
                <w:rFonts w:ascii="Arial" w:eastAsia="ＭＳ Ｐゴシック" w:hAnsi="Arial" w:cs="Arial"/>
                <w:kern w:val="0"/>
                <w:sz w:val="18"/>
                <w:szCs w:val="18"/>
              </w:rPr>
              <w:t>scheduling limitation</w:t>
            </w:r>
            <w:r w:rsidRPr="00FA241F">
              <w:rPr>
                <w:rFonts w:ascii="Arial" w:eastAsia="ＭＳ Ｐゴシック" w:hAnsi="Arial" w:cs="Arial"/>
                <w:kern w:val="0"/>
                <w:sz w:val="18"/>
                <w:szCs w:val="18"/>
              </w:rPr>
              <w:t xml:space="preserve"> for 30kHz-SCS </w:t>
            </w:r>
          </w:p>
        </w:tc>
        <w:tc>
          <w:tcPr>
            <w:tcW w:w="629" w:type="pct"/>
            <w:gridSpan w:val="3"/>
            <w:shd w:val="clear" w:color="auto" w:fill="auto"/>
            <w:vAlign w:val="center"/>
          </w:tcPr>
          <w:p w:rsidR="00733F32" w:rsidRPr="00703E46" w:rsidRDefault="00733F32" w:rsidP="00733F32">
            <w:pPr>
              <w:snapToGrid w:val="0"/>
              <w:rPr>
                <w:rFonts w:ascii="Arial" w:eastAsia="ＭＳ Ｐゴシック" w:hAnsi="Arial" w:cs="Arial"/>
                <w:strike/>
                <w:sz w:val="18"/>
                <w:szCs w:val="18"/>
              </w:rPr>
            </w:pPr>
            <w:r w:rsidRPr="00703E46">
              <w:rPr>
                <w:rFonts w:ascii="Calibri" w:hAnsi="Calibri"/>
              </w:rPr>
              <w:t>Capability #2 supported only if 1 carrier configured in the band (independent of #carriers configured in other bands)</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2) Max PDSCH BW of 136 PRBs </w:t>
            </w:r>
          </w:p>
          <w:p w:rsidR="00733F32" w:rsidRDefault="00733F32" w:rsidP="00733F32">
            <w:pPr>
              <w:widowControl/>
              <w:snapToGrid w:val="0"/>
              <w:jc w:val="left"/>
              <w:rPr>
                <w:ins w:id="767" w:author="NTT DOCOMO, INC. 4" w:date="2018-09-12T13:05:00Z"/>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30 kHz SCS</w:t>
            </w:r>
          </w:p>
          <w:p w:rsidR="00733F32" w:rsidRDefault="00733F32" w:rsidP="00733F32">
            <w:pPr>
              <w:widowControl/>
              <w:snapToGrid w:val="0"/>
              <w:jc w:val="left"/>
              <w:rPr>
                <w:ins w:id="768" w:author="NTT DOCOMO, INC. 4" w:date="2018-09-12T13:05:00Z"/>
                <w:rFonts w:ascii="Arial" w:eastAsia="ＭＳ Ｐゴシック" w:hAnsi="Arial" w:cs="Arial"/>
                <w:kern w:val="0"/>
                <w:sz w:val="18"/>
                <w:szCs w:val="18"/>
              </w:rPr>
            </w:pPr>
          </w:p>
          <w:p w:rsidR="00733F32" w:rsidRPr="002D1652" w:rsidRDefault="00733F32">
            <w:pPr>
              <w:widowControl/>
              <w:snapToGrid w:val="0"/>
              <w:jc w:val="left"/>
              <w:rPr>
                <w:rFonts w:ascii="Arial" w:eastAsia="ＭＳ Ｐゴシック" w:hAnsi="Arial" w:cs="Arial"/>
                <w:kern w:val="0"/>
                <w:sz w:val="18"/>
                <w:szCs w:val="18"/>
                <w:rPrChange w:id="769" w:author="NTT DOCOMO, INC. 4" w:date="2018-09-12T13:06:00Z">
                  <w:rPr/>
                </w:rPrChange>
              </w:rPr>
            </w:pPr>
            <w:ins w:id="770" w:author="NTT DOCOMO, INC. 4" w:date="2018-09-12T13:06:00Z">
              <w:r w:rsidRPr="002D1652">
                <w:rPr>
                  <w:rFonts w:ascii="Arial" w:eastAsia="ＭＳ Ｐゴシック" w:hAnsi="Arial" w:cs="Arial"/>
                  <w:kern w:val="0"/>
                  <w:sz w:val="18"/>
                  <w:szCs w:val="18"/>
                  <w:highlight w:val="yellow"/>
                  <w:rPrChange w:id="771" w:author="NTT DOCOMO, INC. 4" w:date="2018-09-12T13:13:00Z">
                    <w:rPr>
                      <w:rFonts w:ascii="Arial" w:eastAsia="ＭＳ Ｐゴシック" w:hAnsi="Arial" w:cs="Arial"/>
                      <w:kern w:val="0"/>
                      <w:sz w:val="18"/>
                      <w:szCs w:val="18"/>
                    </w:rPr>
                  </w:rPrChange>
                </w:rPr>
                <w:t xml:space="preserve">4) </w:t>
              </w:r>
            </w:ins>
            <w:ins w:id="772" w:author="NTT DOCOMO, INC. 4" w:date="2018-09-12T13:05:00Z">
              <w:r w:rsidRPr="002D1652">
                <w:rPr>
                  <w:rFonts w:ascii="Arial" w:eastAsia="ＭＳ Ｐゴシック" w:hAnsi="Arial" w:cs="Arial"/>
                  <w:kern w:val="0"/>
                  <w:sz w:val="18"/>
                  <w:szCs w:val="18"/>
                  <w:highlight w:val="yellow"/>
                  <w:rPrChange w:id="773" w:author="NTT DOCOMO, INC. 4" w:date="2018-09-12T13:13:00Z">
                    <w:rPr/>
                  </w:rPrChange>
                </w:rPr>
                <w:t>UE reports the number of unicast PDSCH per slot for different TBs</w:t>
              </w:r>
              <w:r w:rsidRPr="002D1652">
                <w:rPr>
                  <w:rFonts w:ascii="Arial" w:eastAsia="ＭＳ Ｐゴシック" w:hAnsi="Arial" w:cs="Arial"/>
                  <w:kern w:val="0"/>
                  <w:sz w:val="18"/>
                  <w:szCs w:val="18"/>
                  <w:rPrChange w:id="774" w:author="NTT DOCOMO, INC. 4" w:date="2018-09-12T13:06:00Z">
                    <w:rPr/>
                  </w:rPrChange>
                </w:rPr>
                <w:t xml:space="preserve"> </w:t>
              </w:r>
            </w:ins>
          </w:p>
        </w:tc>
        <w:tc>
          <w:tcPr>
            <w:tcW w:w="218" w:type="pct"/>
            <w:shd w:val="clear" w:color="auto" w:fill="auto"/>
            <w:vAlign w:val="center"/>
          </w:tcPr>
          <w:p w:rsidR="00733F32" w:rsidRPr="002D1652"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3" w:type="pct"/>
            <w:gridSpan w:val="2"/>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3"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tc>
        <w:tc>
          <w:tcPr>
            <w:tcW w:w="267" w:type="pct"/>
            <w:gridSpan w:val="3"/>
            <w:shd w:val="clear" w:color="auto" w:fill="auto"/>
            <w:vAlign w:val="center"/>
          </w:tcPr>
          <w:p w:rsidR="00733F32" w:rsidRPr="00A91C01" w:rsidRDefault="00733F32" w:rsidP="00733F32">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9" w:type="pct"/>
            <w:gridSpan w:val="3"/>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DD1F3D"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w:t>
            </w:r>
            <w:r w:rsidRPr="00FA241F">
              <w:rPr>
                <w:rFonts w:ascii="Malgun Gothic" w:hAnsi="Malgun Gothic" w:cs="ＭＳ Ｐゴシック"/>
                <w:kern w:val="0"/>
                <w:sz w:val="18"/>
                <w:szCs w:val="18"/>
              </w:rPr>
              <w:t xml:space="preserve">his capability is </w:t>
            </w:r>
            <w:r w:rsidRPr="00703E46">
              <w:rPr>
                <w:rFonts w:ascii="Malgun Gothic" w:hAnsi="Malgun Gothic" w:cs="ＭＳ Ｐゴシック"/>
                <w:kern w:val="0"/>
                <w:sz w:val="18"/>
                <w:szCs w:val="18"/>
              </w:rPr>
              <w:t>applicable to 30kHz-SCS only</w:t>
            </w:r>
          </w:p>
        </w:tc>
        <w:tc>
          <w:tcPr>
            <w:tcW w:w="250" w:type="pct"/>
            <w:gridSpan w:val="3"/>
            <w:shd w:val="clear" w:color="auto" w:fill="auto"/>
            <w:vAlign w:val="center"/>
          </w:tcPr>
          <w:p w:rsidR="00733F32" w:rsidRDefault="00733F32" w:rsidP="00733F32">
            <w:pPr>
              <w:widowControl/>
              <w:snapToGrid w:val="0"/>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12" w:type="pct"/>
            <w:gridSpan w:val="3"/>
            <w:shd w:val="clear" w:color="000000" w:fill="BFBFBF"/>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
          <w:p w:rsidR="00733F32" w:rsidRDefault="00733F32" w:rsidP="00733F32">
            <w:pPr>
              <w:widowControl/>
              <w:snapToGrid w:val="0"/>
              <w:jc w:val="left"/>
              <w:rPr>
                <w:ins w:id="775" w:author="NTT DOCOMO, INC. 4" w:date="2018-09-12T13:06:00Z"/>
                <w:rFonts w:ascii="Arial" w:eastAsia="ＭＳ Ｐゴシック" w:hAnsi="Arial" w:cs="Arial"/>
                <w:kern w:val="0"/>
                <w:sz w:val="18"/>
                <w:szCs w:val="18"/>
              </w:rPr>
            </w:pPr>
            <w:ins w:id="776" w:author="NTT DOCOMO, INC. 4" w:date="2018-09-11T22:03:00Z">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ins>
          </w:p>
          <w:p w:rsidR="00733F32" w:rsidRDefault="00733F32" w:rsidP="00733F32">
            <w:pPr>
              <w:widowControl/>
              <w:snapToGrid w:val="0"/>
              <w:jc w:val="left"/>
              <w:rPr>
                <w:ins w:id="777" w:author="NTT DOCOMO, INC. 4" w:date="2018-09-12T13:06:00Z"/>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ins w:id="778" w:author="NTT DOCOMO, INC. 4" w:date="2018-09-12T13:06:00Z">
              <w:r w:rsidRPr="002D1652">
                <w:rPr>
                  <w:rFonts w:ascii="Arial" w:eastAsia="ＭＳ Ｐゴシック" w:hAnsi="Arial" w:cs="Arial"/>
                  <w:kern w:val="0"/>
                  <w:sz w:val="18"/>
                  <w:szCs w:val="18"/>
                  <w:highlight w:val="yellow"/>
                  <w:rPrChange w:id="779" w:author="NTT DOCOMO, INC. 4" w:date="2018-09-12T13:13:00Z">
                    <w:rPr>
                      <w:rFonts w:ascii="Arial" w:eastAsia="ＭＳ Ｐゴシック" w:hAnsi="Arial" w:cs="Arial"/>
                      <w:kern w:val="0"/>
                      <w:sz w:val="18"/>
                      <w:szCs w:val="18"/>
                    </w:rPr>
                  </w:rPrChange>
                </w:rPr>
                <w:t>Component 4) the value ranges {1, 2, 4, 7}</w:t>
              </w:r>
            </w:ins>
          </w:p>
        </w:tc>
      </w:tr>
      <w:tr w:rsidR="00733F32" w:rsidRPr="00A2545F" w:rsidTr="00BD00F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80" w:author="NTT DOCOMO, INC. 4" w:date="2018-09-11T22:0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781" w:author="NTT DOCOMO, INC. 4" w:date="2018-09-11T22:03:00Z">
            <w:trPr>
              <w:trHeight w:val="525"/>
            </w:trPr>
          </w:trPrChange>
        </w:trPr>
        <w:tc>
          <w:tcPr>
            <w:tcW w:w="346" w:type="pct"/>
            <w:shd w:val="clear" w:color="auto" w:fill="auto"/>
            <w:tcPrChange w:id="782" w:author="NTT DOCOMO, INC. 4" w:date="2018-09-11T22:03:00Z">
              <w:tcPr>
                <w:tcW w:w="346" w:type="pct"/>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Change w:id="783" w:author="NTT DOCOMO, INC. 4" w:date="2018-09-11T22:03:00Z">
              <w:tcPr>
                <w:tcW w:w="222" w:type="pct"/>
                <w:gridSpan w:val="2"/>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3 </w:t>
            </w:r>
            <w:r w:rsidRPr="00703E46">
              <w:rPr>
                <w:rFonts w:ascii="Arial" w:eastAsia="ＭＳ Ｐゴシック" w:hAnsi="Arial" w:cs="Arial"/>
                <w:kern w:val="0"/>
                <w:sz w:val="18"/>
                <w:szCs w:val="18"/>
              </w:rPr>
              <w:t>[5-5c]?</w:t>
            </w:r>
          </w:p>
        </w:tc>
        <w:tc>
          <w:tcPr>
            <w:tcW w:w="546" w:type="pct"/>
            <w:gridSpan w:val="3"/>
            <w:shd w:val="clear" w:color="auto" w:fill="auto"/>
            <w:vAlign w:val="center"/>
            <w:tcPrChange w:id="784" w:author="NTT DOCOMO, INC. 4" w:date="2018-09-11T22:03:00Z">
              <w:tcPr>
                <w:tcW w:w="546" w:type="pct"/>
                <w:gridSpan w:val="3"/>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PUSCH processing capability #2</w:t>
            </w:r>
          </w:p>
        </w:tc>
        <w:tc>
          <w:tcPr>
            <w:tcW w:w="629" w:type="pct"/>
            <w:gridSpan w:val="3"/>
            <w:shd w:val="clear" w:color="auto" w:fill="auto"/>
            <w:vAlign w:val="center"/>
            <w:tcPrChange w:id="785" w:author="NTT DOCOMO, INC. 4" w:date="2018-09-11T22:03:00Z">
              <w:tcPr>
                <w:tcW w:w="629" w:type="pct"/>
                <w:gridSpan w:val="3"/>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733F32" w:rsidRPr="00FA241F" w:rsidRDefault="00733F32" w:rsidP="00733F32">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733F32" w:rsidRPr="00FA241F" w:rsidRDefault="00733F32" w:rsidP="00733F32">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733F32" w:rsidRPr="00FA241F" w:rsidRDefault="00733F32" w:rsidP="00733F32">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N2 based on Table 6.4-2 of TS 38.214 for given SCS from {15, 30, 60} kHz</w:t>
            </w:r>
          </w:p>
        </w:tc>
        <w:tc>
          <w:tcPr>
            <w:tcW w:w="218" w:type="pct"/>
            <w:shd w:val="clear" w:color="auto" w:fill="auto"/>
            <w:vAlign w:val="center"/>
            <w:tcPrChange w:id="786" w:author="NTT DOCOMO, INC. 4" w:date="2018-09-11T22:03:00Z">
              <w:tcPr>
                <w:tcW w:w="218" w:type="pct"/>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Change w:id="787" w:author="NTT DOCOMO, INC. 4" w:date="2018-09-11T22:03:00Z">
              <w:tcPr>
                <w:tcW w:w="208"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Change w:id="788" w:author="NTT DOCOMO, INC. 4" w:date="2018-09-11T22:03:00Z">
              <w:tcPr>
                <w:tcW w:w="433" w:type="pct"/>
                <w:gridSpan w:val="2"/>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789" w:author="NTT DOCOMO, INC. 4" w:date="2018-09-11T22:03:00Z">
              <w:tcPr>
                <w:tcW w:w="255" w:type="pct"/>
                <w:gridSpan w:val="2"/>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Change w:id="790" w:author="NTT DOCOMO, INC. 4" w:date="2018-09-11T22:03:00Z">
              <w:tcPr>
                <w:tcW w:w="263" w:type="pct"/>
                <w:gridSpan w:val="3"/>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67" w:type="pct"/>
            <w:gridSpan w:val="3"/>
            <w:shd w:val="clear" w:color="auto" w:fill="auto"/>
            <w:vAlign w:val="center"/>
            <w:tcPrChange w:id="791" w:author="NTT DOCOMO, INC. 4" w:date="2018-09-11T22:03:00Z">
              <w:tcPr>
                <w:tcW w:w="267" w:type="pct"/>
                <w:gridSpan w:val="3"/>
                <w:shd w:val="clear" w:color="auto" w:fill="auto"/>
                <w:vAlign w:val="center"/>
              </w:tcPr>
            </w:tcPrChange>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Applicable to FR1 only</w:t>
            </w:r>
          </w:p>
        </w:tc>
        <w:tc>
          <w:tcPr>
            <w:tcW w:w="219" w:type="pct"/>
            <w:gridSpan w:val="3"/>
            <w:shd w:val="clear" w:color="auto" w:fill="auto"/>
            <w:vAlign w:val="center"/>
            <w:tcPrChange w:id="792" w:author="NTT DOCOMO, INC. 4" w:date="2018-09-11T22:03:00Z">
              <w:tcPr>
                <w:tcW w:w="219" w:type="pct"/>
                <w:gridSpan w:val="3"/>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Change w:id="793" w:author="NTT DOCOMO, INC. 4" w:date="2018-09-11T22:03:00Z">
              <w:tcPr>
                <w:tcW w:w="340" w:type="pct"/>
                <w:gridSpan w:val="3"/>
                <w:shd w:val="clear" w:color="auto" w:fill="auto"/>
                <w:vAlign w:val="center"/>
              </w:tcPr>
            </w:tcPrChange>
          </w:tcPr>
          <w:p w:rsidR="00733F32" w:rsidRPr="00FA241F" w:rsidRDefault="00733F32" w:rsidP="00733F32">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  (15kHz, 30kHz, 60kHz)</w:t>
            </w:r>
          </w:p>
          <w:p w:rsidR="00733F32" w:rsidRPr="00FA241F"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More than one set of per SCS per band reports can be signaled for a given band combination</w:t>
            </w:r>
          </w:p>
          <w:p w:rsidR="00733F32" w:rsidRPr="00FA241F" w:rsidRDefault="00733F32" w:rsidP="00733F32">
            <w:pPr>
              <w:widowControl/>
              <w:snapToGrid w:val="0"/>
              <w:jc w:val="left"/>
              <w:rPr>
                <w:rFonts w:ascii="Arial" w:eastAsia="ＭＳ Ｐゴシック" w:hAnsi="Arial" w:cs="Arial"/>
                <w:kern w:val="0"/>
                <w:sz w:val="18"/>
                <w:szCs w:val="18"/>
              </w:rPr>
            </w:pPr>
          </w:p>
          <w:p w:rsidR="00733F32" w:rsidRPr="00703E46"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Change w:id="794" w:author="NTT DOCOMO, INC. 4" w:date="2018-09-11T22:03:00Z">
              <w:tcPr>
                <w:tcW w:w="250" w:type="pct"/>
                <w:gridSpan w:val="3"/>
                <w:shd w:val="clear" w:color="auto" w:fill="auto"/>
                <w:vAlign w:val="center"/>
              </w:tcPr>
            </w:tcPrChange>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Change w:id="795" w:author="NTT DOCOMO, INC. 4" w:date="2018-09-11T22:03:00Z">
              <w:tcPr>
                <w:tcW w:w="412" w:type="pct"/>
                <w:gridSpan w:val="3"/>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733F32" w:rsidRPr="00FA241F"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X in {1,..,16}, </w:t>
            </w: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c>
          <w:tcPr>
            <w:tcW w:w="392" w:type="pct"/>
            <w:shd w:val="clear" w:color="auto" w:fill="auto"/>
            <w:vAlign w:val="center"/>
            <w:tcPrChange w:id="796" w:author="NTT DOCOMO, INC. 4" w:date="2018-09-11T22:03:00Z">
              <w:tcPr>
                <w:tcW w:w="392" w:type="pct"/>
                <w:shd w:val="clear" w:color="auto" w:fill="auto"/>
              </w:tcPr>
            </w:tcPrChange>
          </w:tcPr>
          <w:p w:rsidR="00733F32" w:rsidRPr="00FA241F" w:rsidRDefault="00733F32" w:rsidP="00733F32">
            <w:pPr>
              <w:widowControl/>
              <w:snapToGrid w:val="0"/>
              <w:jc w:val="left"/>
              <w:rPr>
                <w:ins w:id="797" w:author="NTT DOCOMO, INC. 4" w:date="2018-09-11T22:03:00Z"/>
                <w:rFonts w:ascii="Arial" w:eastAsia="ＭＳ Ｐゴシック" w:hAnsi="Arial" w:cs="Arial"/>
                <w:kern w:val="0"/>
                <w:sz w:val="18"/>
                <w:szCs w:val="18"/>
              </w:rPr>
            </w:pPr>
            <w:ins w:id="798" w:author="NTT DOCOMO, INC. 4" w:date="2018-09-11T22:03:00Z">
              <w:r w:rsidRPr="00FA241F">
                <w:rPr>
                  <w:rFonts w:ascii="Arial" w:eastAsia="ＭＳ Ｐゴシック" w:hAnsi="Arial" w:cs="Arial"/>
                  <w:kern w:val="0"/>
                  <w:sz w:val="18"/>
                  <w:szCs w:val="18"/>
                </w:rPr>
                <w:t>Optional with capability signaling</w:t>
              </w:r>
            </w:ins>
          </w:p>
          <w:p w:rsidR="00733F32" w:rsidRPr="00FA241F" w:rsidRDefault="00733F32" w:rsidP="00733F32">
            <w:pPr>
              <w:widowControl/>
              <w:snapToGrid w:val="0"/>
              <w:jc w:val="left"/>
              <w:rPr>
                <w:ins w:id="799" w:author="NTT DOCOMO, INC. 4" w:date="2018-09-11T22:03:00Z"/>
                <w:rFonts w:ascii="Arial" w:eastAsia="ＭＳ Ｐゴシック" w:hAnsi="Arial" w:cs="Arial"/>
                <w:kern w:val="0"/>
                <w:sz w:val="18"/>
                <w:szCs w:val="18"/>
              </w:rPr>
            </w:pPr>
          </w:p>
          <w:p w:rsidR="00733F32" w:rsidRPr="00FA241F" w:rsidRDefault="00733F32" w:rsidP="00733F32">
            <w:pPr>
              <w:widowControl/>
              <w:snapToGrid w:val="0"/>
              <w:jc w:val="left"/>
              <w:rPr>
                <w:ins w:id="800" w:author="NTT DOCOMO, INC. 4" w:date="2018-09-11T22:03:00Z"/>
                <w:rFonts w:ascii="Arial" w:eastAsia="ＭＳ Ｐゴシック" w:hAnsi="Arial" w:cs="Arial"/>
                <w:kern w:val="0"/>
                <w:sz w:val="18"/>
                <w:szCs w:val="18"/>
              </w:rPr>
            </w:pPr>
            <w:ins w:id="801" w:author="NTT DOCOMO, INC. 4" w:date="2018-09-11T22:03:00Z">
              <w:r w:rsidRPr="00FA241F">
                <w:rPr>
                  <w:rFonts w:ascii="Arial" w:eastAsia="ＭＳ Ｐゴシック" w:hAnsi="Arial" w:cs="Arial"/>
                  <w:kern w:val="0"/>
                  <w:sz w:val="18"/>
                  <w:szCs w:val="18"/>
                </w:rPr>
                <w:t>Candidate values for Component 1:</w:t>
              </w:r>
            </w:ins>
          </w:p>
          <w:p w:rsidR="00733F32" w:rsidRPr="00FA241F" w:rsidRDefault="00733F32" w:rsidP="00733F32">
            <w:pPr>
              <w:widowControl/>
              <w:snapToGrid w:val="0"/>
              <w:jc w:val="left"/>
              <w:rPr>
                <w:ins w:id="802" w:author="NTT DOCOMO, INC. 4" w:date="2018-09-11T22:03:00Z"/>
                <w:rFonts w:ascii="Arial" w:eastAsia="ＭＳ Ｐゴシック" w:hAnsi="Arial" w:cs="Arial"/>
                <w:kern w:val="0"/>
                <w:sz w:val="18"/>
                <w:szCs w:val="18"/>
              </w:rPr>
            </w:pPr>
            <w:ins w:id="803" w:author="NTT DOCOMO, INC. 4" w:date="2018-09-11T22:03:00Z">
              <w:r w:rsidRPr="00FA241F">
                <w:rPr>
                  <w:rFonts w:ascii="Arial" w:eastAsia="ＭＳ Ｐゴシック" w:hAnsi="Arial" w:cs="Arial"/>
                  <w:kern w:val="0"/>
                  <w:sz w:val="18"/>
                  <w:szCs w:val="18"/>
                </w:rPr>
                <w:t xml:space="preserve">X in {1,..,16}, </w:t>
              </w:r>
            </w:ins>
          </w:p>
          <w:p w:rsidR="00733F32" w:rsidRPr="00A2545F" w:rsidRDefault="00733F32" w:rsidP="00733F32">
            <w:pPr>
              <w:widowControl/>
              <w:snapToGrid w:val="0"/>
              <w:jc w:val="left"/>
              <w:rPr>
                <w:rFonts w:ascii="Arial" w:eastAsia="ＭＳ Ｐゴシック" w:hAnsi="Arial" w:cs="Arial"/>
                <w:kern w:val="0"/>
                <w:sz w:val="18"/>
                <w:szCs w:val="18"/>
              </w:rPr>
            </w:pPr>
            <w:ins w:id="804" w:author="NTT DOCOMO, INC. 4" w:date="2018-09-11T22:03:00Z">
              <w:r w:rsidRPr="00FA241F">
                <w:rPr>
                  <w:rFonts w:ascii="Arial" w:eastAsia="ＭＳ Ｐゴシック" w:hAnsi="Arial" w:cs="Arial"/>
                  <w:kern w:val="0"/>
                  <w:sz w:val="18"/>
                  <w:szCs w:val="18"/>
                </w:rPr>
                <w:t>Fallback {‘SC’,’Cap1-only’}</w:t>
              </w:r>
            </w:ins>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4 </w:t>
            </w:r>
            <w:r w:rsidRPr="00703E46">
              <w:rPr>
                <w:rFonts w:ascii="Arial" w:eastAsia="ＭＳ Ｐゴシック" w:hAnsi="Arial" w:cs="Arial"/>
                <w:kern w:val="0"/>
                <w:sz w:val="18"/>
                <w:szCs w:val="18"/>
              </w:rPr>
              <w:t>[5-30a]?</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p w:rsidR="00733F32" w:rsidRPr="00FA241F" w:rsidRDefault="00733F32" w:rsidP="00733F32">
            <w:pPr>
              <w:widowControl/>
              <w:snapToGrid w:val="0"/>
              <w:jc w:val="left"/>
              <w:rPr>
                <w:rFonts w:ascii="Arial" w:eastAsia="ＭＳ Ｐゴシック" w:hAnsi="Arial" w:cs="Arial"/>
                <w:kern w:val="0"/>
                <w:sz w:val="18"/>
                <w:szCs w:val="18"/>
              </w:rPr>
            </w:pPr>
          </w:p>
        </w:tc>
        <w:tc>
          <w:tcPr>
            <w:tcW w:w="218" w:type="pct"/>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3"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7" w:type="pct"/>
            <w:gridSpan w:val="3"/>
            <w:shd w:val="clear" w:color="auto" w:fill="auto"/>
            <w:vAlign w:val="center"/>
          </w:tcPr>
          <w:p w:rsidR="00733F32" w:rsidRPr="00703E46"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ins w:id="805" w:author="NTT DOCOMO, INC. 4" w:date="2018-09-11T22:03:00Z">
              <w:r w:rsidRPr="00FA241F">
                <w:rPr>
                  <w:rFonts w:ascii="Arial" w:eastAsia="ＭＳ Ｐゴシック" w:hAnsi="Arial" w:cs="Arial"/>
                  <w:kern w:val="0"/>
                  <w:sz w:val="18"/>
                  <w:szCs w:val="18"/>
                </w:rPr>
                <w:t>Optional with capability signaling</w:t>
              </w:r>
            </w:ins>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5 </w:t>
            </w:r>
            <w:r w:rsidRPr="00703E46">
              <w:rPr>
                <w:rFonts w:ascii="Arial" w:eastAsia="ＭＳ Ｐゴシック" w:hAnsi="Arial" w:cs="Arial"/>
                <w:kern w:val="0"/>
                <w:sz w:val="18"/>
                <w:szCs w:val="18"/>
              </w:rPr>
              <w:t>[5-30b]?</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PUSCH</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tables for PUSCH with and without transform precoding respectively</w:t>
            </w: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 </w:t>
            </w:r>
          </w:p>
          <w:p w:rsidR="00733F32" w:rsidRPr="00FA241F" w:rsidRDefault="00733F32" w:rsidP="00733F32">
            <w:pPr>
              <w:widowControl/>
              <w:snapToGrid w:val="0"/>
              <w:jc w:val="left"/>
              <w:rPr>
                <w:rFonts w:ascii="Arial" w:eastAsia="ＭＳ Ｐゴシック" w:hAnsi="Arial" w:cs="Arial"/>
                <w:kern w:val="0"/>
                <w:sz w:val="18"/>
                <w:szCs w:val="18"/>
              </w:rPr>
            </w:pPr>
          </w:p>
        </w:tc>
        <w:tc>
          <w:tcPr>
            <w:tcW w:w="218" w:type="pct"/>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3"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7" w:type="pct"/>
            <w:gridSpan w:val="3"/>
            <w:shd w:val="clear" w:color="auto" w:fill="auto"/>
            <w:vAlign w:val="center"/>
          </w:tcPr>
          <w:p w:rsidR="00733F32" w:rsidRPr="00703E46"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ins w:id="806" w:author="NTT DOCOMO, INC. 4" w:date="2018-09-11T22:03:00Z">
              <w:r w:rsidRPr="00FA241F">
                <w:rPr>
                  <w:rFonts w:ascii="Arial" w:eastAsia="ＭＳ Ｐゴシック" w:hAnsi="Arial" w:cs="Arial"/>
                  <w:kern w:val="0"/>
                  <w:sz w:val="18"/>
                  <w:szCs w:val="18"/>
                </w:rPr>
                <w:t>Optional with capability signaling</w:t>
              </w:r>
            </w:ins>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6 </w:t>
            </w:r>
            <w:r w:rsidRPr="00703E46">
              <w:rPr>
                <w:rFonts w:ascii="Arial" w:eastAsia="ＭＳ Ｐゴシック" w:hAnsi="Arial" w:cs="Arial"/>
                <w:kern w:val="0"/>
                <w:sz w:val="18"/>
                <w:szCs w:val="18"/>
              </w:rPr>
              <w:t>[2-32c]?</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CQI table</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CQI table with target BLER of 10^-5</w:t>
            </w:r>
          </w:p>
        </w:tc>
        <w:tc>
          <w:tcPr>
            <w:tcW w:w="218" w:type="pct"/>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3"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7" w:type="pct"/>
            <w:gridSpan w:val="3"/>
            <w:shd w:val="clear" w:color="auto" w:fill="auto"/>
            <w:vAlign w:val="center"/>
          </w:tcPr>
          <w:p w:rsidR="00733F32" w:rsidRPr="00703E46"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ins w:id="807" w:author="NTT DOCOMO, INC. 4" w:date="2018-09-11T22:03:00Z">
              <w:r w:rsidRPr="00FA241F">
                <w:rPr>
                  <w:rFonts w:ascii="Arial" w:eastAsia="ＭＳ Ｐゴシック" w:hAnsi="Arial" w:cs="Arial"/>
                  <w:kern w:val="0"/>
                  <w:sz w:val="18"/>
                  <w:szCs w:val="18"/>
                </w:rPr>
                <w:t>Optional with capability signaling</w:t>
              </w:r>
            </w:ins>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7 </w:t>
            </w:r>
            <w:r w:rsidRPr="00703E46">
              <w:rPr>
                <w:rFonts w:ascii="Arial" w:eastAsia="ＭＳ Ｐゴシック" w:hAnsi="Arial" w:cs="Arial"/>
                <w:kern w:val="0"/>
                <w:sz w:val="18"/>
                <w:szCs w:val="18"/>
              </w:rPr>
              <w:t>[5-30c]?</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w:t>
            </w:r>
            <w:r w:rsidRPr="00FA241F">
              <w:rPr>
                <w:rFonts w:ascii="Arial" w:eastAsia="ＭＳ Ｐゴシック" w:hAnsi="Arial" w:cs="Arial"/>
                <w:kern w:val="0"/>
                <w:sz w:val="18"/>
                <w:szCs w:val="18"/>
              </w:rPr>
              <w:t xml:space="preserve"> with new RNTI for PDSCH</w:t>
            </w:r>
          </w:p>
        </w:tc>
        <w:tc>
          <w:tcPr>
            <w:tcW w:w="629"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 using new RNTI for PDSCH</w:t>
            </w:r>
          </w:p>
          <w:p w:rsidR="00733F32" w:rsidRPr="00FA241F" w:rsidRDefault="00733F32" w:rsidP="00733F32">
            <w:pPr>
              <w:widowControl/>
              <w:snapToGrid w:val="0"/>
              <w:jc w:val="left"/>
              <w:rPr>
                <w:rFonts w:ascii="Arial" w:eastAsia="ＭＳ Ｐゴシック" w:hAnsi="Arial" w:cs="Arial"/>
                <w:kern w:val="0"/>
                <w:sz w:val="18"/>
                <w:szCs w:val="18"/>
              </w:rPr>
            </w:pPr>
          </w:p>
        </w:tc>
        <w:tc>
          <w:tcPr>
            <w:tcW w:w="218" w:type="pct"/>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4</w:t>
            </w:r>
          </w:p>
        </w:tc>
        <w:tc>
          <w:tcPr>
            <w:tcW w:w="208" w:type="pct"/>
            <w:gridSpan w:val="4"/>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N.A.</w:t>
            </w:r>
          </w:p>
        </w:tc>
        <w:tc>
          <w:tcPr>
            <w:tcW w:w="21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000000" w:fill="BFBFBF"/>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ins w:id="808" w:author="NTT DOCOMO, INC. 4" w:date="2018-09-11T22:03:00Z">
              <w:r w:rsidRPr="00FA241F">
                <w:rPr>
                  <w:rFonts w:ascii="Arial" w:eastAsia="ＭＳ Ｐゴシック" w:hAnsi="Arial" w:cs="Arial"/>
                  <w:kern w:val="0"/>
                  <w:sz w:val="18"/>
                  <w:szCs w:val="18"/>
                </w:rPr>
                <w:t>Optional with capability signaling</w:t>
              </w:r>
            </w:ins>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8[5-30c]</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tables</w:t>
            </w:r>
            <w:r w:rsidRPr="00FA241F">
              <w:rPr>
                <w:rFonts w:ascii="Arial" w:eastAsia="ＭＳ Ｐゴシック" w:hAnsi="Arial" w:cs="Arial"/>
                <w:kern w:val="0"/>
                <w:sz w:val="18"/>
                <w:szCs w:val="18"/>
              </w:rPr>
              <w:t xml:space="preserve"> with new RNTI for PUSCH</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tables using new RNTI for PUSCH</w:t>
            </w:r>
          </w:p>
        </w:tc>
        <w:tc>
          <w:tcPr>
            <w:tcW w:w="218" w:type="pct"/>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w:t>
            </w:r>
          </w:p>
        </w:tc>
        <w:tc>
          <w:tcPr>
            <w:tcW w:w="208" w:type="pct"/>
            <w:gridSpan w:val="4"/>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392"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9 [5-13]</w:t>
            </w:r>
          </w:p>
        </w:tc>
        <w:tc>
          <w:tcPr>
            <w:tcW w:w="546" w:type="pct"/>
            <w:gridSpan w:val="3"/>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2 unicast PDSCHs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 Up to 2 unicast PDSCHs per slot only in TDM is supported for Capability 2</w:t>
            </w:r>
          </w:p>
          <w:p w:rsidR="00733F32" w:rsidRDefault="00733F32" w:rsidP="00733F32">
            <w:pPr>
              <w:widowControl/>
              <w:snapToGrid w:val="0"/>
              <w:jc w:val="left"/>
              <w:rPr>
                <w:ins w:id="809" w:author="NTT DOCOMO, INC. 4" w:date="2018-09-12T18:22:00Z"/>
                <w:rFonts w:ascii="Arial" w:eastAsia="ＭＳ Ｐゴシック" w:hAnsi="Arial" w:cs="Arial"/>
                <w:kern w:val="0"/>
                <w:sz w:val="18"/>
                <w:szCs w:val="18"/>
              </w:rPr>
            </w:pPr>
          </w:p>
          <w:p w:rsidR="009C15B4" w:rsidRPr="00483444" w:rsidRDefault="009C15B4" w:rsidP="009C15B4">
            <w:pPr>
              <w:widowControl/>
              <w:snapToGrid w:val="0"/>
              <w:jc w:val="left"/>
              <w:rPr>
                <w:ins w:id="810" w:author="NTT DOCOMO, INC. 4" w:date="2018-09-12T18:22:00Z"/>
                <w:rFonts w:ascii="Arial" w:eastAsia="ＭＳ Ｐゴシック" w:hAnsi="Arial" w:cs="Arial"/>
                <w:kern w:val="0"/>
                <w:sz w:val="18"/>
                <w:szCs w:val="18"/>
                <w:highlight w:val="yellow"/>
                <w:rPrChange w:id="811" w:author="NTT DOCOMO, INC. 4" w:date="2018-09-12T18:44:00Z">
                  <w:rPr>
                    <w:ins w:id="812" w:author="NTT DOCOMO, INC. 4" w:date="2018-09-12T18:22:00Z"/>
                    <w:rFonts w:ascii="Arial" w:eastAsia="ＭＳ Ｐゴシック" w:hAnsi="Arial" w:cs="Arial"/>
                    <w:kern w:val="0"/>
                    <w:sz w:val="18"/>
                    <w:szCs w:val="18"/>
                  </w:rPr>
                </w:rPrChange>
              </w:rPr>
            </w:pPr>
            <w:ins w:id="813" w:author="NTT DOCOMO, INC. 4" w:date="2018-09-12T18:22:00Z">
              <w:r w:rsidRPr="00483444">
                <w:rPr>
                  <w:rFonts w:ascii="Arial" w:eastAsia="ＭＳ Ｐゴシック" w:hAnsi="Arial" w:cs="Arial"/>
                  <w:kern w:val="0"/>
                  <w:sz w:val="18"/>
                  <w:szCs w:val="18"/>
                  <w:highlight w:val="yellow"/>
                  <w:rPrChange w:id="814" w:author="NTT DOCOMO, INC. 4" w:date="2018-09-12T18:44:00Z">
                    <w:rPr>
                      <w:rFonts w:ascii="Arial" w:eastAsia="ＭＳ Ｐゴシック" w:hAnsi="Arial" w:cs="Arial"/>
                      <w:kern w:val="0"/>
                      <w:sz w:val="18"/>
                      <w:szCs w:val="18"/>
                    </w:rPr>
                  </w:rPrChange>
                </w:rPr>
                <w:t>UE can report values ‘X’ and ‘Fallback’, and supports the following operation, only when all carriers are self-scheduled and all Capability #2 carriers in a band are of the same numerology</w:t>
              </w:r>
            </w:ins>
          </w:p>
          <w:p w:rsidR="009C15B4" w:rsidRPr="00483444" w:rsidRDefault="009C15B4" w:rsidP="009C15B4">
            <w:pPr>
              <w:pStyle w:val="a9"/>
              <w:widowControl/>
              <w:numPr>
                <w:ilvl w:val="0"/>
                <w:numId w:val="24"/>
              </w:numPr>
              <w:snapToGrid w:val="0"/>
              <w:ind w:leftChars="0" w:left="297" w:hanging="218"/>
              <w:jc w:val="left"/>
              <w:rPr>
                <w:ins w:id="815" w:author="NTT DOCOMO, INC. 4" w:date="2018-09-12T18:22:00Z"/>
                <w:rFonts w:ascii="Arial" w:eastAsia="ＭＳ Ｐゴシック" w:hAnsi="Arial" w:cs="Arial"/>
                <w:kern w:val="0"/>
                <w:sz w:val="18"/>
                <w:szCs w:val="18"/>
                <w:highlight w:val="yellow"/>
                <w:rPrChange w:id="816" w:author="NTT DOCOMO, INC. 4" w:date="2018-09-12T18:44:00Z">
                  <w:rPr>
                    <w:ins w:id="817" w:author="NTT DOCOMO, INC. 4" w:date="2018-09-12T18:22:00Z"/>
                    <w:rFonts w:ascii="Arial" w:eastAsia="ＭＳ Ｐゴシック" w:hAnsi="Arial" w:cs="Arial"/>
                    <w:kern w:val="0"/>
                    <w:sz w:val="18"/>
                    <w:szCs w:val="18"/>
                  </w:rPr>
                </w:rPrChange>
              </w:rPr>
            </w:pPr>
            <w:ins w:id="818" w:author="NTT DOCOMO, INC. 4" w:date="2018-09-12T18:22:00Z">
              <w:r w:rsidRPr="00483444">
                <w:rPr>
                  <w:rFonts w:ascii="Arial" w:eastAsia="ＭＳ Ｐゴシック" w:hAnsi="Arial" w:cs="Arial"/>
                  <w:kern w:val="0"/>
                  <w:sz w:val="18"/>
                  <w:szCs w:val="18"/>
                  <w:highlight w:val="yellow"/>
                  <w:rPrChange w:id="819" w:author="NTT DOCOMO, INC. 4" w:date="2018-09-12T18:44:00Z">
                    <w:rPr>
                      <w:rFonts w:ascii="Arial" w:eastAsia="ＭＳ Ｐゴシック" w:hAnsi="Arial" w:cs="Arial"/>
                      <w:kern w:val="0"/>
                      <w:sz w:val="18"/>
                      <w:szCs w:val="18"/>
                    </w:rPr>
                  </w:rPrChange>
                </w:rPr>
                <w:t xml:space="preserve">UE supports Capability #2 processing time on all configured carriers if # configured carriers in a band &lt;= X, otherwise </w:t>
              </w:r>
            </w:ins>
          </w:p>
          <w:p w:rsidR="009C15B4" w:rsidRPr="00483444" w:rsidRDefault="009C15B4" w:rsidP="009C15B4">
            <w:pPr>
              <w:pStyle w:val="a9"/>
              <w:widowControl/>
              <w:numPr>
                <w:ilvl w:val="1"/>
                <w:numId w:val="24"/>
              </w:numPr>
              <w:snapToGrid w:val="0"/>
              <w:ind w:leftChars="0" w:left="439" w:hanging="219"/>
              <w:jc w:val="left"/>
              <w:rPr>
                <w:ins w:id="820" w:author="NTT DOCOMO, INC. 4" w:date="2018-09-12T18:22:00Z"/>
                <w:rFonts w:ascii="Arial" w:eastAsia="ＭＳ Ｐゴシック" w:hAnsi="Arial" w:cs="Arial"/>
                <w:kern w:val="0"/>
                <w:sz w:val="18"/>
                <w:szCs w:val="18"/>
                <w:highlight w:val="yellow"/>
                <w:rPrChange w:id="821" w:author="NTT DOCOMO, INC. 4" w:date="2018-09-12T18:44:00Z">
                  <w:rPr>
                    <w:ins w:id="822" w:author="NTT DOCOMO, INC. 4" w:date="2018-09-12T18:22:00Z"/>
                    <w:rFonts w:ascii="Arial" w:eastAsia="ＭＳ Ｐゴシック" w:hAnsi="Arial" w:cs="Arial"/>
                    <w:kern w:val="0"/>
                    <w:sz w:val="18"/>
                    <w:szCs w:val="18"/>
                  </w:rPr>
                </w:rPrChange>
              </w:rPr>
            </w:pPr>
            <w:ins w:id="823" w:author="NTT DOCOMO, INC. 4" w:date="2018-09-12T18:22:00Z">
              <w:r w:rsidRPr="00483444">
                <w:rPr>
                  <w:rFonts w:ascii="Arial" w:eastAsia="ＭＳ Ｐゴシック" w:hAnsi="Arial" w:cs="Arial"/>
                  <w:kern w:val="0"/>
                  <w:sz w:val="18"/>
                  <w:szCs w:val="18"/>
                  <w:highlight w:val="yellow"/>
                  <w:rPrChange w:id="824" w:author="NTT DOCOMO, INC. 4" w:date="2018-09-12T18:44:00Z">
                    <w:rPr>
                      <w:rFonts w:ascii="Arial" w:eastAsia="ＭＳ Ｐゴシック" w:hAnsi="Arial" w:cs="Arial"/>
                      <w:kern w:val="0"/>
                      <w:sz w:val="18"/>
                      <w:szCs w:val="18"/>
                    </w:rPr>
                  </w:rPrChange>
                </w:rPr>
                <w:t>If Fallback = ‘SC’, UE supports Capability #2 processing time on lowest cell index among the configured carriers in the band where the value is reported</w:t>
              </w:r>
            </w:ins>
          </w:p>
          <w:p w:rsidR="009C15B4" w:rsidRPr="00483444" w:rsidRDefault="009C15B4" w:rsidP="009C15B4">
            <w:pPr>
              <w:pStyle w:val="a9"/>
              <w:widowControl/>
              <w:numPr>
                <w:ilvl w:val="1"/>
                <w:numId w:val="24"/>
              </w:numPr>
              <w:snapToGrid w:val="0"/>
              <w:ind w:leftChars="0" w:left="439" w:hanging="219"/>
              <w:jc w:val="left"/>
              <w:rPr>
                <w:ins w:id="825" w:author="NTT DOCOMO, INC. 4" w:date="2018-09-12T18:22:00Z"/>
                <w:rFonts w:ascii="Arial" w:eastAsia="ＭＳ Ｐゴシック" w:hAnsi="Arial" w:cs="Arial"/>
                <w:kern w:val="0"/>
                <w:sz w:val="18"/>
                <w:szCs w:val="18"/>
                <w:highlight w:val="yellow"/>
                <w:rPrChange w:id="826" w:author="NTT DOCOMO, INC. 4" w:date="2018-09-12T18:44:00Z">
                  <w:rPr>
                    <w:ins w:id="827" w:author="NTT DOCOMO, INC. 4" w:date="2018-09-12T18:22:00Z"/>
                    <w:rFonts w:ascii="Arial" w:eastAsia="ＭＳ Ｐゴシック" w:hAnsi="Arial" w:cs="Arial"/>
                    <w:kern w:val="0"/>
                    <w:sz w:val="18"/>
                    <w:szCs w:val="18"/>
                  </w:rPr>
                </w:rPrChange>
              </w:rPr>
            </w:pPr>
            <w:ins w:id="828" w:author="NTT DOCOMO, INC. 4" w:date="2018-09-12T18:22:00Z">
              <w:r w:rsidRPr="00483444">
                <w:rPr>
                  <w:rFonts w:ascii="Arial" w:eastAsia="ＭＳ Ｐゴシック" w:hAnsi="Arial" w:cs="Arial"/>
                  <w:kern w:val="0"/>
                  <w:sz w:val="18"/>
                  <w:szCs w:val="18"/>
                  <w:highlight w:val="yellow"/>
                  <w:rPrChange w:id="829" w:author="NTT DOCOMO, INC. 4" w:date="2018-09-12T18:44:00Z">
                    <w:rPr>
                      <w:rFonts w:ascii="Arial" w:eastAsia="ＭＳ Ｐゴシック" w:hAnsi="Arial" w:cs="Arial"/>
                      <w:kern w:val="0"/>
                      <w:sz w:val="18"/>
                      <w:szCs w:val="18"/>
                    </w:rPr>
                  </w:rPrChange>
                </w:rPr>
                <w:t>If Fallback = ‘Cap1-only’, UE supports only Capability #1, in the band where the value is reported</w:t>
              </w:r>
            </w:ins>
          </w:p>
          <w:p w:rsidR="009C15B4" w:rsidRPr="00483444" w:rsidRDefault="009C15B4" w:rsidP="009C15B4">
            <w:pPr>
              <w:widowControl/>
              <w:snapToGrid w:val="0"/>
              <w:jc w:val="left"/>
              <w:rPr>
                <w:ins w:id="830" w:author="NTT DOCOMO, INC. 4" w:date="2018-09-12T18:22:00Z"/>
                <w:rFonts w:ascii="Arial" w:eastAsia="ＭＳ Ｐゴシック" w:hAnsi="Arial" w:cs="Arial"/>
                <w:kern w:val="0"/>
                <w:sz w:val="18"/>
                <w:szCs w:val="18"/>
                <w:highlight w:val="yellow"/>
                <w:rPrChange w:id="831" w:author="NTT DOCOMO, INC. 4" w:date="2018-09-12T18:44:00Z">
                  <w:rPr>
                    <w:ins w:id="832" w:author="NTT DOCOMO, INC. 4" w:date="2018-09-12T18:22:00Z"/>
                    <w:rFonts w:ascii="Arial" w:eastAsia="ＭＳ Ｐゴシック" w:hAnsi="Arial" w:cs="Arial"/>
                    <w:kern w:val="0"/>
                    <w:sz w:val="18"/>
                    <w:szCs w:val="18"/>
                  </w:rPr>
                </w:rPrChange>
              </w:rPr>
            </w:pPr>
            <w:ins w:id="833" w:author="NTT DOCOMO, INC. 4" w:date="2018-09-12T18:22:00Z">
              <w:r w:rsidRPr="00483444">
                <w:rPr>
                  <w:rFonts w:ascii="Arial" w:eastAsia="ＭＳ Ｐゴシック" w:hAnsi="Arial" w:cs="Arial"/>
                  <w:kern w:val="0"/>
                  <w:sz w:val="18"/>
                  <w:szCs w:val="18"/>
                  <w:highlight w:val="yellow"/>
                  <w:rPrChange w:id="834" w:author="NTT DOCOMO, INC. 4" w:date="2018-09-12T18:44:00Z">
                    <w:rPr>
                      <w:rFonts w:ascii="Arial" w:eastAsia="ＭＳ Ｐゴシック" w:hAnsi="Arial" w:cs="Arial"/>
                      <w:kern w:val="0"/>
                      <w:sz w:val="18"/>
                      <w:szCs w:val="18"/>
                    </w:rPr>
                  </w:rPrChange>
                </w:rPr>
                <w:t>2) No scheduling limitation</w:t>
              </w:r>
            </w:ins>
          </w:p>
          <w:p w:rsidR="009C15B4" w:rsidRPr="00703E46" w:rsidRDefault="009C15B4" w:rsidP="009C15B4">
            <w:pPr>
              <w:widowControl/>
              <w:snapToGrid w:val="0"/>
              <w:jc w:val="left"/>
              <w:rPr>
                <w:ins w:id="835" w:author="NTT DOCOMO, INC. 4" w:date="2018-09-12T18:22:00Z"/>
                <w:rFonts w:ascii="Arial" w:eastAsia="ＭＳ Ｐゴシック" w:hAnsi="Arial" w:cs="Arial"/>
                <w:kern w:val="0"/>
                <w:sz w:val="18"/>
                <w:szCs w:val="18"/>
              </w:rPr>
            </w:pPr>
            <w:ins w:id="836" w:author="NTT DOCOMO, INC. 4" w:date="2018-09-12T18:22:00Z">
              <w:r w:rsidRPr="00483444">
                <w:rPr>
                  <w:rFonts w:ascii="Arial" w:eastAsia="ＭＳ Ｐゴシック" w:hAnsi="Arial" w:cs="Arial"/>
                  <w:kern w:val="0"/>
                  <w:sz w:val="18"/>
                  <w:szCs w:val="18"/>
                  <w:highlight w:val="yellow"/>
                  <w:rPrChange w:id="837" w:author="NTT DOCOMO, INC. 4" w:date="2018-09-12T18:44:00Z">
                    <w:rPr>
                      <w:rFonts w:ascii="Arial" w:eastAsia="ＭＳ Ｐゴシック" w:hAnsi="Arial" w:cs="Arial"/>
                      <w:kern w:val="0"/>
                      <w:sz w:val="18"/>
                      <w:szCs w:val="18"/>
                    </w:rPr>
                  </w:rPrChange>
                </w:rPr>
                <w:t>3) N1 based on Table 5.3-2 of TS 38.214 for given SCS from {15, 30, 60} kHz</w:t>
              </w:r>
            </w:ins>
          </w:p>
          <w:p w:rsidR="009C15B4" w:rsidRPr="009C15B4" w:rsidRDefault="009C15B4" w:rsidP="00733F32">
            <w:pPr>
              <w:widowControl/>
              <w:snapToGrid w:val="0"/>
              <w:jc w:val="left"/>
              <w:rPr>
                <w:ins w:id="838" w:author="NTT DOCOMO, INC. 4" w:date="2018-09-12T13:07:00Z"/>
                <w:rFonts w:ascii="Arial" w:eastAsia="ＭＳ Ｐゴシック" w:hAnsi="Arial" w:cs="Arial"/>
                <w:kern w:val="0"/>
                <w:sz w:val="18"/>
                <w:szCs w:val="18"/>
              </w:rPr>
            </w:pPr>
          </w:p>
          <w:p w:rsidR="00733F32" w:rsidRPr="002D1652" w:rsidRDefault="00733F32">
            <w:pPr>
              <w:widowControl/>
              <w:snapToGrid w:val="0"/>
              <w:jc w:val="left"/>
              <w:rPr>
                <w:rFonts w:ascii="Arial" w:eastAsia="ＭＳ Ｐゴシック" w:hAnsi="Arial" w:cs="Arial"/>
                <w:kern w:val="0"/>
                <w:sz w:val="18"/>
                <w:szCs w:val="18"/>
              </w:rPr>
            </w:pPr>
          </w:p>
        </w:tc>
        <w:tc>
          <w:tcPr>
            <w:tcW w:w="218" w:type="pct"/>
            <w:shd w:val="clear" w:color="auto" w:fill="auto"/>
          </w:tcPr>
          <w:p w:rsidR="00733F32" w:rsidRPr="009C15B4" w:rsidRDefault="00733F32" w:rsidP="00733F32">
            <w:pPr>
              <w:widowControl/>
              <w:snapToGrid w:val="0"/>
              <w:jc w:val="left"/>
              <w:rPr>
                <w:rFonts w:ascii="Arial" w:eastAsia="ＭＳ Ｐゴシック" w:hAnsi="Arial" w:cs="Arial"/>
                <w:kern w:val="0"/>
                <w:sz w:val="18"/>
                <w:szCs w:val="18"/>
                <w:highlight w:val="yellow"/>
                <w:rPrChange w:id="839" w:author="NTT DOCOMO, INC. 4" w:date="2018-09-12T18:23:00Z">
                  <w:rPr>
                    <w:rFonts w:ascii="ＭＳ Ｐゴシック" w:eastAsia="ＭＳ Ｐゴシック" w:hAnsi="ＭＳ Ｐゴシック" w:cs="ＭＳ Ｐゴシック"/>
                    <w:kern w:val="0"/>
                    <w:sz w:val="18"/>
                    <w:szCs w:val="18"/>
                  </w:rPr>
                </w:rPrChange>
              </w:rPr>
            </w:pPr>
            <w:ins w:id="840" w:author="NTT DOCOMO, INC. 4" w:date="2018-09-12T13:07:00Z">
              <w:r w:rsidRPr="009C15B4">
                <w:rPr>
                  <w:rFonts w:ascii="Arial" w:eastAsia="ＭＳ Ｐゴシック" w:hAnsi="Arial" w:cs="Arial"/>
                  <w:kern w:val="0"/>
                  <w:sz w:val="18"/>
                  <w:szCs w:val="18"/>
                  <w:highlight w:val="yellow"/>
                  <w:rPrChange w:id="841" w:author="NTT DOCOMO, INC. 4" w:date="2018-09-12T18:23:00Z">
                    <w:rPr>
                      <w:rFonts w:ascii="ＭＳ Ｐゴシック" w:eastAsia="ＭＳ Ｐゴシック" w:hAnsi="ＭＳ Ｐゴシック" w:cs="ＭＳ Ｐゴシック"/>
                      <w:kern w:val="0"/>
                      <w:sz w:val="18"/>
                      <w:szCs w:val="18"/>
                    </w:rPr>
                  </w:rPrChange>
                </w:rPr>
                <w:t>1</w:t>
              </w:r>
            </w:ins>
          </w:p>
        </w:tc>
        <w:tc>
          <w:tcPr>
            <w:tcW w:w="208" w:type="pct"/>
            <w:gridSpan w:val="4"/>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733F32" w:rsidRDefault="00733F32" w:rsidP="00733F32">
            <w:pPr>
              <w:widowControl/>
              <w:snapToGrid w:val="0"/>
              <w:jc w:val="left"/>
              <w:rPr>
                <w:ins w:id="842" w:author="NTT DOCOMO, INC. 4" w:date="2018-09-12T18:45:00Z"/>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w:t>
            </w:r>
          </w:p>
          <w:p w:rsidR="00483444" w:rsidRDefault="00483444" w:rsidP="00733F32">
            <w:pPr>
              <w:widowControl/>
              <w:snapToGrid w:val="0"/>
              <w:jc w:val="left"/>
              <w:rPr>
                <w:ins w:id="843" w:author="NTT DOCOMO, INC. 4" w:date="2018-09-12T18:45:00Z"/>
                <w:rFonts w:ascii="ＭＳ Ｐゴシック" w:eastAsia="ＭＳ Ｐゴシック" w:hAnsi="ＭＳ Ｐゴシック" w:cs="ＭＳ Ｐゴシック"/>
                <w:kern w:val="0"/>
                <w:sz w:val="18"/>
                <w:szCs w:val="18"/>
              </w:rPr>
            </w:pPr>
          </w:p>
          <w:p w:rsidR="00483444" w:rsidRPr="0066431C" w:rsidRDefault="00483444" w:rsidP="00483444">
            <w:pPr>
              <w:widowControl/>
              <w:snapToGrid w:val="0"/>
              <w:jc w:val="left"/>
              <w:rPr>
                <w:ins w:id="844" w:author="NTT DOCOMO, INC. 4" w:date="2018-09-12T18:45:00Z"/>
                <w:rFonts w:ascii="Arial" w:eastAsia="ＭＳ Ｐゴシック" w:hAnsi="Arial" w:cs="Arial"/>
                <w:kern w:val="0"/>
                <w:sz w:val="18"/>
                <w:szCs w:val="18"/>
              </w:rPr>
            </w:pPr>
            <w:ins w:id="845" w:author="NTT DOCOMO, INC. 4" w:date="2018-09-12T18:45:00Z">
              <w:r w:rsidRPr="00483444">
                <w:rPr>
                  <w:rFonts w:ascii="Arial" w:eastAsia="ＭＳ Ｐゴシック" w:hAnsi="Arial" w:cs="Arial"/>
                  <w:kern w:val="0"/>
                  <w:sz w:val="18"/>
                  <w:szCs w:val="18"/>
                  <w:highlight w:val="yellow"/>
                  <w:rPrChange w:id="846" w:author="NTT DOCOMO, INC. 4" w:date="2018-09-12T18:45:00Z">
                    <w:rPr>
                      <w:rFonts w:ascii="Arial" w:eastAsia="ＭＳ Ｐゴシック" w:hAnsi="Arial" w:cs="Arial"/>
                      <w:kern w:val="0"/>
                      <w:sz w:val="18"/>
                      <w:szCs w:val="18"/>
                    </w:rPr>
                  </w:rPrChange>
                </w:rPr>
                <w:t>More than one set of per SCS per band reports can be signaled for a given band combination</w:t>
              </w:r>
            </w:ins>
          </w:p>
          <w:p w:rsidR="00483444" w:rsidRPr="00483444" w:rsidRDefault="00483444" w:rsidP="00733F32">
            <w:pPr>
              <w:widowControl/>
              <w:snapToGrid w:val="0"/>
              <w:jc w:val="left"/>
              <w:rPr>
                <w:rFonts w:ascii="ＭＳ Ｐゴシック" w:eastAsia="ＭＳ Ｐゴシック" w:hAnsi="ＭＳ Ｐゴシック" w:cs="ＭＳ Ｐゴシック"/>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ins w:id="847" w:author="NTT DOCOMO, INC. 4" w:date="2018-09-12T18:47:00Z"/>
                <w:rFonts w:ascii="Arial" w:eastAsia="ＭＳ Ｐゴシック" w:hAnsi="Arial" w:cs="Arial"/>
                <w:kern w:val="0"/>
                <w:sz w:val="18"/>
                <w:szCs w:val="18"/>
              </w:rPr>
            </w:pPr>
            <w:ins w:id="848" w:author="NTT DOCOMO, INC. 4" w:date="2018-09-11T22:03:00Z">
              <w:r w:rsidRPr="00FA241F">
                <w:rPr>
                  <w:rFonts w:ascii="Arial" w:eastAsia="ＭＳ Ｐゴシック" w:hAnsi="Arial" w:cs="Arial"/>
                  <w:kern w:val="0"/>
                  <w:sz w:val="18"/>
                  <w:szCs w:val="18"/>
                </w:rPr>
                <w:t>Optional with capability signaling</w:t>
              </w:r>
            </w:ins>
          </w:p>
          <w:p w:rsidR="00483444" w:rsidRDefault="00483444" w:rsidP="00733F32">
            <w:pPr>
              <w:widowControl/>
              <w:snapToGrid w:val="0"/>
              <w:jc w:val="left"/>
              <w:rPr>
                <w:ins w:id="849" w:author="NTT DOCOMO, INC. 4" w:date="2018-09-12T18:47:00Z"/>
                <w:rFonts w:ascii="Arial" w:eastAsia="ＭＳ Ｐゴシック" w:hAnsi="Arial" w:cs="Arial"/>
                <w:kern w:val="0"/>
                <w:sz w:val="18"/>
                <w:szCs w:val="18"/>
              </w:rPr>
            </w:pPr>
          </w:p>
          <w:p w:rsidR="00483444" w:rsidRPr="00483444" w:rsidRDefault="00483444" w:rsidP="00483444">
            <w:pPr>
              <w:widowControl/>
              <w:snapToGrid w:val="0"/>
              <w:jc w:val="left"/>
              <w:rPr>
                <w:ins w:id="850" w:author="NTT DOCOMO, INC. 4" w:date="2018-09-12T18:47:00Z"/>
                <w:rFonts w:ascii="Arial" w:eastAsia="ＭＳ Ｐゴシック" w:hAnsi="Arial" w:cs="Arial"/>
                <w:kern w:val="0"/>
                <w:sz w:val="18"/>
                <w:szCs w:val="18"/>
                <w:highlight w:val="yellow"/>
                <w:rPrChange w:id="851" w:author="NTT DOCOMO, INC. 4" w:date="2018-09-12T18:48:00Z">
                  <w:rPr>
                    <w:ins w:id="852" w:author="NTT DOCOMO, INC. 4" w:date="2018-09-12T18:47:00Z"/>
                    <w:rFonts w:ascii="Arial" w:eastAsia="ＭＳ Ｐゴシック" w:hAnsi="Arial" w:cs="Arial"/>
                    <w:kern w:val="0"/>
                    <w:sz w:val="18"/>
                    <w:szCs w:val="18"/>
                  </w:rPr>
                </w:rPrChange>
              </w:rPr>
            </w:pPr>
            <w:ins w:id="853" w:author="NTT DOCOMO, INC. 4" w:date="2018-09-12T18:47:00Z">
              <w:r w:rsidRPr="00483444">
                <w:rPr>
                  <w:rFonts w:ascii="Arial" w:eastAsia="ＭＳ Ｐゴシック" w:hAnsi="Arial" w:cs="Arial"/>
                  <w:kern w:val="0"/>
                  <w:sz w:val="18"/>
                  <w:szCs w:val="18"/>
                  <w:highlight w:val="yellow"/>
                  <w:rPrChange w:id="854" w:author="NTT DOCOMO, INC. 4" w:date="2018-09-12T18:48:00Z">
                    <w:rPr>
                      <w:rFonts w:ascii="Arial" w:eastAsia="ＭＳ Ｐゴシック" w:hAnsi="Arial" w:cs="Arial"/>
                      <w:kern w:val="0"/>
                      <w:sz w:val="18"/>
                      <w:szCs w:val="18"/>
                    </w:rPr>
                  </w:rPrChange>
                </w:rPr>
                <w:t>Candidate values for Component 1:</w:t>
              </w:r>
            </w:ins>
          </w:p>
          <w:p w:rsidR="00483444" w:rsidRPr="00483444" w:rsidRDefault="00483444" w:rsidP="00483444">
            <w:pPr>
              <w:widowControl/>
              <w:snapToGrid w:val="0"/>
              <w:jc w:val="left"/>
              <w:rPr>
                <w:ins w:id="855" w:author="NTT DOCOMO, INC. 4" w:date="2018-09-12T18:47:00Z"/>
                <w:rFonts w:ascii="Arial" w:eastAsia="ＭＳ Ｐゴシック" w:hAnsi="Arial" w:cs="Arial"/>
                <w:kern w:val="0"/>
                <w:sz w:val="18"/>
                <w:szCs w:val="18"/>
                <w:highlight w:val="yellow"/>
                <w:rPrChange w:id="856" w:author="NTT DOCOMO, INC. 4" w:date="2018-09-12T18:48:00Z">
                  <w:rPr>
                    <w:ins w:id="857" w:author="NTT DOCOMO, INC. 4" w:date="2018-09-12T18:47:00Z"/>
                    <w:rFonts w:ascii="Arial" w:eastAsia="ＭＳ Ｐゴシック" w:hAnsi="Arial" w:cs="Arial"/>
                    <w:kern w:val="0"/>
                    <w:sz w:val="18"/>
                    <w:szCs w:val="18"/>
                  </w:rPr>
                </w:rPrChange>
              </w:rPr>
            </w:pPr>
            <w:ins w:id="858" w:author="NTT DOCOMO, INC. 4" w:date="2018-09-12T18:47:00Z">
              <w:r w:rsidRPr="00483444">
                <w:rPr>
                  <w:rFonts w:ascii="Arial" w:eastAsia="ＭＳ Ｐゴシック" w:hAnsi="Arial" w:cs="Arial"/>
                  <w:kern w:val="0"/>
                  <w:sz w:val="18"/>
                  <w:szCs w:val="18"/>
                  <w:highlight w:val="yellow"/>
                  <w:rPrChange w:id="859" w:author="NTT DOCOMO, INC. 4" w:date="2018-09-12T18:48:00Z">
                    <w:rPr>
                      <w:rFonts w:ascii="Arial" w:eastAsia="ＭＳ Ｐゴシック" w:hAnsi="Arial" w:cs="Arial"/>
                      <w:kern w:val="0"/>
                      <w:sz w:val="18"/>
                      <w:szCs w:val="18"/>
                    </w:rPr>
                  </w:rPrChange>
                </w:rPr>
                <w:t xml:space="preserve">X in {1,..,16}, </w:t>
              </w:r>
            </w:ins>
          </w:p>
          <w:p w:rsidR="00483444" w:rsidRPr="00FA241F" w:rsidRDefault="00483444" w:rsidP="00483444">
            <w:pPr>
              <w:widowControl/>
              <w:snapToGrid w:val="0"/>
              <w:jc w:val="left"/>
              <w:rPr>
                <w:rFonts w:ascii="Arial" w:eastAsia="ＭＳ Ｐゴシック" w:hAnsi="Arial" w:cs="Arial"/>
                <w:kern w:val="0"/>
                <w:sz w:val="18"/>
                <w:szCs w:val="18"/>
              </w:rPr>
            </w:pPr>
            <w:ins w:id="860" w:author="NTT DOCOMO, INC. 4" w:date="2018-09-12T18:47:00Z">
              <w:r w:rsidRPr="00483444">
                <w:rPr>
                  <w:rFonts w:ascii="Arial" w:eastAsia="ＭＳ Ｐゴシック" w:hAnsi="Arial" w:cs="Arial"/>
                  <w:kern w:val="0"/>
                  <w:sz w:val="18"/>
                  <w:szCs w:val="18"/>
                  <w:highlight w:val="yellow"/>
                  <w:rPrChange w:id="861" w:author="NTT DOCOMO, INC. 4" w:date="2018-09-12T18:48:00Z">
                    <w:rPr>
                      <w:rFonts w:ascii="Arial" w:eastAsia="ＭＳ Ｐゴシック" w:hAnsi="Arial" w:cs="Arial"/>
                      <w:kern w:val="0"/>
                      <w:sz w:val="18"/>
                      <w:szCs w:val="18"/>
                    </w:rPr>
                  </w:rPrChange>
                </w:rPr>
                <w:t>Fallback {‘SC’,’Cap1-only’}</w:t>
              </w:r>
            </w:ins>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10 [5-13a]</w:t>
            </w:r>
          </w:p>
        </w:tc>
        <w:tc>
          <w:tcPr>
            <w:tcW w:w="546" w:type="pct"/>
            <w:gridSpan w:val="3"/>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7 unicast PDSCHs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7 unicast PDSCHs per slot only in TDM is supported for Capability 2</w:t>
            </w:r>
          </w:p>
          <w:p w:rsidR="00733F32" w:rsidRDefault="00733F32" w:rsidP="00733F32">
            <w:pPr>
              <w:widowControl/>
              <w:snapToGrid w:val="0"/>
              <w:jc w:val="left"/>
              <w:rPr>
                <w:ins w:id="862" w:author="NTT DOCOMO, INC. 4" w:date="2018-09-12T18:22:00Z"/>
                <w:rFonts w:ascii="Arial" w:eastAsia="ＭＳ Ｐゴシック" w:hAnsi="Arial" w:cs="Arial"/>
                <w:kern w:val="0"/>
                <w:sz w:val="18"/>
                <w:szCs w:val="18"/>
              </w:rPr>
            </w:pPr>
          </w:p>
          <w:p w:rsidR="009C15B4" w:rsidRPr="00483444" w:rsidRDefault="009C15B4" w:rsidP="009C15B4">
            <w:pPr>
              <w:widowControl/>
              <w:snapToGrid w:val="0"/>
              <w:jc w:val="left"/>
              <w:rPr>
                <w:ins w:id="863" w:author="NTT DOCOMO, INC. 4" w:date="2018-09-12T18:22:00Z"/>
                <w:rFonts w:ascii="Arial" w:eastAsia="ＭＳ Ｐゴシック" w:hAnsi="Arial" w:cs="Arial"/>
                <w:kern w:val="0"/>
                <w:sz w:val="18"/>
                <w:szCs w:val="18"/>
                <w:highlight w:val="yellow"/>
                <w:rPrChange w:id="864" w:author="NTT DOCOMO, INC. 4" w:date="2018-09-12T18:44:00Z">
                  <w:rPr>
                    <w:ins w:id="865" w:author="NTT DOCOMO, INC. 4" w:date="2018-09-12T18:22:00Z"/>
                    <w:rFonts w:ascii="Arial" w:eastAsia="ＭＳ Ｐゴシック" w:hAnsi="Arial" w:cs="Arial"/>
                    <w:kern w:val="0"/>
                    <w:sz w:val="18"/>
                    <w:szCs w:val="18"/>
                  </w:rPr>
                </w:rPrChange>
              </w:rPr>
            </w:pPr>
            <w:ins w:id="866" w:author="NTT DOCOMO, INC. 4" w:date="2018-09-12T18:22:00Z">
              <w:r w:rsidRPr="00483444">
                <w:rPr>
                  <w:rFonts w:ascii="Arial" w:eastAsia="ＭＳ Ｐゴシック" w:hAnsi="Arial" w:cs="Arial"/>
                  <w:kern w:val="0"/>
                  <w:sz w:val="18"/>
                  <w:szCs w:val="18"/>
                  <w:highlight w:val="yellow"/>
                  <w:rPrChange w:id="867" w:author="NTT DOCOMO, INC. 4" w:date="2018-09-12T18:44:00Z">
                    <w:rPr>
                      <w:rFonts w:ascii="Arial" w:eastAsia="ＭＳ Ｐゴシック" w:hAnsi="Arial" w:cs="Arial"/>
                      <w:kern w:val="0"/>
                      <w:sz w:val="18"/>
                      <w:szCs w:val="18"/>
                    </w:rPr>
                  </w:rPrChange>
                </w:rPr>
                <w:t>UE can report values ‘X’ and ‘Fallback’, and supports the following operation, only when all carriers are self-scheduled and all Capability #2 carriers in a band are of the same numerology</w:t>
              </w:r>
            </w:ins>
          </w:p>
          <w:p w:rsidR="009C15B4" w:rsidRPr="00483444" w:rsidRDefault="009C15B4" w:rsidP="009C15B4">
            <w:pPr>
              <w:pStyle w:val="a9"/>
              <w:widowControl/>
              <w:numPr>
                <w:ilvl w:val="0"/>
                <w:numId w:val="24"/>
              </w:numPr>
              <w:snapToGrid w:val="0"/>
              <w:ind w:leftChars="0" w:left="297" w:hanging="218"/>
              <w:jc w:val="left"/>
              <w:rPr>
                <w:ins w:id="868" w:author="NTT DOCOMO, INC. 4" w:date="2018-09-12T18:22:00Z"/>
                <w:rFonts w:ascii="Arial" w:eastAsia="ＭＳ Ｐゴシック" w:hAnsi="Arial" w:cs="Arial"/>
                <w:kern w:val="0"/>
                <w:sz w:val="18"/>
                <w:szCs w:val="18"/>
                <w:highlight w:val="yellow"/>
                <w:rPrChange w:id="869" w:author="NTT DOCOMO, INC. 4" w:date="2018-09-12T18:44:00Z">
                  <w:rPr>
                    <w:ins w:id="870" w:author="NTT DOCOMO, INC. 4" w:date="2018-09-12T18:22:00Z"/>
                    <w:rFonts w:ascii="Arial" w:eastAsia="ＭＳ Ｐゴシック" w:hAnsi="Arial" w:cs="Arial"/>
                    <w:kern w:val="0"/>
                    <w:sz w:val="18"/>
                    <w:szCs w:val="18"/>
                  </w:rPr>
                </w:rPrChange>
              </w:rPr>
            </w:pPr>
            <w:ins w:id="871" w:author="NTT DOCOMO, INC. 4" w:date="2018-09-12T18:22:00Z">
              <w:r w:rsidRPr="00483444">
                <w:rPr>
                  <w:rFonts w:ascii="Arial" w:eastAsia="ＭＳ Ｐゴシック" w:hAnsi="Arial" w:cs="Arial"/>
                  <w:kern w:val="0"/>
                  <w:sz w:val="18"/>
                  <w:szCs w:val="18"/>
                  <w:highlight w:val="yellow"/>
                  <w:rPrChange w:id="872" w:author="NTT DOCOMO, INC. 4" w:date="2018-09-12T18:44:00Z">
                    <w:rPr>
                      <w:rFonts w:ascii="Arial" w:eastAsia="ＭＳ Ｐゴシック" w:hAnsi="Arial" w:cs="Arial"/>
                      <w:kern w:val="0"/>
                      <w:sz w:val="18"/>
                      <w:szCs w:val="18"/>
                    </w:rPr>
                  </w:rPrChange>
                </w:rPr>
                <w:t xml:space="preserve">UE supports Capability #2 processing time on all configured carriers if # configured carriers in a band &lt;= X, otherwise </w:t>
              </w:r>
            </w:ins>
          </w:p>
          <w:p w:rsidR="009C15B4" w:rsidRPr="00483444" w:rsidRDefault="009C15B4" w:rsidP="009C15B4">
            <w:pPr>
              <w:pStyle w:val="a9"/>
              <w:widowControl/>
              <w:numPr>
                <w:ilvl w:val="1"/>
                <w:numId w:val="24"/>
              </w:numPr>
              <w:snapToGrid w:val="0"/>
              <w:ind w:leftChars="0" w:left="439" w:hanging="219"/>
              <w:jc w:val="left"/>
              <w:rPr>
                <w:ins w:id="873" w:author="NTT DOCOMO, INC. 4" w:date="2018-09-12T18:22:00Z"/>
                <w:rFonts w:ascii="Arial" w:eastAsia="ＭＳ Ｐゴシック" w:hAnsi="Arial" w:cs="Arial"/>
                <w:kern w:val="0"/>
                <w:sz w:val="18"/>
                <w:szCs w:val="18"/>
                <w:highlight w:val="yellow"/>
                <w:rPrChange w:id="874" w:author="NTT DOCOMO, INC. 4" w:date="2018-09-12T18:44:00Z">
                  <w:rPr>
                    <w:ins w:id="875" w:author="NTT DOCOMO, INC. 4" w:date="2018-09-12T18:22:00Z"/>
                    <w:rFonts w:ascii="Arial" w:eastAsia="ＭＳ Ｐゴシック" w:hAnsi="Arial" w:cs="Arial"/>
                    <w:kern w:val="0"/>
                    <w:sz w:val="18"/>
                    <w:szCs w:val="18"/>
                  </w:rPr>
                </w:rPrChange>
              </w:rPr>
            </w:pPr>
            <w:ins w:id="876" w:author="NTT DOCOMO, INC. 4" w:date="2018-09-12T18:22:00Z">
              <w:r w:rsidRPr="00483444">
                <w:rPr>
                  <w:rFonts w:ascii="Arial" w:eastAsia="ＭＳ Ｐゴシック" w:hAnsi="Arial" w:cs="Arial"/>
                  <w:kern w:val="0"/>
                  <w:sz w:val="18"/>
                  <w:szCs w:val="18"/>
                  <w:highlight w:val="yellow"/>
                  <w:rPrChange w:id="877" w:author="NTT DOCOMO, INC. 4" w:date="2018-09-12T18:44:00Z">
                    <w:rPr>
                      <w:rFonts w:ascii="Arial" w:eastAsia="ＭＳ Ｐゴシック" w:hAnsi="Arial" w:cs="Arial"/>
                      <w:kern w:val="0"/>
                      <w:sz w:val="18"/>
                      <w:szCs w:val="18"/>
                    </w:rPr>
                  </w:rPrChange>
                </w:rPr>
                <w:t>If Fallback = ‘SC’, UE supports Capability #2 processing time on lowest cell index among the configured carriers in the band where the value is reported</w:t>
              </w:r>
            </w:ins>
          </w:p>
          <w:p w:rsidR="009C15B4" w:rsidRPr="00483444" w:rsidRDefault="009C15B4" w:rsidP="009C15B4">
            <w:pPr>
              <w:pStyle w:val="a9"/>
              <w:widowControl/>
              <w:numPr>
                <w:ilvl w:val="1"/>
                <w:numId w:val="24"/>
              </w:numPr>
              <w:snapToGrid w:val="0"/>
              <w:ind w:leftChars="0" w:left="439" w:hanging="219"/>
              <w:jc w:val="left"/>
              <w:rPr>
                <w:ins w:id="878" w:author="NTT DOCOMO, INC. 4" w:date="2018-09-12T18:22:00Z"/>
                <w:rFonts w:ascii="Arial" w:eastAsia="ＭＳ Ｐゴシック" w:hAnsi="Arial" w:cs="Arial"/>
                <w:kern w:val="0"/>
                <w:sz w:val="18"/>
                <w:szCs w:val="18"/>
                <w:highlight w:val="yellow"/>
                <w:rPrChange w:id="879" w:author="NTT DOCOMO, INC. 4" w:date="2018-09-12T18:44:00Z">
                  <w:rPr>
                    <w:ins w:id="880" w:author="NTT DOCOMO, INC. 4" w:date="2018-09-12T18:22:00Z"/>
                    <w:rFonts w:ascii="Arial" w:eastAsia="ＭＳ Ｐゴシック" w:hAnsi="Arial" w:cs="Arial"/>
                    <w:kern w:val="0"/>
                    <w:sz w:val="18"/>
                    <w:szCs w:val="18"/>
                  </w:rPr>
                </w:rPrChange>
              </w:rPr>
            </w:pPr>
            <w:ins w:id="881" w:author="NTT DOCOMO, INC. 4" w:date="2018-09-12T18:22:00Z">
              <w:r w:rsidRPr="00483444">
                <w:rPr>
                  <w:rFonts w:ascii="Arial" w:eastAsia="ＭＳ Ｐゴシック" w:hAnsi="Arial" w:cs="Arial"/>
                  <w:kern w:val="0"/>
                  <w:sz w:val="18"/>
                  <w:szCs w:val="18"/>
                  <w:highlight w:val="yellow"/>
                  <w:rPrChange w:id="882" w:author="NTT DOCOMO, INC. 4" w:date="2018-09-12T18:44:00Z">
                    <w:rPr>
                      <w:rFonts w:ascii="Arial" w:eastAsia="ＭＳ Ｐゴシック" w:hAnsi="Arial" w:cs="Arial"/>
                      <w:kern w:val="0"/>
                      <w:sz w:val="18"/>
                      <w:szCs w:val="18"/>
                    </w:rPr>
                  </w:rPrChange>
                </w:rPr>
                <w:t>If Fallback = ‘Cap1-only’, UE supports only Capability #1, in the band where the value is reported</w:t>
              </w:r>
            </w:ins>
          </w:p>
          <w:p w:rsidR="009C15B4" w:rsidRPr="00483444" w:rsidRDefault="009C15B4" w:rsidP="009C15B4">
            <w:pPr>
              <w:widowControl/>
              <w:snapToGrid w:val="0"/>
              <w:jc w:val="left"/>
              <w:rPr>
                <w:ins w:id="883" w:author="NTT DOCOMO, INC. 4" w:date="2018-09-12T18:22:00Z"/>
                <w:rFonts w:ascii="Arial" w:eastAsia="ＭＳ Ｐゴシック" w:hAnsi="Arial" w:cs="Arial"/>
                <w:kern w:val="0"/>
                <w:sz w:val="18"/>
                <w:szCs w:val="18"/>
                <w:highlight w:val="yellow"/>
                <w:rPrChange w:id="884" w:author="NTT DOCOMO, INC. 4" w:date="2018-09-12T18:44:00Z">
                  <w:rPr>
                    <w:ins w:id="885" w:author="NTT DOCOMO, INC. 4" w:date="2018-09-12T18:22:00Z"/>
                    <w:rFonts w:ascii="Arial" w:eastAsia="ＭＳ Ｐゴシック" w:hAnsi="Arial" w:cs="Arial"/>
                    <w:kern w:val="0"/>
                    <w:sz w:val="18"/>
                    <w:szCs w:val="18"/>
                  </w:rPr>
                </w:rPrChange>
              </w:rPr>
            </w:pPr>
            <w:ins w:id="886" w:author="NTT DOCOMO, INC. 4" w:date="2018-09-12T18:22:00Z">
              <w:r w:rsidRPr="00483444">
                <w:rPr>
                  <w:rFonts w:ascii="Arial" w:eastAsia="ＭＳ Ｐゴシック" w:hAnsi="Arial" w:cs="Arial"/>
                  <w:kern w:val="0"/>
                  <w:sz w:val="18"/>
                  <w:szCs w:val="18"/>
                  <w:highlight w:val="yellow"/>
                  <w:rPrChange w:id="887" w:author="NTT DOCOMO, INC. 4" w:date="2018-09-12T18:44:00Z">
                    <w:rPr>
                      <w:rFonts w:ascii="Arial" w:eastAsia="ＭＳ Ｐゴシック" w:hAnsi="Arial" w:cs="Arial"/>
                      <w:kern w:val="0"/>
                      <w:sz w:val="18"/>
                      <w:szCs w:val="18"/>
                    </w:rPr>
                  </w:rPrChange>
                </w:rPr>
                <w:t>2) No scheduling limitation</w:t>
              </w:r>
            </w:ins>
          </w:p>
          <w:p w:rsidR="009C15B4" w:rsidRPr="00703E46" w:rsidRDefault="009C15B4" w:rsidP="009C15B4">
            <w:pPr>
              <w:widowControl/>
              <w:snapToGrid w:val="0"/>
              <w:jc w:val="left"/>
              <w:rPr>
                <w:ins w:id="888" w:author="NTT DOCOMO, INC. 4" w:date="2018-09-12T18:22:00Z"/>
                <w:rFonts w:ascii="Arial" w:eastAsia="ＭＳ Ｐゴシック" w:hAnsi="Arial" w:cs="Arial"/>
                <w:kern w:val="0"/>
                <w:sz w:val="18"/>
                <w:szCs w:val="18"/>
              </w:rPr>
            </w:pPr>
            <w:ins w:id="889" w:author="NTT DOCOMO, INC. 4" w:date="2018-09-12T18:22:00Z">
              <w:r w:rsidRPr="00483444">
                <w:rPr>
                  <w:rFonts w:ascii="Arial" w:eastAsia="ＭＳ Ｐゴシック" w:hAnsi="Arial" w:cs="Arial"/>
                  <w:kern w:val="0"/>
                  <w:sz w:val="18"/>
                  <w:szCs w:val="18"/>
                  <w:highlight w:val="yellow"/>
                  <w:rPrChange w:id="890" w:author="NTT DOCOMO, INC. 4" w:date="2018-09-12T18:44:00Z">
                    <w:rPr>
                      <w:rFonts w:ascii="Arial" w:eastAsia="ＭＳ Ｐゴシック" w:hAnsi="Arial" w:cs="Arial"/>
                      <w:kern w:val="0"/>
                      <w:sz w:val="18"/>
                      <w:szCs w:val="18"/>
                    </w:rPr>
                  </w:rPrChange>
                </w:rPr>
                <w:t>3) N1 based on Table 5.3-2 of TS 38.214 for given SCS from {15, 30, 60} kHz</w:t>
              </w:r>
            </w:ins>
          </w:p>
          <w:p w:rsidR="009C15B4" w:rsidRPr="009C15B4" w:rsidRDefault="009C15B4" w:rsidP="00733F32">
            <w:pPr>
              <w:widowControl/>
              <w:snapToGrid w:val="0"/>
              <w:jc w:val="left"/>
              <w:rPr>
                <w:rFonts w:ascii="Arial" w:eastAsia="ＭＳ Ｐゴシック" w:hAnsi="Arial" w:cs="Arial"/>
                <w:kern w:val="0"/>
                <w:sz w:val="18"/>
                <w:szCs w:val="18"/>
              </w:rPr>
            </w:pPr>
          </w:p>
        </w:tc>
        <w:tc>
          <w:tcPr>
            <w:tcW w:w="218" w:type="pct"/>
            <w:shd w:val="clear" w:color="auto" w:fill="auto"/>
          </w:tcPr>
          <w:p w:rsidR="00733F32" w:rsidRPr="009C15B4" w:rsidRDefault="00733F32" w:rsidP="00733F32">
            <w:pPr>
              <w:widowControl/>
              <w:snapToGrid w:val="0"/>
              <w:jc w:val="left"/>
              <w:rPr>
                <w:rFonts w:ascii="Arial" w:eastAsia="ＭＳ Ｐゴシック" w:hAnsi="Arial" w:cs="Arial"/>
                <w:kern w:val="0"/>
                <w:sz w:val="18"/>
                <w:szCs w:val="18"/>
                <w:highlight w:val="yellow"/>
                <w:rPrChange w:id="891" w:author="NTT DOCOMO, INC. 4" w:date="2018-09-12T18:23:00Z">
                  <w:rPr>
                    <w:rFonts w:ascii="ＭＳ Ｐゴシック" w:eastAsia="ＭＳ Ｐゴシック" w:hAnsi="ＭＳ Ｐゴシック" w:cs="ＭＳ Ｐゴシック"/>
                    <w:kern w:val="0"/>
                    <w:sz w:val="18"/>
                    <w:szCs w:val="18"/>
                  </w:rPr>
                </w:rPrChange>
              </w:rPr>
            </w:pPr>
            <w:ins w:id="892" w:author="NTT DOCOMO, INC. 4" w:date="2018-09-12T13:07:00Z">
              <w:r w:rsidRPr="009C15B4">
                <w:rPr>
                  <w:rFonts w:ascii="Arial" w:eastAsia="ＭＳ Ｐゴシック" w:hAnsi="Arial" w:cs="Arial"/>
                  <w:kern w:val="0"/>
                  <w:sz w:val="18"/>
                  <w:szCs w:val="18"/>
                  <w:highlight w:val="yellow"/>
                  <w:rPrChange w:id="893" w:author="NTT DOCOMO, INC. 4" w:date="2018-09-12T18:23:00Z">
                    <w:rPr>
                      <w:rFonts w:ascii="ＭＳ Ｐゴシック" w:eastAsia="ＭＳ Ｐゴシック" w:hAnsi="ＭＳ Ｐゴシック" w:cs="ＭＳ Ｐゴシック"/>
                      <w:kern w:val="0"/>
                      <w:sz w:val="18"/>
                      <w:szCs w:val="18"/>
                    </w:rPr>
                  </w:rPrChange>
                </w:rPr>
                <w:t>1</w:t>
              </w:r>
            </w:ins>
          </w:p>
        </w:tc>
        <w:tc>
          <w:tcPr>
            <w:tcW w:w="208" w:type="pct"/>
            <w:gridSpan w:val="4"/>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ins w:id="894" w:author="NTT DOCOMO, INC. 4" w:date="2018-09-12T18:45:00Z"/>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w:t>
            </w:r>
          </w:p>
          <w:p w:rsidR="00483444" w:rsidRDefault="00483444" w:rsidP="00733F32">
            <w:pPr>
              <w:widowControl/>
              <w:snapToGrid w:val="0"/>
              <w:jc w:val="left"/>
              <w:rPr>
                <w:ins w:id="895" w:author="NTT DOCOMO, INC. 4" w:date="2018-09-12T18:45:00Z"/>
                <w:rFonts w:ascii="ＭＳ Ｐゴシック" w:eastAsia="ＭＳ Ｐゴシック" w:hAnsi="ＭＳ Ｐゴシック" w:cs="ＭＳ Ｐゴシック"/>
                <w:kern w:val="0"/>
                <w:sz w:val="18"/>
                <w:szCs w:val="18"/>
              </w:rPr>
            </w:pPr>
          </w:p>
          <w:p w:rsidR="00483444" w:rsidRPr="00483444" w:rsidRDefault="00483444" w:rsidP="00733F32">
            <w:pPr>
              <w:widowControl/>
              <w:snapToGrid w:val="0"/>
              <w:jc w:val="left"/>
              <w:rPr>
                <w:rFonts w:ascii="Arial" w:eastAsia="ＭＳ Ｐゴシック" w:hAnsi="Arial" w:cs="Arial"/>
                <w:kern w:val="0"/>
                <w:sz w:val="18"/>
                <w:szCs w:val="18"/>
                <w:rPrChange w:id="896" w:author="NTT DOCOMO, INC. 4" w:date="2018-09-12T18:45:00Z">
                  <w:rPr>
                    <w:rFonts w:ascii="ＭＳ Ｐゴシック" w:eastAsia="ＭＳ Ｐゴシック" w:hAnsi="ＭＳ Ｐゴシック" w:cs="ＭＳ Ｐゴシック"/>
                    <w:kern w:val="0"/>
                    <w:sz w:val="18"/>
                    <w:szCs w:val="18"/>
                  </w:rPr>
                </w:rPrChange>
              </w:rPr>
            </w:pPr>
            <w:ins w:id="897" w:author="NTT DOCOMO, INC. 4" w:date="2018-09-12T18:45:00Z">
              <w:r w:rsidRPr="002B55E7">
                <w:rPr>
                  <w:rFonts w:ascii="Arial" w:eastAsia="ＭＳ Ｐゴシック" w:hAnsi="Arial" w:cs="Arial"/>
                  <w:kern w:val="0"/>
                  <w:sz w:val="18"/>
                  <w:szCs w:val="18"/>
                  <w:highlight w:val="yellow"/>
                </w:rPr>
                <w:t>More than one set of per SCS per band reports can be signaled for a given band combination</w:t>
              </w:r>
            </w:ins>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ins w:id="898" w:author="NTT DOCOMO, INC. 4" w:date="2018-09-12T18:48:00Z"/>
                <w:rFonts w:ascii="Arial" w:eastAsia="ＭＳ Ｐゴシック" w:hAnsi="Arial" w:cs="Arial"/>
                <w:kern w:val="0"/>
                <w:sz w:val="18"/>
                <w:szCs w:val="18"/>
              </w:rPr>
            </w:pPr>
            <w:ins w:id="899" w:author="NTT DOCOMO, INC. 4" w:date="2018-09-11T22:03:00Z">
              <w:r w:rsidRPr="00FA241F">
                <w:rPr>
                  <w:rFonts w:ascii="Arial" w:eastAsia="ＭＳ Ｐゴシック" w:hAnsi="Arial" w:cs="Arial"/>
                  <w:kern w:val="0"/>
                  <w:sz w:val="18"/>
                  <w:szCs w:val="18"/>
                </w:rPr>
                <w:t>Optional with capability signaling</w:t>
              </w:r>
            </w:ins>
          </w:p>
          <w:p w:rsidR="00483444" w:rsidRDefault="00483444" w:rsidP="00733F32">
            <w:pPr>
              <w:widowControl/>
              <w:snapToGrid w:val="0"/>
              <w:jc w:val="left"/>
              <w:rPr>
                <w:ins w:id="900" w:author="NTT DOCOMO, INC. 4" w:date="2018-09-12T18:48:00Z"/>
                <w:rFonts w:ascii="Arial" w:eastAsia="ＭＳ Ｐゴシック" w:hAnsi="Arial" w:cs="Arial"/>
                <w:kern w:val="0"/>
                <w:sz w:val="18"/>
                <w:szCs w:val="18"/>
              </w:rPr>
            </w:pPr>
          </w:p>
          <w:p w:rsidR="00483444" w:rsidRPr="002B55E7" w:rsidRDefault="00483444" w:rsidP="00483444">
            <w:pPr>
              <w:widowControl/>
              <w:snapToGrid w:val="0"/>
              <w:jc w:val="left"/>
              <w:rPr>
                <w:ins w:id="901" w:author="NTT DOCOMO, INC. 4" w:date="2018-09-12T18:48:00Z"/>
                <w:rFonts w:ascii="Arial" w:eastAsia="ＭＳ Ｐゴシック" w:hAnsi="Arial" w:cs="Arial"/>
                <w:kern w:val="0"/>
                <w:sz w:val="18"/>
                <w:szCs w:val="18"/>
                <w:highlight w:val="yellow"/>
              </w:rPr>
            </w:pPr>
            <w:ins w:id="902" w:author="NTT DOCOMO, INC. 4" w:date="2018-09-12T18:48:00Z">
              <w:r w:rsidRPr="002B55E7">
                <w:rPr>
                  <w:rFonts w:ascii="Arial" w:eastAsia="ＭＳ Ｐゴシック" w:hAnsi="Arial" w:cs="Arial"/>
                  <w:kern w:val="0"/>
                  <w:sz w:val="18"/>
                  <w:szCs w:val="18"/>
                  <w:highlight w:val="yellow"/>
                </w:rPr>
                <w:t>Candidate values for Component 1:</w:t>
              </w:r>
            </w:ins>
          </w:p>
          <w:p w:rsidR="00483444" w:rsidRPr="002B55E7" w:rsidRDefault="00483444" w:rsidP="00483444">
            <w:pPr>
              <w:widowControl/>
              <w:snapToGrid w:val="0"/>
              <w:jc w:val="left"/>
              <w:rPr>
                <w:ins w:id="903" w:author="NTT DOCOMO, INC. 4" w:date="2018-09-12T18:48:00Z"/>
                <w:rFonts w:ascii="Arial" w:eastAsia="ＭＳ Ｐゴシック" w:hAnsi="Arial" w:cs="Arial"/>
                <w:kern w:val="0"/>
                <w:sz w:val="18"/>
                <w:szCs w:val="18"/>
                <w:highlight w:val="yellow"/>
              </w:rPr>
            </w:pPr>
            <w:ins w:id="904" w:author="NTT DOCOMO, INC. 4" w:date="2018-09-12T18:48:00Z">
              <w:r w:rsidRPr="002B55E7">
                <w:rPr>
                  <w:rFonts w:ascii="Arial" w:eastAsia="ＭＳ Ｐゴシック" w:hAnsi="Arial" w:cs="Arial"/>
                  <w:kern w:val="0"/>
                  <w:sz w:val="18"/>
                  <w:szCs w:val="18"/>
                  <w:highlight w:val="yellow"/>
                </w:rPr>
                <w:t xml:space="preserve">X in {1,..,16}, </w:t>
              </w:r>
            </w:ins>
          </w:p>
          <w:p w:rsidR="00483444" w:rsidRPr="00FA241F" w:rsidRDefault="00483444" w:rsidP="00483444">
            <w:pPr>
              <w:widowControl/>
              <w:snapToGrid w:val="0"/>
              <w:jc w:val="left"/>
              <w:rPr>
                <w:rFonts w:ascii="Arial" w:eastAsia="ＭＳ Ｐゴシック" w:hAnsi="Arial" w:cs="Arial"/>
                <w:kern w:val="0"/>
                <w:sz w:val="18"/>
                <w:szCs w:val="18"/>
              </w:rPr>
            </w:pPr>
            <w:ins w:id="905" w:author="NTT DOCOMO, INC. 4" w:date="2018-09-12T18:48:00Z">
              <w:r w:rsidRPr="002B55E7">
                <w:rPr>
                  <w:rFonts w:ascii="Arial" w:eastAsia="ＭＳ Ｐゴシック" w:hAnsi="Arial" w:cs="Arial"/>
                  <w:kern w:val="0"/>
                  <w:sz w:val="18"/>
                  <w:szCs w:val="18"/>
                  <w:highlight w:val="yellow"/>
                </w:rPr>
                <w:t>Fallback {‘SC’,’Cap1-only’}</w:t>
              </w:r>
            </w:ins>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11 [5-13c]</w:t>
            </w:r>
          </w:p>
        </w:tc>
        <w:tc>
          <w:tcPr>
            <w:tcW w:w="546" w:type="pct"/>
            <w:gridSpan w:val="3"/>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4 unicast PDSCHs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4 unicast PDSCHs per slot only in TDM is supported for Capability 2</w:t>
            </w:r>
          </w:p>
          <w:p w:rsidR="00733F32" w:rsidRDefault="00733F32" w:rsidP="00733F32">
            <w:pPr>
              <w:widowControl/>
              <w:snapToGrid w:val="0"/>
              <w:jc w:val="left"/>
              <w:rPr>
                <w:ins w:id="906" w:author="NTT DOCOMO, INC. 4" w:date="2018-09-12T18:22:00Z"/>
                <w:rFonts w:ascii="Arial" w:eastAsia="ＭＳ Ｐゴシック" w:hAnsi="Arial" w:cs="Arial"/>
                <w:kern w:val="0"/>
                <w:sz w:val="18"/>
                <w:szCs w:val="18"/>
              </w:rPr>
            </w:pPr>
          </w:p>
          <w:p w:rsidR="009C15B4" w:rsidRPr="00483444" w:rsidRDefault="009C15B4" w:rsidP="009C15B4">
            <w:pPr>
              <w:widowControl/>
              <w:snapToGrid w:val="0"/>
              <w:jc w:val="left"/>
              <w:rPr>
                <w:ins w:id="907" w:author="NTT DOCOMO, INC. 4" w:date="2018-09-12T18:23:00Z"/>
                <w:rFonts w:ascii="Arial" w:eastAsia="ＭＳ Ｐゴシック" w:hAnsi="Arial" w:cs="Arial"/>
                <w:kern w:val="0"/>
                <w:sz w:val="18"/>
                <w:szCs w:val="18"/>
                <w:highlight w:val="yellow"/>
                <w:rPrChange w:id="908" w:author="NTT DOCOMO, INC. 4" w:date="2018-09-12T18:44:00Z">
                  <w:rPr>
                    <w:ins w:id="909" w:author="NTT DOCOMO, INC. 4" w:date="2018-09-12T18:23:00Z"/>
                    <w:rFonts w:ascii="Arial" w:eastAsia="ＭＳ Ｐゴシック" w:hAnsi="Arial" w:cs="Arial"/>
                    <w:kern w:val="0"/>
                    <w:sz w:val="18"/>
                    <w:szCs w:val="18"/>
                  </w:rPr>
                </w:rPrChange>
              </w:rPr>
            </w:pPr>
            <w:ins w:id="910" w:author="NTT DOCOMO, INC. 4" w:date="2018-09-12T18:23:00Z">
              <w:r w:rsidRPr="00483444">
                <w:rPr>
                  <w:rFonts w:ascii="Arial" w:eastAsia="ＭＳ Ｐゴシック" w:hAnsi="Arial" w:cs="Arial"/>
                  <w:kern w:val="0"/>
                  <w:sz w:val="18"/>
                  <w:szCs w:val="18"/>
                  <w:highlight w:val="yellow"/>
                  <w:rPrChange w:id="911" w:author="NTT DOCOMO, INC. 4" w:date="2018-09-12T18:44:00Z">
                    <w:rPr>
                      <w:rFonts w:ascii="Arial" w:eastAsia="ＭＳ Ｐゴシック" w:hAnsi="Arial" w:cs="Arial"/>
                      <w:kern w:val="0"/>
                      <w:sz w:val="18"/>
                      <w:szCs w:val="18"/>
                    </w:rPr>
                  </w:rPrChange>
                </w:rPr>
                <w:t>UE can report values ‘X’ and ‘Fallback’, and supports the following operation, only when all carriers are self-scheduled and all Capability #2 carriers in a band are of the same numerology</w:t>
              </w:r>
            </w:ins>
          </w:p>
          <w:p w:rsidR="009C15B4" w:rsidRPr="00483444" w:rsidRDefault="009C15B4" w:rsidP="009C15B4">
            <w:pPr>
              <w:pStyle w:val="a9"/>
              <w:widowControl/>
              <w:numPr>
                <w:ilvl w:val="0"/>
                <w:numId w:val="24"/>
              </w:numPr>
              <w:snapToGrid w:val="0"/>
              <w:ind w:leftChars="0" w:left="297" w:hanging="218"/>
              <w:jc w:val="left"/>
              <w:rPr>
                <w:ins w:id="912" w:author="NTT DOCOMO, INC. 4" w:date="2018-09-12T18:23:00Z"/>
                <w:rFonts w:ascii="Arial" w:eastAsia="ＭＳ Ｐゴシック" w:hAnsi="Arial" w:cs="Arial"/>
                <w:kern w:val="0"/>
                <w:sz w:val="18"/>
                <w:szCs w:val="18"/>
                <w:highlight w:val="yellow"/>
                <w:rPrChange w:id="913" w:author="NTT DOCOMO, INC. 4" w:date="2018-09-12T18:44:00Z">
                  <w:rPr>
                    <w:ins w:id="914" w:author="NTT DOCOMO, INC. 4" w:date="2018-09-12T18:23:00Z"/>
                    <w:rFonts w:ascii="Arial" w:eastAsia="ＭＳ Ｐゴシック" w:hAnsi="Arial" w:cs="Arial"/>
                    <w:kern w:val="0"/>
                    <w:sz w:val="18"/>
                    <w:szCs w:val="18"/>
                  </w:rPr>
                </w:rPrChange>
              </w:rPr>
            </w:pPr>
            <w:ins w:id="915" w:author="NTT DOCOMO, INC. 4" w:date="2018-09-12T18:23:00Z">
              <w:r w:rsidRPr="00483444">
                <w:rPr>
                  <w:rFonts w:ascii="Arial" w:eastAsia="ＭＳ Ｐゴシック" w:hAnsi="Arial" w:cs="Arial"/>
                  <w:kern w:val="0"/>
                  <w:sz w:val="18"/>
                  <w:szCs w:val="18"/>
                  <w:highlight w:val="yellow"/>
                  <w:rPrChange w:id="916" w:author="NTT DOCOMO, INC. 4" w:date="2018-09-12T18:44:00Z">
                    <w:rPr>
                      <w:rFonts w:ascii="Arial" w:eastAsia="ＭＳ Ｐゴシック" w:hAnsi="Arial" w:cs="Arial"/>
                      <w:kern w:val="0"/>
                      <w:sz w:val="18"/>
                      <w:szCs w:val="18"/>
                    </w:rPr>
                  </w:rPrChange>
                </w:rPr>
                <w:t xml:space="preserve">UE supports Capability #2 processing time on all configured carriers if # configured carriers in a band &lt;= X, otherwise </w:t>
              </w:r>
            </w:ins>
          </w:p>
          <w:p w:rsidR="009C15B4" w:rsidRPr="00483444" w:rsidRDefault="009C15B4" w:rsidP="009C15B4">
            <w:pPr>
              <w:pStyle w:val="a9"/>
              <w:widowControl/>
              <w:numPr>
                <w:ilvl w:val="1"/>
                <w:numId w:val="24"/>
              </w:numPr>
              <w:snapToGrid w:val="0"/>
              <w:ind w:leftChars="0" w:left="439" w:hanging="219"/>
              <w:jc w:val="left"/>
              <w:rPr>
                <w:ins w:id="917" w:author="NTT DOCOMO, INC. 4" w:date="2018-09-12T18:23:00Z"/>
                <w:rFonts w:ascii="Arial" w:eastAsia="ＭＳ Ｐゴシック" w:hAnsi="Arial" w:cs="Arial"/>
                <w:kern w:val="0"/>
                <w:sz w:val="18"/>
                <w:szCs w:val="18"/>
                <w:highlight w:val="yellow"/>
                <w:rPrChange w:id="918" w:author="NTT DOCOMO, INC. 4" w:date="2018-09-12T18:44:00Z">
                  <w:rPr>
                    <w:ins w:id="919" w:author="NTT DOCOMO, INC. 4" w:date="2018-09-12T18:23:00Z"/>
                    <w:rFonts w:ascii="Arial" w:eastAsia="ＭＳ Ｐゴシック" w:hAnsi="Arial" w:cs="Arial"/>
                    <w:kern w:val="0"/>
                    <w:sz w:val="18"/>
                    <w:szCs w:val="18"/>
                  </w:rPr>
                </w:rPrChange>
              </w:rPr>
            </w:pPr>
            <w:ins w:id="920" w:author="NTT DOCOMO, INC. 4" w:date="2018-09-12T18:23:00Z">
              <w:r w:rsidRPr="00483444">
                <w:rPr>
                  <w:rFonts w:ascii="Arial" w:eastAsia="ＭＳ Ｐゴシック" w:hAnsi="Arial" w:cs="Arial"/>
                  <w:kern w:val="0"/>
                  <w:sz w:val="18"/>
                  <w:szCs w:val="18"/>
                  <w:highlight w:val="yellow"/>
                  <w:rPrChange w:id="921" w:author="NTT DOCOMO, INC. 4" w:date="2018-09-12T18:44:00Z">
                    <w:rPr>
                      <w:rFonts w:ascii="Arial" w:eastAsia="ＭＳ Ｐゴシック" w:hAnsi="Arial" w:cs="Arial"/>
                      <w:kern w:val="0"/>
                      <w:sz w:val="18"/>
                      <w:szCs w:val="18"/>
                    </w:rPr>
                  </w:rPrChange>
                </w:rPr>
                <w:t>If Fallback = ‘SC’, UE supports Capability #2 processing time on lowest cell index among the configured carriers in the band where the value is reported</w:t>
              </w:r>
            </w:ins>
          </w:p>
          <w:p w:rsidR="009C15B4" w:rsidRPr="00483444" w:rsidRDefault="009C15B4" w:rsidP="009C15B4">
            <w:pPr>
              <w:pStyle w:val="a9"/>
              <w:widowControl/>
              <w:numPr>
                <w:ilvl w:val="1"/>
                <w:numId w:val="24"/>
              </w:numPr>
              <w:snapToGrid w:val="0"/>
              <w:ind w:leftChars="0" w:left="439" w:hanging="219"/>
              <w:jc w:val="left"/>
              <w:rPr>
                <w:ins w:id="922" w:author="NTT DOCOMO, INC. 4" w:date="2018-09-12T18:23:00Z"/>
                <w:rFonts w:ascii="Arial" w:eastAsia="ＭＳ Ｐゴシック" w:hAnsi="Arial" w:cs="Arial"/>
                <w:kern w:val="0"/>
                <w:sz w:val="18"/>
                <w:szCs w:val="18"/>
                <w:highlight w:val="yellow"/>
                <w:rPrChange w:id="923" w:author="NTT DOCOMO, INC. 4" w:date="2018-09-12T18:44:00Z">
                  <w:rPr>
                    <w:ins w:id="924" w:author="NTT DOCOMO, INC. 4" w:date="2018-09-12T18:23:00Z"/>
                    <w:rFonts w:ascii="Arial" w:eastAsia="ＭＳ Ｐゴシック" w:hAnsi="Arial" w:cs="Arial"/>
                    <w:kern w:val="0"/>
                    <w:sz w:val="18"/>
                    <w:szCs w:val="18"/>
                  </w:rPr>
                </w:rPrChange>
              </w:rPr>
            </w:pPr>
            <w:ins w:id="925" w:author="NTT DOCOMO, INC. 4" w:date="2018-09-12T18:23:00Z">
              <w:r w:rsidRPr="00483444">
                <w:rPr>
                  <w:rFonts w:ascii="Arial" w:eastAsia="ＭＳ Ｐゴシック" w:hAnsi="Arial" w:cs="Arial"/>
                  <w:kern w:val="0"/>
                  <w:sz w:val="18"/>
                  <w:szCs w:val="18"/>
                  <w:highlight w:val="yellow"/>
                  <w:rPrChange w:id="926" w:author="NTT DOCOMO, INC. 4" w:date="2018-09-12T18:44:00Z">
                    <w:rPr>
                      <w:rFonts w:ascii="Arial" w:eastAsia="ＭＳ Ｐゴシック" w:hAnsi="Arial" w:cs="Arial"/>
                      <w:kern w:val="0"/>
                      <w:sz w:val="18"/>
                      <w:szCs w:val="18"/>
                    </w:rPr>
                  </w:rPrChange>
                </w:rPr>
                <w:t>If Fallback = ‘Cap1-only’, UE supports only Capability #1, in the band where the value is reported</w:t>
              </w:r>
            </w:ins>
          </w:p>
          <w:p w:rsidR="009C15B4" w:rsidRPr="00483444" w:rsidRDefault="009C15B4" w:rsidP="009C15B4">
            <w:pPr>
              <w:widowControl/>
              <w:snapToGrid w:val="0"/>
              <w:jc w:val="left"/>
              <w:rPr>
                <w:ins w:id="927" w:author="NTT DOCOMO, INC. 4" w:date="2018-09-12T18:23:00Z"/>
                <w:rFonts w:ascii="Arial" w:eastAsia="ＭＳ Ｐゴシック" w:hAnsi="Arial" w:cs="Arial"/>
                <w:kern w:val="0"/>
                <w:sz w:val="18"/>
                <w:szCs w:val="18"/>
                <w:highlight w:val="yellow"/>
                <w:rPrChange w:id="928" w:author="NTT DOCOMO, INC. 4" w:date="2018-09-12T18:44:00Z">
                  <w:rPr>
                    <w:ins w:id="929" w:author="NTT DOCOMO, INC. 4" w:date="2018-09-12T18:23:00Z"/>
                    <w:rFonts w:ascii="Arial" w:eastAsia="ＭＳ Ｐゴシック" w:hAnsi="Arial" w:cs="Arial"/>
                    <w:kern w:val="0"/>
                    <w:sz w:val="18"/>
                    <w:szCs w:val="18"/>
                  </w:rPr>
                </w:rPrChange>
              </w:rPr>
            </w:pPr>
            <w:ins w:id="930" w:author="NTT DOCOMO, INC. 4" w:date="2018-09-12T18:23:00Z">
              <w:r w:rsidRPr="00483444">
                <w:rPr>
                  <w:rFonts w:ascii="Arial" w:eastAsia="ＭＳ Ｐゴシック" w:hAnsi="Arial" w:cs="Arial"/>
                  <w:kern w:val="0"/>
                  <w:sz w:val="18"/>
                  <w:szCs w:val="18"/>
                  <w:highlight w:val="yellow"/>
                  <w:rPrChange w:id="931" w:author="NTT DOCOMO, INC. 4" w:date="2018-09-12T18:44:00Z">
                    <w:rPr>
                      <w:rFonts w:ascii="Arial" w:eastAsia="ＭＳ Ｐゴシック" w:hAnsi="Arial" w:cs="Arial"/>
                      <w:kern w:val="0"/>
                      <w:sz w:val="18"/>
                      <w:szCs w:val="18"/>
                    </w:rPr>
                  </w:rPrChange>
                </w:rPr>
                <w:t>2) No scheduling limitation</w:t>
              </w:r>
            </w:ins>
          </w:p>
          <w:p w:rsidR="009C15B4" w:rsidRPr="00703E46" w:rsidRDefault="009C15B4" w:rsidP="009C15B4">
            <w:pPr>
              <w:widowControl/>
              <w:snapToGrid w:val="0"/>
              <w:jc w:val="left"/>
              <w:rPr>
                <w:ins w:id="932" w:author="NTT DOCOMO, INC. 4" w:date="2018-09-12T18:23:00Z"/>
                <w:rFonts w:ascii="Arial" w:eastAsia="ＭＳ Ｐゴシック" w:hAnsi="Arial" w:cs="Arial"/>
                <w:kern w:val="0"/>
                <w:sz w:val="18"/>
                <w:szCs w:val="18"/>
              </w:rPr>
            </w:pPr>
            <w:ins w:id="933" w:author="NTT DOCOMO, INC. 4" w:date="2018-09-12T18:23:00Z">
              <w:r w:rsidRPr="00483444">
                <w:rPr>
                  <w:rFonts w:ascii="Arial" w:eastAsia="ＭＳ Ｐゴシック" w:hAnsi="Arial" w:cs="Arial"/>
                  <w:kern w:val="0"/>
                  <w:sz w:val="18"/>
                  <w:szCs w:val="18"/>
                  <w:highlight w:val="yellow"/>
                  <w:rPrChange w:id="934" w:author="NTT DOCOMO, INC. 4" w:date="2018-09-12T18:44:00Z">
                    <w:rPr>
                      <w:rFonts w:ascii="Arial" w:eastAsia="ＭＳ Ｐゴシック" w:hAnsi="Arial" w:cs="Arial"/>
                      <w:kern w:val="0"/>
                      <w:sz w:val="18"/>
                      <w:szCs w:val="18"/>
                    </w:rPr>
                  </w:rPrChange>
                </w:rPr>
                <w:t>3) N1 based on Table 5.3-2 of TS 38.214 for given SCS from {15, 30, 60} kHz</w:t>
              </w:r>
            </w:ins>
          </w:p>
          <w:p w:rsidR="009C15B4" w:rsidRPr="009C15B4" w:rsidRDefault="009C15B4" w:rsidP="00733F32">
            <w:pPr>
              <w:widowControl/>
              <w:snapToGrid w:val="0"/>
              <w:jc w:val="left"/>
              <w:rPr>
                <w:rFonts w:ascii="Arial" w:eastAsia="ＭＳ Ｐゴシック" w:hAnsi="Arial" w:cs="Arial"/>
                <w:kern w:val="0"/>
                <w:sz w:val="18"/>
                <w:szCs w:val="18"/>
              </w:rPr>
            </w:pPr>
          </w:p>
        </w:tc>
        <w:tc>
          <w:tcPr>
            <w:tcW w:w="218" w:type="pct"/>
            <w:shd w:val="clear" w:color="auto" w:fill="auto"/>
          </w:tcPr>
          <w:p w:rsidR="00733F32" w:rsidRPr="009C15B4" w:rsidRDefault="00733F32" w:rsidP="00733F32">
            <w:pPr>
              <w:widowControl/>
              <w:snapToGrid w:val="0"/>
              <w:jc w:val="left"/>
              <w:rPr>
                <w:rFonts w:ascii="Arial" w:eastAsia="ＭＳ Ｐゴシック" w:hAnsi="Arial" w:cs="Arial"/>
                <w:kern w:val="0"/>
                <w:sz w:val="18"/>
                <w:szCs w:val="18"/>
                <w:highlight w:val="yellow"/>
                <w:rPrChange w:id="935" w:author="NTT DOCOMO, INC. 4" w:date="2018-09-12T18:23:00Z">
                  <w:rPr>
                    <w:rFonts w:ascii="ＭＳ Ｐゴシック" w:eastAsia="ＭＳ Ｐゴシック" w:hAnsi="ＭＳ Ｐゴシック" w:cs="ＭＳ Ｐゴシック"/>
                    <w:kern w:val="0"/>
                    <w:sz w:val="18"/>
                    <w:szCs w:val="18"/>
                  </w:rPr>
                </w:rPrChange>
              </w:rPr>
            </w:pPr>
            <w:ins w:id="936" w:author="NTT DOCOMO, INC. 4" w:date="2018-09-12T13:07:00Z">
              <w:r w:rsidRPr="009C15B4">
                <w:rPr>
                  <w:rFonts w:ascii="Arial" w:eastAsia="ＭＳ Ｐゴシック" w:hAnsi="Arial" w:cs="Arial"/>
                  <w:kern w:val="0"/>
                  <w:sz w:val="18"/>
                  <w:szCs w:val="18"/>
                  <w:highlight w:val="yellow"/>
                  <w:rPrChange w:id="937" w:author="NTT DOCOMO, INC. 4" w:date="2018-09-12T18:23:00Z">
                    <w:rPr>
                      <w:rFonts w:ascii="ＭＳ Ｐゴシック" w:eastAsia="ＭＳ Ｐゴシック" w:hAnsi="ＭＳ Ｐゴシック" w:cs="ＭＳ Ｐゴシック"/>
                      <w:kern w:val="0"/>
                      <w:sz w:val="18"/>
                      <w:szCs w:val="18"/>
                    </w:rPr>
                  </w:rPrChange>
                </w:rPr>
                <w:t>1</w:t>
              </w:r>
            </w:ins>
          </w:p>
        </w:tc>
        <w:tc>
          <w:tcPr>
            <w:tcW w:w="208" w:type="pct"/>
            <w:gridSpan w:val="4"/>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ins w:id="938" w:author="NTT DOCOMO, INC. 4" w:date="2018-09-12T18:46:00Z"/>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w:t>
            </w:r>
          </w:p>
          <w:p w:rsidR="00483444" w:rsidRDefault="00483444" w:rsidP="00733F32">
            <w:pPr>
              <w:widowControl/>
              <w:snapToGrid w:val="0"/>
              <w:jc w:val="left"/>
              <w:rPr>
                <w:ins w:id="939" w:author="NTT DOCOMO, INC. 4" w:date="2018-09-12T18:46:00Z"/>
                <w:rFonts w:ascii="ＭＳ Ｐゴシック" w:eastAsia="ＭＳ Ｐゴシック" w:hAnsi="ＭＳ Ｐゴシック" w:cs="ＭＳ Ｐゴシック"/>
                <w:kern w:val="0"/>
                <w:sz w:val="18"/>
                <w:szCs w:val="18"/>
              </w:rPr>
            </w:pPr>
          </w:p>
          <w:p w:rsidR="00483444" w:rsidRPr="00FA241F" w:rsidRDefault="00483444" w:rsidP="00733F32">
            <w:pPr>
              <w:widowControl/>
              <w:snapToGrid w:val="0"/>
              <w:jc w:val="left"/>
              <w:rPr>
                <w:rFonts w:ascii="ＭＳ Ｐゴシック" w:eastAsia="ＭＳ Ｐゴシック" w:hAnsi="ＭＳ Ｐゴシック" w:cs="ＭＳ Ｐゴシック"/>
                <w:kern w:val="0"/>
                <w:sz w:val="18"/>
                <w:szCs w:val="18"/>
              </w:rPr>
            </w:pPr>
            <w:ins w:id="940" w:author="NTT DOCOMO, INC. 4" w:date="2018-09-12T18:46:00Z">
              <w:r w:rsidRPr="002B55E7">
                <w:rPr>
                  <w:rFonts w:ascii="Arial" w:eastAsia="ＭＳ Ｐゴシック" w:hAnsi="Arial" w:cs="Arial"/>
                  <w:kern w:val="0"/>
                  <w:sz w:val="18"/>
                  <w:szCs w:val="18"/>
                  <w:highlight w:val="yellow"/>
                </w:rPr>
                <w:t>More than one set of per SCS per band reports can be signaled for a given band combination</w:t>
              </w:r>
            </w:ins>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ins w:id="941" w:author="NTT DOCOMO, INC. 4" w:date="2018-09-12T18:48:00Z"/>
                <w:rFonts w:ascii="Arial" w:eastAsia="ＭＳ Ｐゴシック" w:hAnsi="Arial" w:cs="Arial"/>
                <w:kern w:val="0"/>
                <w:sz w:val="18"/>
                <w:szCs w:val="18"/>
              </w:rPr>
            </w:pPr>
            <w:ins w:id="942" w:author="NTT DOCOMO, INC. 4" w:date="2018-09-11T22:03:00Z">
              <w:r w:rsidRPr="00FA241F">
                <w:rPr>
                  <w:rFonts w:ascii="Arial" w:eastAsia="ＭＳ Ｐゴシック" w:hAnsi="Arial" w:cs="Arial"/>
                  <w:kern w:val="0"/>
                  <w:sz w:val="18"/>
                  <w:szCs w:val="18"/>
                </w:rPr>
                <w:t>Optional with capability signaling</w:t>
              </w:r>
            </w:ins>
          </w:p>
          <w:p w:rsidR="00483444" w:rsidRDefault="00483444" w:rsidP="00733F32">
            <w:pPr>
              <w:widowControl/>
              <w:snapToGrid w:val="0"/>
              <w:jc w:val="left"/>
              <w:rPr>
                <w:ins w:id="943" w:author="NTT DOCOMO, INC. 4" w:date="2018-09-12T18:48:00Z"/>
                <w:rFonts w:ascii="Arial" w:eastAsia="ＭＳ Ｐゴシック" w:hAnsi="Arial" w:cs="Arial"/>
                <w:kern w:val="0"/>
                <w:sz w:val="18"/>
                <w:szCs w:val="18"/>
              </w:rPr>
            </w:pPr>
          </w:p>
          <w:p w:rsidR="00483444" w:rsidRPr="002B55E7" w:rsidRDefault="00483444" w:rsidP="00483444">
            <w:pPr>
              <w:widowControl/>
              <w:snapToGrid w:val="0"/>
              <w:jc w:val="left"/>
              <w:rPr>
                <w:ins w:id="944" w:author="NTT DOCOMO, INC. 4" w:date="2018-09-12T18:48:00Z"/>
                <w:rFonts w:ascii="Arial" w:eastAsia="ＭＳ Ｐゴシック" w:hAnsi="Arial" w:cs="Arial"/>
                <w:kern w:val="0"/>
                <w:sz w:val="18"/>
                <w:szCs w:val="18"/>
                <w:highlight w:val="yellow"/>
              </w:rPr>
            </w:pPr>
            <w:ins w:id="945" w:author="NTT DOCOMO, INC. 4" w:date="2018-09-12T18:48:00Z">
              <w:r w:rsidRPr="002B55E7">
                <w:rPr>
                  <w:rFonts w:ascii="Arial" w:eastAsia="ＭＳ Ｐゴシック" w:hAnsi="Arial" w:cs="Arial"/>
                  <w:kern w:val="0"/>
                  <w:sz w:val="18"/>
                  <w:szCs w:val="18"/>
                  <w:highlight w:val="yellow"/>
                </w:rPr>
                <w:t>Candidate values for Component 1:</w:t>
              </w:r>
            </w:ins>
          </w:p>
          <w:p w:rsidR="00483444" w:rsidRPr="002B55E7" w:rsidRDefault="00483444" w:rsidP="00483444">
            <w:pPr>
              <w:widowControl/>
              <w:snapToGrid w:val="0"/>
              <w:jc w:val="left"/>
              <w:rPr>
                <w:ins w:id="946" w:author="NTT DOCOMO, INC. 4" w:date="2018-09-12T18:48:00Z"/>
                <w:rFonts w:ascii="Arial" w:eastAsia="ＭＳ Ｐゴシック" w:hAnsi="Arial" w:cs="Arial"/>
                <w:kern w:val="0"/>
                <w:sz w:val="18"/>
                <w:szCs w:val="18"/>
                <w:highlight w:val="yellow"/>
              </w:rPr>
            </w:pPr>
            <w:ins w:id="947" w:author="NTT DOCOMO, INC. 4" w:date="2018-09-12T18:48:00Z">
              <w:r w:rsidRPr="002B55E7">
                <w:rPr>
                  <w:rFonts w:ascii="Arial" w:eastAsia="ＭＳ Ｐゴシック" w:hAnsi="Arial" w:cs="Arial"/>
                  <w:kern w:val="0"/>
                  <w:sz w:val="18"/>
                  <w:szCs w:val="18"/>
                  <w:highlight w:val="yellow"/>
                </w:rPr>
                <w:t xml:space="preserve">X in {1,..,16}, </w:t>
              </w:r>
            </w:ins>
          </w:p>
          <w:p w:rsidR="00483444" w:rsidRPr="00FA241F" w:rsidRDefault="00483444" w:rsidP="00483444">
            <w:pPr>
              <w:widowControl/>
              <w:snapToGrid w:val="0"/>
              <w:jc w:val="left"/>
              <w:rPr>
                <w:rFonts w:ascii="Arial" w:eastAsia="ＭＳ Ｐゴシック" w:hAnsi="Arial" w:cs="Arial"/>
                <w:kern w:val="0"/>
                <w:sz w:val="18"/>
                <w:szCs w:val="18"/>
              </w:rPr>
            </w:pPr>
            <w:ins w:id="948" w:author="NTT DOCOMO, INC. 4" w:date="2018-09-12T18:48:00Z">
              <w:r w:rsidRPr="002B55E7">
                <w:rPr>
                  <w:rFonts w:ascii="Arial" w:eastAsia="ＭＳ Ｐゴシック" w:hAnsi="Arial" w:cs="Arial"/>
                  <w:kern w:val="0"/>
                  <w:sz w:val="18"/>
                  <w:szCs w:val="18"/>
                  <w:highlight w:val="yellow"/>
                </w:rPr>
                <w:t>Fallback {‘SC’,’Cap1-only’}</w:t>
              </w:r>
            </w:ins>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12 [5-13d]</w:t>
            </w:r>
          </w:p>
        </w:tc>
        <w:tc>
          <w:tcPr>
            <w:tcW w:w="546" w:type="pct"/>
            <w:gridSpan w:val="3"/>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2 PUSCHs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2 unicast PUSCHs per slot only in TDM is supported for Capability 2</w:t>
            </w:r>
          </w:p>
          <w:p w:rsidR="00733F32" w:rsidRDefault="00733F32" w:rsidP="00733F32">
            <w:pPr>
              <w:widowControl/>
              <w:snapToGrid w:val="0"/>
              <w:jc w:val="left"/>
              <w:rPr>
                <w:ins w:id="949" w:author="NTT DOCOMO, INC. 4" w:date="2018-09-12T18:23:00Z"/>
                <w:rFonts w:ascii="Arial" w:eastAsia="ＭＳ Ｐゴシック" w:hAnsi="Arial" w:cs="Arial"/>
                <w:kern w:val="0"/>
                <w:sz w:val="18"/>
                <w:szCs w:val="18"/>
              </w:rPr>
            </w:pPr>
          </w:p>
          <w:p w:rsidR="009C15B4" w:rsidRPr="00483444" w:rsidRDefault="009C15B4" w:rsidP="009C15B4">
            <w:pPr>
              <w:widowControl/>
              <w:snapToGrid w:val="0"/>
              <w:jc w:val="left"/>
              <w:rPr>
                <w:ins w:id="950" w:author="NTT DOCOMO, INC. 4" w:date="2018-09-12T18:23:00Z"/>
                <w:rFonts w:ascii="Arial" w:eastAsia="ＭＳ Ｐゴシック" w:hAnsi="Arial" w:cs="Arial"/>
                <w:kern w:val="0"/>
                <w:sz w:val="18"/>
                <w:szCs w:val="18"/>
                <w:highlight w:val="yellow"/>
                <w:rPrChange w:id="951" w:author="NTT DOCOMO, INC. 4" w:date="2018-09-12T18:44:00Z">
                  <w:rPr>
                    <w:ins w:id="952" w:author="NTT DOCOMO, INC. 4" w:date="2018-09-12T18:23:00Z"/>
                    <w:rFonts w:ascii="Arial" w:eastAsia="ＭＳ Ｐゴシック" w:hAnsi="Arial" w:cs="Arial"/>
                    <w:kern w:val="0"/>
                    <w:sz w:val="18"/>
                    <w:szCs w:val="18"/>
                  </w:rPr>
                </w:rPrChange>
              </w:rPr>
            </w:pPr>
            <w:ins w:id="953" w:author="NTT DOCOMO, INC. 4" w:date="2018-09-12T18:23:00Z">
              <w:r w:rsidRPr="00483444">
                <w:rPr>
                  <w:rFonts w:ascii="Arial" w:eastAsia="ＭＳ Ｐゴシック" w:hAnsi="Arial" w:cs="Arial"/>
                  <w:kern w:val="0"/>
                  <w:sz w:val="18"/>
                  <w:szCs w:val="18"/>
                  <w:highlight w:val="yellow"/>
                  <w:rPrChange w:id="954" w:author="NTT DOCOMO, INC. 4" w:date="2018-09-12T18:44:00Z">
                    <w:rPr>
                      <w:rFonts w:ascii="Arial" w:eastAsia="ＭＳ Ｐゴシック" w:hAnsi="Arial" w:cs="Arial"/>
                      <w:kern w:val="0"/>
                      <w:sz w:val="18"/>
                      <w:szCs w:val="18"/>
                    </w:rPr>
                  </w:rPrChange>
                </w:rPr>
                <w:t>UE can report values ‘X’ and ‘Fallback’, and supports the following operation, only when all carriers are self-scheduled and all Capability #2 carriers in a band are of the same numerology</w:t>
              </w:r>
            </w:ins>
          </w:p>
          <w:p w:rsidR="009C15B4" w:rsidRPr="00483444" w:rsidRDefault="009C15B4" w:rsidP="009C15B4">
            <w:pPr>
              <w:pStyle w:val="a9"/>
              <w:widowControl/>
              <w:numPr>
                <w:ilvl w:val="0"/>
                <w:numId w:val="24"/>
              </w:numPr>
              <w:snapToGrid w:val="0"/>
              <w:ind w:leftChars="0" w:left="297" w:hanging="218"/>
              <w:jc w:val="left"/>
              <w:rPr>
                <w:ins w:id="955" w:author="NTT DOCOMO, INC. 4" w:date="2018-09-12T18:23:00Z"/>
                <w:rFonts w:ascii="Arial" w:eastAsia="ＭＳ Ｐゴシック" w:hAnsi="Arial" w:cs="Arial"/>
                <w:kern w:val="0"/>
                <w:sz w:val="18"/>
                <w:szCs w:val="18"/>
                <w:highlight w:val="yellow"/>
                <w:rPrChange w:id="956" w:author="NTT DOCOMO, INC. 4" w:date="2018-09-12T18:44:00Z">
                  <w:rPr>
                    <w:ins w:id="957" w:author="NTT DOCOMO, INC. 4" w:date="2018-09-12T18:23:00Z"/>
                    <w:rFonts w:ascii="Arial" w:eastAsia="ＭＳ Ｐゴシック" w:hAnsi="Arial" w:cs="Arial"/>
                    <w:kern w:val="0"/>
                    <w:sz w:val="18"/>
                    <w:szCs w:val="18"/>
                  </w:rPr>
                </w:rPrChange>
              </w:rPr>
            </w:pPr>
            <w:ins w:id="958" w:author="NTT DOCOMO, INC. 4" w:date="2018-09-12T18:23:00Z">
              <w:r w:rsidRPr="00483444">
                <w:rPr>
                  <w:rFonts w:ascii="Arial" w:eastAsia="ＭＳ Ｐゴシック" w:hAnsi="Arial" w:cs="Arial"/>
                  <w:kern w:val="0"/>
                  <w:sz w:val="18"/>
                  <w:szCs w:val="18"/>
                  <w:highlight w:val="yellow"/>
                  <w:rPrChange w:id="959" w:author="NTT DOCOMO, INC. 4" w:date="2018-09-12T18:44:00Z">
                    <w:rPr>
                      <w:rFonts w:ascii="Arial" w:eastAsia="ＭＳ Ｐゴシック" w:hAnsi="Arial" w:cs="Arial"/>
                      <w:kern w:val="0"/>
                      <w:sz w:val="18"/>
                      <w:szCs w:val="18"/>
                    </w:rPr>
                  </w:rPrChange>
                </w:rPr>
                <w:t xml:space="preserve">UE supports Capability #2 processing time on all configured carriers if # configured carriers in a band &lt;= X, otherwise </w:t>
              </w:r>
            </w:ins>
          </w:p>
          <w:p w:rsidR="009C15B4" w:rsidRPr="00483444" w:rsidRDefault="009C15B4" w:rsidP="009C15B4">
            <w:pPr>
              <w:pStyle w:val="a9"/>
              <w:widowControl/>
              <w:numPr>
                <w:ilvl w:val="1"/>
                <w:numId w:val="24"/>
              </w:numPr>
              <w:snapToGrid w:val="0"/>
              <w:ind w:leftChars="0" w:left="439" w:hanging="218"/>
              <w:jc w:val="left"/>
              <w:rPr>
                <w:ins w:id="960" w:author="NTT DOCOMO, INC. 4" w:date="2018-09-12T18:23:00Z"/>
                <w:rFonts w:ascii="Arial" w:eastAsia="ＭＳ Ｐゴシック" w:hAnsi="Arial" w:cs="Arial"/>
                <w:kern w:val="0"/>
                <w:sz w:val="18"/>
                <w:szCs w:val="18"/>
                <w:highlight w:val="yellow"/>
                <w:rPrChange w:id="961" w:author="NTT DOCOMO, INC. 4" w:date="2018-09-12T18:44:00Z">
                  <w:rPr>
                    <w:ins w:id="962" w:author="NTT DOCOMO, INC. 4" w:date="2018-09-12T18:23:00Z"/>
                    <w:rFonts w:ascii="Arial" w:eastAsia="ＭＳ Ｐゴシック" w:hAnsi="Arial" w:cs="Arial"/>
                    <w:kern w:val="0"/>
                    <w:sz w:val="18"/>
                    <w:szCs w:val="18"/>
                  </w:rPr>
                </w:rPrChange>
              </w:rPr>
            </w:pPr>
            <w:ins w:id="963" w:author="NTT DOCOMO, INC. 4" w:date="2018-09-12T18:23:00Z">
              <w:r w:rsidRPr="00483444">
                <w:rPr>
                  <w:rFonts w:ascii="Arial" w:eastAsia="ＭＳ Ｐゴシック" w:hAnsi="Arial" w:cs="Arial"/>
                  <w:kern w:val="0"/>
                  <w:sz w:val="18"/>
                  <w:szCs w:val="18"/>
                  <w:highlight w:val="yellow"/>
                  <w:rPrChange w:id="964" w:author="NTT DOCOMO, INC. 4" w:date="2018-09-12T18:44:00Z">
                    <w:rPr>
                      <w:rFonts w:ascii="Arial" w:eastAsia="ＭＳ Ｐゴシック" w:hAnsi="Arial" w:cs="Arial"/>
                      <w:kern w:val="0"/>
                      <w:sz w:val="18"/>
                      <w:szCs w:val="18"/>
                    </w:rPr>
                  </w:rPrChange>
                </w:rPr>
                <w:t>If Fallback = ‘SC’, UE supports Capability #2 processing time on lowest cell index among the configured carriers in the band where the value is reported</w:t>
              </w:r>
            </w:ins>
          </w:p>
          <w:p w:rsidR="009C15B4" w:rsidRPr="00483444" w:rsidRDefault="009C15B4" w:rsidP="009C15B4">
            <w:pPr>
              <w:pStyle w:val="a9"/>
              <w:widowControl/>
              <w:numPr>
                <w:ilvl w:val="1"/>
                <w:numId w:val="24"/>
              </w:numPr>
              <w:snapToGrid w:val="0"/>
              <w:ind w:leftChars="0" w:left="439" w:hanging="218"/>
              <w:jc w:val="left"/>
              <w:rPr>
                <w:ins w:id="965" w:author="NTT DOCOMO, INC. 4" w:date="2018-09-12T18:23:00Z"/>
                <w:rFonts w:ascii="Arial" w:eastAsia="ＭＳ Ｐゴシック" w:hAnsi="Arial" w:cs="Arial"/>
                <w:kern w:val="0"/>
                <w:sz w:val="18"/>
                <w:szCs w:val="18"/>
                <w:highlight w:val="yellow"/>
                <w:rPrChange w:id="966" w:author="NTT DOCOMO, INC. 4" w:date="2018-09-12T18:44:00Z">
                  <w:rPr>
                    <w:ins w:id="967" w:author="NTT DOCOMO, INC. 4" w:date="2018-09-12T18:23:00Z"/>
                    <w:rFonts w:ascii="Arial" w:eastAsia="ＭＳ Ｐゴシック" w:hAnsi="Arial" w:cs="Arial"/>
                    <w:kern w:val="0"/>
                    <w:sz w:val="18"/>
                    <w:szCs w:val="18"/>
                  </w:rPr>
                </w:rPrChange>
              </w:rPr>
            </w:pPr>
            <w:ins w:id="968" w:author="NTT DOCOMO, INC. 4" w:date="2018-09-12T18:23:00Z">
              <w:r w:rsidRPr="00483444">
                <w:rPr>
                  <w:rFonts w:ascii="Arial" w:eastAsia="ＭＳ Ｐゴシック" w:hAnsi="Arial" w:cs="Arial"/>
                  <w:kern w:val="0"/>
                  <w:sz w:val="18"/>
                  <w:szCs w:val="18"/>
                  <w:highlight w:val="yellow"/>
                  <w:rPrChange w:id="969" w:author="NTT DOCOMO, INC. 4" w:date="2018-09-12T18:44:00Z">
                    <w:rPr>
                      <w:rFonts w:ascii="Arial" w:eastAsia="ＭＳ Ｐゴシック" w:hAnsi="Arial" w:cs="Arial"/>
                      <w:kern w:val="0"/>
                      <w:sz w:val="18"/>
                      <w:szCs w:val="18"/>
                    </w:rPr>
                  </w:rPrChange>
                </w:rPr>
                <w:t>If Fallback = ‘Cap1-only’, UE supports only Capability #1, in the band where the value is reported</w:t>
              </w:r>
            </w:ins>
          </w:p>
          <w:p w:rsidR="009C15B4" w:rsidRPr="00FA241F" w:rsidRDefault="009C15B4" w:rsidP="009C15B4">
            <w:pPr>
              <w:widowControl/>
              <w:snapToGrid w:val="0"/>
              <w:jc w:val="left"/>
              <w:rPr>
                <w:rFonts w:ascii="Arial" w:eastAsia="ＭＳ Ｐゴシック" w:hAnsi="Arial" w:cs="Arial"/>
                <w:kern w:val="0"/>
                <w:sz w:val="18"/>
                <w:szCs w:val="18"/>
              </w:rPr>
            </w:pPr>
            <w:ins w:id="970" w:author="NTT DOCOMO, INC. 4" w:date="2018-09-12T18:23:00Z">
              <w:r w:rsidRPr="00483444">
                <w:rPr>
                  <w:rFonts w:ascii="Arial" w:eastAsia="ＭＳ Ｐゴシック" w:hAnsi="Arial" w:cs="Arial"/>
                  <w:kern w:val="0"/>
                  <w:sz w:val="18"/>
                  <w:szCs w:val="18"/>
                  <w:highlight w:val="yellow"/>
                  <w:rPrChange w:id="971" w:author="NTT DOCOMO, INC. 4" w:date="2018-09-12T18:44:00Z">
                    <w:rPr>
                      <w:rFonts w:ascii="Arial" w:eastAsia="ＭＳ Ｐゴシック" w:hAnsi="Arial" w:cs="Arial"/>
                      <w:kern w:val="0"/>
                      <w:sz w:val="18"/>
                      <w:szCs w:val="18"/>
                    </w:rPr>
                  </w:rPrChange>
                </w:rPr>
                <w:t>2) N2 based on Table 6.4-2 of TS 38.214 for given SCS from {15, 30, 60} kHz</w:t>
              </w:r>
            </w:ins>
          </w:p>
        </w:tc>
        <w:tc>
          <w:tcPr>
            <w:tcW w:w="218" w:type="pct"/>
            <w:shd w:val="clear" w:color="auto" w:fill="auto"/>
          </w:tcPr>
          <w:p w:rsidR="00733F32" w:rsidRPr="009C15B4" w:rsidRDefault="00733F32" w:rsidP="00733F32">
            <w:pPr>
              <w:widowControl/>
              <w:snapToGrid w:val="0"/>
              <w:jc w:val="left"/>
              <w:rPr>
                <w:rFonts w:ascii="Arial" w:eastAsia="ＭＳ Ｐゴシック" w:hAnsi="Arial" w:cs="Arial"/>
                <w:kern w:val="0"/>
                <w:sz w:val="18"/>
                <w:szCs w:val="18"/>
                <w:highlight w:val="yellow"/>
                <w:rPrChange w:id="972" w:author="NTT DOCOMO, INC. 4" w:date="2018-09-12T18:23:00Z">
                  <w:rPr>
                    <w:rFonts w:ascii="ＭＳ Ｐゴシック" w:eastAsia="ＭＳ Ｐゴシック" w:hAnsi="ＭＳ Ｐゴシック" w:cs="ＭＳ Ｐゴシック"/>
                    <w:kern w:val="0"/>
                    <w:sz w:val="18"/>
                    <w:szCs w:val="18"/>
                  </w:rPr>
                </w:rPrChange>
              </w:rPr>
            </w:pPr>
            <w:ins w:id="973" w:author="NTT DOCOMO, INC. 4" w:date="2018-09-12T13:07:00Z">
              <w:r w:rsidRPr="009C15B4">
                <w:rPr>
                  <w:rFonts w:ascii="Arial" w:eastAsia="ＭＳ Ｐゴシック" w:hAnsi="Arial" w:cs="Arial"/>
                  <w:kern w:val="0"/>
                  <w:sz w:val="18"/>
                  <w:szCs w:val="18"/>
                  <w:highlight w:val="yellow"/>
                  <w:rPrChange w:id="974" w:author="NTT DOCOMO, INC. 4" w:date="2018-09-12T18:23:00Z">
                    <w:rPr>
                      <w:rFonts w:ascii="ＭＳ Ｐゴシック" w:eastAsia="ＭＳ Ｐゴシック" w:hAnsi="ＭＳ Ｐゴシック" w:cs="ＭＳ Ｐゴシック"/>
                      <w:kern w:val="0"/>
                      <w:sz w:val="18"/>
                      <w:szCs w:val="18"/>
                    </w:rPr>
                  </w:rPrChange>
                </w:rPr>
                <w:t>3</w:t>
              </w:r>
            </w:ins>
          </w:p>
        </w:tc>
        <w:tc>
          <w:tcPr>
            <w:tcW w:w="208" w:type="pct"/>
            <w:gridSpan w:val="4"/>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Malgun Gothic" w:hAnsi="Malgun Gothic" w:cs="ＭＳ Ｐゴシック"/>
                <w:kern w:val="0"/>
                <w:sz w:val="18"/>
                <w:szCs w:val="18"/>
              </w:rPr>
            </w:pPr>
          </w:p>
          <w:p w:rsidR="00733F32" w:rsidRDefault="00733F32" w:rsidP="00733F32">
            <w:pPr>
              <w:widowControl/>
              <w:snapToGrid w:val="0"/>
              <w:jc w:val="left"/>
              <w:rPr>
                <w:ins w:id="975" w:author="NTT DOCOMO, INC. 4" w:date="2018-09-12T18:46:00Z"/>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w:t>
            </w:r>
          </w:p>
          <w:p w:rsidR="00483444" w:rsidRDefault="00483444" w:rsidP="00733F32">
            <w:pPr>
              <w:widowControl/>
              <w:snapToGrid w:val="0"/>
              <w:jc w:val="left"/>
              <w:rPr>
                <w:ins w:id="976" w:author="NTT DOCOMO, INC. 4" w:date="2018-09-12T18:46:00Z"/>
                <w:rFonts w:ascii="ＭＳ Ｐゴシック" w:eastAsia="ＭＳ Ｐゴシック" w:hAnsi="ＭＳ Ｐゴシック" w:cs="ＭＳ Ｐゴシック"/>
                <w:kern w:val="0"/>
                <w:sz w:val="18"/>
                <w:szCs w:val="18"/>
              </w:rPr>
            </w:pPr>
          </w:p>
          <w:p w:rsidR="00483444" w:rsidRPr="00FA241F" w:rsidRDefault="00483444" w:rsidP="00733F32">
            <w:pPr>
              <w:widowControl/>
              <w:snapToGrid w:val="0"/>
              <w:jc w:val="left"/>
              <w:rPr>
                <w:rFonts w:ascii="ＭＳ Ｐゴシック" w:eastAsia="ＭＳ Ｐゴシック" w:hAnsi="ＭＳ Ｐゴシック" w:cs="ＭＳ Ｐゴシック"/>
                <w:kern w:val="0"/>
                <w:sz w:val="18"/>
                <w:szCs w:val="18"/>
              </w:rPr>
            </w:pPr>
            <w:ins w:id="977" w:author="NTT DOCOMO, INC. 4" w:date="2018-09-12T18:46:00Z">
              <w:r w:rsidRPr="002B55E7">
                <w:rPr>
                  <w:rFonts w:ascii="Arial" w:eastAsia="ＭＳ Ｐゴシック" w:hAnsi="Arial" w:cs="Arial"/>
                  <w:kern w:val="0"/>
                  <w:sz w:val="18"/>
                  <w:szCs w:val="18"/>
                  <w:highlight w:val="yellow"/>
                </w:rPr>
                <w:t>More than one set of per SCS per band reports can be signaled for a given band combination</w:t>
              </w:r>
            </w:ins>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ins w:id="978" w:author="NTT DOCOMO, INC. 4" w:date="2018-09-12T18:48:00Z"/>
                <w:rFonts w:ascii="Arial" w:eastAsia="ＭＳ Ｐゴシック" w:hAnsi="Arial" w:cs="Arial"/>
                <w:kern w:val="0"/>
                <w:sz w:val="18"/>
                <w:szCs w:val="18"/>
              </w:rPr>
            </w:pPr>
            <w:ins w:id="979" w:author="NTT DOCOMO, INC. 4" w:date="2018-09-11T22:03:00Z">
              <w:r w:rsidRPr="00FA241F">
                <w:rPr>
                  <w:rFonts w:ascii="Arial" w:eastAsia="ＭＳ Ｐゴシック" w:hAnsi="Arial" w:cs="Arial"/>
                  <w:kern w:val="0"/>
                  <w:sz w:val="18"/>
                  <w:szCs w:val="18"/>
                </w:rPr>
                <w:t>Optional with capability signaling</w:t>
              </w:r>
            </w:ins>
          </w:p>
          <w:p w:rsidR="00483444" w:rsidRDefault="00483444" w:rsidP="00733F32">
            <w:pPr>
              <w:widowControl/>
              <w:snapToGrid w:val="0"/>
              <w:jc w:val="left"/>
              <w:rPr>
                <w:ins w:id="980" w:author="NTT DOCOMO, INC. 4" w:date="2018-09-12T18:48:00Z"/>
                <w:rFonts w:ascii="Arial" w:eastAsia="ＭＳ Ｐゴシック" w:hAnsi="Arial" w:cs="Arial"/>
                <w:kern w:val="0"/>
                <w:sz w:val="18"/>
                <w:szCs w:val="18"/>
              </w:rPr>
            </w:pPr>
          </w:p>
          <w:p w:rsidR="00483444" w:rsidRPr="002B55E7" w:rsidRDefault="00483444" w:rsidP="00483444">
            <w:pPr>
              <w:widowControl/>
              <w:snapToGrid w:val="0"/>
              <w:jc w:val="left"/>
              <w:rPr>
                <w:ins w:id="981" w:author="NTT DOCOMO, INC. 4" w:date="2018-09-12T18:48:00Z"/>
                <w:rFonts w:ascii="Arial" w:eastAsia="ＭＳ Ｐゴシック" w:hAnsi="Arial" w:cs="Arial"/>
                <w:kern w:val="0"/>
                <w:sz w:val="18"/>
                <w:szCs w:val="18"/>
                <w:highlight w:val="yellow"/>
              </w:rPr>
            </w:pPr>
            <w:ins w:id="982" w:author="NTT DOCOMO, INC. 4" w:date="2018-09-12T18:48:00Z">
              <w:r w:rsidRPr="002B55E7">
                <w:rPr>
                  <w:rFonts w:ascii="Arial" w:eastAsia="ＭＳ Ｐゴシック" w:hAnsi="Arial" w:cs="Arial"/>
                  <w:kern w:val="0"/>
                  <w:sz w:val="18"/>
                  <w:szCs w:val="18"/>
                  <w:highlight w:val="yellow"/>
                </w:rPr>
                <w:t>Candidate values for Component 1:</w:t>
              </w:r>
            </w:ins>
          </w:p>
          <w:p w:rsidR="00483444" w:rsidRPr="002B55E7" w:rsidRDefault="00483444" w:rsidP="00483444">
            <w:pPr>
              <w:widowControl/>
              <w:snapToGrid w:val="0"/>
              <w:jc w:val="left"/>
              <w:rPr>
                <w:ins w:id="983" w:author="NTT DOCOMO, INC. 4" w:date="2018-09-12T18:48:00Z"/>
                <w:rFonts w:ascii="Arial" w:eastAsia="ＭＳ Ｐゴシック" w:hAnsi="Arial" w:cs="Arial"/>
                <w:kern w:val="0"/>
                <w:sz w:val="18"/>
                <w:szCs w:val="18"/>
                <w:highlight w:val="yellow"/>
              </w:rPr>
            </w:pPr>
            <w:ins w:id="984" w:author="NTT DOCOMO, INC. 4" w:date="2018-09-12T18:48:00Z">
              <w:r w:rsidRPr="002B55E7">
                <w:rPr>
                  <w:rFonts w:ascii="Arial" w:eastAsia="ＭＳ Ｐゴシック" w:hAnsi="Arial" w:cs="Arial"/>
                  <w:kern w:val="0"/>
                  <w:sz w:val="18"/>
                  <w:szCs w:val="18"/>
                  <w:highlight w:val="yellow"/>
                </w:rPr>
                <w:t xml:space="preserve">X in {1,..,16}, </w:t>
              </w:r>
            </w:ins>
          </w:p>
          <w:p w:rsidR="00483444" w:rsidRPr="00FA241F" w:rsidRDefault="00483444" w:rsidP="00483444">
            <w:pPr>
              <w:widowControl/>
              <w:snapToGrid w:val="0"/>
              <w:jc w:val="left"/>
              <w:rPr>
                <w:rFonts w:ascii="Arial" w:eastAsia="ＭＳ Ｐゴシック" w:hAnsi="Arial" w:cs="Arial"/>
                <w:kern w:val="0"/>
                <w:sz w:val="18"/>
                <w:szCs w:val="18"/>
              </w:rPr>
            </w:pPr>
            <w:ins w:id="985" w:author="NTT DOCOMO, INC. 4" w:date="2018-09-12T18:48:00Z">
              <w:r w:rsidRPr="002B55E7">
                <w:rPr>
                  <w:rFonts w:ascii="Arial" w:eastAsia="ＭＳ Ｐゴシック" w:hAnsi="Arial" w:cs="Arial"/>
                  <w:kern w:val="0"/>
                  <w:sz w:val="18"/>
                  <w:szCs w:val="18"/>
                  <w:highlight w:val="yellow"/>
                </w:rPr>
                <w:t>Fallback {‘SC’,’Cap1-only’}</w:t>
              </w:r>
            </w:ins>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13 [5-13e]</w:t>
            </w:r>
          </w:p>
        </w:tc>
        <w:tc>
          <w:tcPr>
            <w:tcW w:w="546" w:type="pct"/>
            <w:gridSpan w:val="3"/>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7 PUSCHs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7 unicast PUSCHs per slot only in TDM is supported for Capability 2</w:t>
            </w:r>
          </w:p>
          <w:p w:rsidR="00733F32" w:rsidRDefault="00733F32" w:rsidP="00733F32">
            <w:pPr>
              <w:widowControl/>
              <w:snapToGrid w:val="0"/>
              <w:jc w:val="left"/>
              <w:rPr>
                <w:ins w:id="986" w:author="NTT DOCOMO, INC. 4" w:date="2018-09-12T18:23:00Z"/>
                <w:rFonts w:ascii="Arial" w:eastAsia="ＭＳ Ｐゴシック" w:hAnsi="Arial" w:cs="Arial"/>
                <w:kern w:val="0"/>
                <w:sz w:val="18"/>
                <w:szCs w:val="18"/>
              </w:rPr>
            </w:pPr>
          </w:p>
          <w:p w:rsidR="009C15B4" w:rsidRPr="009C15B4" w:rsidRDefault="009C15B4" w:rsidP="009C15B4">
            <w:pPr>
              <w:widowControl/>
              <w:snapToGrid w:val="0"/>
              <w:jc w:val="left"/>
              <w:rPr>
                <w:ins w:id="987" w:author="NTT DOCOMO, INC. 4" w:date="2018-09-12T18:23:00Z"/>
                <w:rFonts w:ascii="Arial" w:eastAsia="ＭＳ Ｐゴシック" w:hAnsi="Arial" w:cs="Arial"/>
                <w:kern w:val="0"/>
                <w:sz w:val="18"/>
                <w:szCs w:val="18"/>
                <w:highlight w:val="yellow"/>
                <w:rPrChange w:id="988" w:author="NTT DOCOMO, INC. 4" w:date="2018-09-12T18:23:00Z">
                  <w:rPr>
                    <w:ins w:id="989" w:author="NTT DOCOMO, INC. 4" w:date="2018-09-12T18:23:00Z"/>
                    <w:rFonts w:ascii="Arial" w:eastAsia="ＭＳ Ｐゴシック" w:hAnsi="Arial" w:cs="Arial"/>
                    <w:kern w:val="0"/>
                    <w:sz w:val="18"/>
                    <w:szCs w:val="18"/>
                  </w:rPr>
                </w:rPrChange>
              </w:rPr>
            </w:pPr>
            <w:ins w:id="990" w:author="NTT DOCOMO, INC. 4" w:date="2018-09-12T18:23:00Z">
              <w:r w:rsidRPr="009C15B4">
                <w:rPr>
                  <w:rFonts w:ascii="Arial" w:eastAsia="ＭＳ Ｐゴシック" w:hAnsi="Arial" w:cs="Arial"/>
                  <w:kern w:val="0"/>
                  <w:sz w:val="18"/>
                  <w:szCs w:val="18"/>
                  <w:highlight w:val="yellow"/>
                  <w:rPrChange w:id="991" w:author="NTT DOCOMO, INC. 4" w:date="2018-09-12T18:23:00Z">
                    <w:rPr>
                      <w:rFonts w:ascii="Arial" w:eastAsia="ＭＳ Ｐゴシック" w:hAnsi="Arial" w:cs="Arial"/>
                      <w:kern w:val="0"/>
                      <w:sz w:val="18"/>
                      <w:szCs w:val="18"/>
                    </w:rPr>
                  </w:rPrChange>
                </w:rPr>
                <w:t>UE can report values ‘X’ and ‘Fallback’, and supports the following operation, only when all carriers are self-scheduled and all Capability #2 carriers in a band are of the same numerology</w:t>
              </w:r>
            </w:ins>
          </w:p>
          <w:p w:rsidR="009C15B4" w:rsidRPr="009C15B4" w:rsidRDefault="009C15B4" w:rsidP="009C15B4">
            <w:pPr>
              <w:pStyle w:val="a9"/>
              <w:widowControl/>
              <w:numPr>
                <w:ilvl w:val="0"/>
                <w:numId w:val="24"/>
              </w:numPr>
              <w:snapToGrid w:val="0"/>
              <w:ind w:leftChars="0" w:left="297" w:hanging="218"/>
              <w:jc w:val="left"/>
              <w:rPr>
                <w:ins w:id="992" w:author="NTT DOCOMO, INC. 4" w:date="2018-09-12T18:23:00Z"/>
                <w:rFonts w:ascii="Arial" w:eastAsia="ＭＳ Ｐゴシック" w:hAnsi="Arial" w:cs="Arial"/>
                <w:kern w:val="0"/>
                <w:sz w:val="18"/>
                <w:szCs w:val="18"/>
                <w:highlight w:val="yellow"/>
                <w:rPrChange w:id="993" w:author="NTT DOCOMO, INC. 4" w:date="2018-09-12T18:23:00Z">
                  <w:rPr>
                    <w:ins w:id="994" w:author="NTT DOCOMO, INC. 4" w:date="2018-09-12T18:23:00Z"/>
                    <w:rFonts w:ascii="Arial" w:eastAsia="ＭＳ Ｐゴシック" w:hAnsi="Arial" w:cs="Arial"/>
                    <w:kern w:val="0"/>
                    <w:sz w:val="18"/>
                    <w:szCs w:val="18"/>
                  </w:rPr>
                </w:rPrChange>
              </w:rPr>
            </w:pPr>
            <w:ins w:id="995" w:author="NTT DOCOMO, INC. 4" w:date="2018-09-12T18:23:00Z">
              <w:r w:rsidRPr="009C15B4">
                <w:rPr>
                  <w:rFonts w:ascii="Arial" w:eastAsia="ＭＳ Ｐゴシック" w:hAnsi="Arial" w:cs="Arial"/>
                  <w:kern w:val="0"/>
                  <w:sz w:val="18"/>
                  <w:szCs w:val="18"/>
                  <w:highlight w:val="yellow"/>
                  <w:rPrChange w:id="996" w:author="NTT DOCOMO, INC. 4" w:date="2018-09-12T18:23:00Z">
                    <w:rPr>
                      <w:rFonts w:ascii="Arial" w:eastAsia="ＭＳ Ｐゴシック" w:hAnsi="Arial" w:cs="Arial"/>
                      <w:kern w:val="0"/>
                      <w:sz w:val="18"/>
                      <w:szCs w:val="18"/>
                    </w:rPr>
                  </w:rPrChange>
                </w:rPr>
                <w:t xml:space="preserve">UE supports Capability #2 processing time on all configured carriers if # configured carriers in a band &lt;= X, otherwise </w:t>
              </w:r>
            </w:ins>
          </w:p>
          <w:p w:rsidR="009C15B4" w:rsidRPr="009C15B4" w:rsidRDefault="009C15B4" w:rsidP="009C15B4">
            <w:pPr>
              <w:pStyle w:val="a9"/>
              <w:widowControl/>
              <w:numPr>
                <w:ilvl w:val="1"/>
                <w:numId w:val="24"/>
              </w:numPr>
              <w:snapToGrid w:val="0"/>
              <w:ind w:leftChars="0" w:left="439" w:hanging="218"/>
              <w:jc w:val="left"/>
              <w:rPr>
                <w:ins w:id="997" w:author="NTT DOCOMO, INC. 4" w:date="2018-09-12T18:23:00Z"/>
                <w:rFonts w:ascii="Arial" w:eastAsia="ＭＳ Ｐゴシック" w:hAnsi="Arial" w:cs="Arial"/>
                <w:kern w:val="0"/>
                <w:sz w:val="18"/>
                <w:szCs w:val="18"/>
                <w:highlight w:val="yellow"/>
                <w:rPrChange w:id="998" w:author="NTT DOCOMO, INC. 4" w:date="2018-09-12T18:23:00Z">
                  <w:rPr>
                    <w:ins w:id="999" w:author="NTT DOCOMO, INC. 4" w:date="2018-09-12T18:23:00Z"/>
                    <w:rFonts w:ascii="Arial" w:eastAsia="ＭＳ Ｐゴシック" w:hAnsi="Arial" w:cs="Arial"/>
                    <w:kern w:val="0"/>
                    <w:sz w:val="18"/>
                    <w:szCs w:val="18"/>
                  </w:rPr>
                </w:rPrChange>
              </w:rPr>
            </w:pPr>
            <w:ins w:id="1000" w:author="NTT DOCOMO, INC. 4" w:date="2018-09-12T18:23:00Z">
              <w:r w:rsidRPr="009C15B4">
                <w:rPr>
                  <w:rFonts w:ascii="Arial" w:eastAsia="ＭＳ Ｐゴシック" w:hAnsi="Arial" w:cs="Arial"/>
                  <w:kern w:val="0"/>
                  <w:sz w:val="18"/>
                  <w:szCs w:val="18"/>
                  <w:highlight w:val="yellow"/>
                  <w:rPrChange w:id="1001" w:author="NTT DOCOMO, INC. 4" w:date="2018-09-12T18:23:00Z">
                    <w:rPr>
                      <w:rFonts w:ascii="Arial" w:eastAsia="ＭＳ Ｐゴシック" w:hAnsi="Arial" w:cs="Arial"/>
                      <w:kern w:val="0"/>
                      <w:sz w:val="18"/>
                      <w:szCs w:val="18"/>
                    </w:rPr>
                  </w:rPrChange>
                </w:rPr>
                <w:t>If Fallback = ‘SC’, UE supports Capability #2 processing time on lowest cell index among the configured carriers in the band where the value is reported</w:t>
              </w:r>
            </w:ins>
          </w:p>
          <w:p w:rsidR="009C15B4" w:rsidRPr="009C15B4" w:rsidRDefault="009C15B4" w:rsidP="009C15B4">
            <w:pPr>
              <w:pStyle w:val="a9"/>
              <w:widowControl/>
              <w:numPr>
                <w:ilvl w:val="1"/>
                <w:numId w:val="24"/>
              </w:numPr>
              <w:snapToGrid w:val="0"/>
              <w:ind w:leftChars="0" w:left="439" w:hanging="218"/>
              <w:jc w:val="left"/>
              <w:rPr>
                <w:ins w:id="1002" w:author="NTT DOCOMO, INC. 4" w:date="2018-09-12T18:23:00Z"/>
                <w:rFonts w:ascii="Arial" w:eastAsia="ＭＳ Ｐゴシック" w:hAnsi="Arial" w:cs="Arial"/>
                <w:kern w:val="0"/>
                <w:sz w:val="18"/>
                <w:szCs w:val="18"/>
                <w:highlight w:val="yellow"/>
                <w:rPrChange w:id="1003" w:author="NTT DOCOMO, INC. 4" w:date="2018-09-12T18:23:00Z">
                  <w:rPr>
                    <w:ins w:id="1004" w:author="NTT DOCOMO, INC. 4" w:date="2018-09-12T18:23:00Z"/>
                    <w:rFonts w:ascii="Arial" w:eastAsia="ＭＳ Ｐゴシック" w:hAnsi="Arial" w:cs="Arial"/>
                    <w:kern w:val="0"/>
                    <w:sz w:val="18"/>
                    <w:szCs w:val="18"/>
                  </w:rPr>
                </w:rPrChange>
              </w:rPr>
            </w:pPr>
            <w:ins w:id="1005" w:author="NTT DOCOMO, INC. 4" w:date="2018-09-12T18:23:00Z">
              <w:r w:rsidRPr="009C15B4">
                <w:rPr>
                  <w:rFonts w:ascii="Arial" w:eastAsia="ＭＳ Ｐゴシック" w:hAnsi="Arial" w:cs="Arial"/>
                  <w:kern w:val="0"/>
                  <w:sz w:val="18"/>
                  <w:szCs w:val="18"/>
                  <w:highlight w:val="yellow"/>
                  <w:rPrChange w:id="1006" w:author="NTT DOCOMO, INC. 4" w:date="2018-09-12T18:23:00Z">
                    <w:rPr>
                      <w:rFonts w:ascii="Arial" w:eastAsia="ＭＳ Ｐゴシック" w:hAnsi="Arial" w:cs="Arial"/>
                      <w:kern w:val="0"/>
                      <w:sz w:val="18"/>
                      <w:szCs w:val="18"/>
                    </w:rPr>
                  </w:rPrChange>
                </w:rPr>
                <w:t>If Fallback = ‘Cap1-only’, UE supports only Capability #1, in the band where the value is reported</w:t>
              </w:r>
            </w:ins>
          </w:p>
          <w:p w:rsidR="009C15B4" w:rsidRPr="00FA241F" w:rsidRDefault="009C15B4" w:rsidP="009C15B4">
            <w:pPr>
              <w:widowControl/>
              <w:snapToGrid w:val="0"/>
              <w:jc w:val="left"/>
              <w:rPr>
                <w:rFonts w:ascii="Arial" w:eastAsia="ＭＳ Ｐゴシック" w:hAnsi="Arial" w:cs="Arial"/>
                <w:kern w:val="0"/>
                <w:sz w:val="18"/>
                <w:szCs w:val="18"/>
              </w:rPr>
            </w:pPr>
            <w:ins w:id="1007" w:author="NTT DOCOMO, INC. 4" w:date="2018-09-12T18:23:00Z">
              <w:r w:rsidRPr="009C15B4">
                <w:rPr>
                  <w:rFonts w:ascii="Arial" w:eastAsia="ＭＳ Ｐゴシック" w:hAnsi="Arial" w:cs="Arial"/>
                  <w:kern w:val="0"/>
                  <w:sz w:val="18"/>
                  <w:szCs w:val="18"/>
                  <w:highlight w:val="yellow"/>
                  <w:rPrChange w:id="1008" w:author="NTT DOCOMO, INC. 4" w:date="2018-09-12T18:23:00Z">
                    <w:rPr>
                      <w:rFonts w:ascii="Arial" w:eastAsia="ＭＳ Ｐゴシック" w:hAnsi="Arial" w:cs="Arial"/>
                      <w:kern w:val="0"/>
                      <w:sz w:val="18"/>
                      <w:szCs w:val="18"/>
                    </w:rPr>
                  </w:rPrChange>
                </w:rPr>
                <w:t>2) N2 based on Table 6.4-2 of TS 38.214 for given SCS from {15, 30, 60} kHz</w:t>
              </w:r>
            </w:ins>
          </w:p>
        </w:tc>
        <w:tc>
          <w:tcPr>
            <w:tcW w:w="218" w:type="pct"/>
            <w:shd w:val="clear" w:color="auto" w:fill="auto"/>
          </w:tcPr>
          <w:p w:rsidR="00733F32" w:rsidRPr="009C15B4" w:rsidRDefault="00733F32" w:rsidP="00733F32">
            <w:pPr>
              <w:widowControl/>
              <w:snapToGrid w:val="0"/>
              <w:jc w:val="left"/>
              <w:rPr>
                <w:rFonts w:ascii="Arial" w:eastAsia="ＭＳ Ｐゴシック" w:hAnsi="Arial" w:cs="Arial"/>
                <w:kern w:val="0"/>
                <w:sz w:val="18"/>
                <w:szCs w:val="18"/>
                <w:highlight w:val="yellow"/>
                <w:rPrChange w:id="1009" w:author="NTT DOCOMO, INC. 4" w:date="2018-09-12T18:23:00Z">
                  <w:rPr>
                    <w:rFonts w:ascii="ＭＳ Ｐゴシック" w:eastAsia="ＭＳ Ｐゴシック" w:hAnsi="ＭＳ Ｐゴシック" w:cs="ＭＳ Ｐゴシック"/>
                    <w:kern w:val="0"/>
                    <w:sz w:val="18"/>
                    <w:szCs w:val="18"/>
                  </w:rPr>
                </w:rPrChange>
              </w:rPr>
            </w:pPr>
            <w:ins w:id="1010" w:author="NTT DOCOMO, INC. 4" w:date="2018-09-12T13:07:00Z">
              <w:r w:rsidRPr="009C15B4">
                <w:rPr>
                  <w:rFonts w:ascii="Arial" w:eastAsia="ＭＳ Ｐゴシック" w:hAnsi="Arial" w:cs="Arial"/>
                  <w:kern w:val="0"/>
                  <w:sz w:val="18"/>
                  <w:szCs w:val="18"/>
                  <w:highlight w:val="yellow"/>
                  <w:rPrChange w:id="1011" w:author="NTT DOCOMO, INC. 4" w:date="2018-09-12T18:23:00Z">
                    <w:rPr>
                      <w:rFonts w:ascii="ＭＳ Ｐゴシック" w:eastAsia="ＭＳ Ｐゴシック" w:hAnsi="ＭＳ Ｐゴシック" w:cs="ＭＳ Ｐゴシック"/>
                      <w:kern w:val="0"/>
                      <w:sz w:val="18"/>
                      <w:szCs w:val="18"/>
                    </w:rPr>
                  </w:rPrChange>
                </w:rPr>
                <w:t>3</w:t>
              </w:r>
            </w:ins>
          </w:p>
        </w:tc>
        <w:tc>
          <w:tcPr>
            <w:tcW w:w="208" w:type="pct"/>
            <w:gridSpan w:val="4"/>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ins w:id="1012" w:author="NTT DOCOMO, INC. 4" w:date="2018-09-12T18:46:00Z"/>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w:t>
            </w:r>
          </w:p>
          <w:p w:rsidR="00483444" w:rsidRDefault="00483444" w:rsidP="00733F32">
            <w:pPr>
              <w:widowControl/>
              <w:snapToGrid w:val="0"/>
              <w:jc w:val="left"/>
              <w:rPr>
                <w:ins w:id="1013" w:author="NTT DOCOMO, INC. 4" w:date="2018-09-12T18:46:00Z"/>
                <w:rFonts w:ascii="ＭＳ Ｐゴシック" w:eastAsia="ＭＳ Ｐゴシック" w:hAnsi="ＭＳ Ｐゴシック" w:cs="ＭＳ Ｐゴシック"/>
                <w:kern w:val="0"/>
                <w:sz w:val="18"/>
                <w:szCs w:val="18"/>
              </w:rPr>
            </w:pPr>
          </w:p>
          <w:p w:rsidR="00483444" w:rsidRPr="00FA241F" w:rsidRDefault="00483444" w:rsidP="00733F32">
            <w:pPr>
              <w:widowControl/>
              <w:snapToGrid w:val="0"/>
              <w:jc w:val="left"/>
              <w:rPr>
                <w:rFonts w:ascii="ＭＳ Ｐゴシック" w:eastAsia="ＭＳ Ｐゴシック" w:hAnsi="ＭＳ Ｐゴシック" w:cs="ＭＳ Ｐゴシック"/>
                <w:kern w:val="0"/>
                <w:sz w:val="18"/>
                <w:szCs w:val="18"/>
              </w:rPr>
            </w:pPr>
            <w:ins w:id="1014" w:author="NTT DOCOMO, INC. 4" w:date="2018-09-12T18:46:00Z">
              <w:r w:rsidRPr="002B55E7">
                <w:rPr>
                  <w:rFonts w:ascii="Arial" w:eastAsia="ＭＳ Ｐゴシック" w:hAnsi="Arial" w:cs="Arial"/>
                  <w:kern w:val="0"/>
                  <w:sz w:val="18"/>
                  <w:szCs w:val="18"/>
                  <w:highlight w:val="yellow"/>
                </w:rPr>
                <w:t>More than one set of per SCS per band reports can be signaled for a given band combination</w:t>
              </w:r>
            </w:ins>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ins w:id="1015" w:author="NTT DOCOMO, INC. 4" w:date="2018-09-12T18:48:00Z"/>
                <w:rFonts w:ascii="Arial" w:eastAsia="ＭＳ Ｐゴシック" w:hAnsi="Arial" w:cs="Arial"/>
                <w:kern w:val="0"/>
                <w:sz w:val="18"/>
                <w:szCs w:val="18"/>
              </w:rPr>
            </w:pPr>
            <w:ins w:id="1016" w:author="NTT DOCOMO, INC. 4" w:date="2018-09-11T22:03:00Z">
              <w:r w:rsidRPr="00FA241F">
                <w:rPr>
                  <w:rFonts w:ascii="Arial" w:eastAsia="ＭＳ Ｐゴシック" w:hAnsi="Arial" w:cs="Arial"/>
                  <w:kern w:val="0"/>
                  <w:sz w:val="18"/>
                  <w:szCs w:val="18"/>
                </w:rPr>
                <w:t>Optional with capability signaling</w:t>
              </w:r>
            </w:ins>
          </w:p>
          <w:p w:rsidR="00483444" w:rsidRDefault="00483444" w:rsidP="00733F32">
            <w:pPr>
              <w:widowControl/>
              <w:snapToGrid w:val="0"/>
              <w:jc w:val="left"/>
              <w:rPr>
                <w:ins w:id="1017" w:author="NTT DOCOMO, INC. 4" w:date="2018-09-12T18:48:00Z"/>
                <w:rFonts w:ascii="Arial" w:eastAsia="ＭＳ Ｐゴシック" w:hAnsi="Arial" w:cs="Arial"/>
                <w:kern w:val="0"/>
                <w:sz w:val="18"/>
                <w:szCs w:val="18"/>
              </w:rPr>
            </w:pPr>
          </w:p>
          <w:p w:rsidR="00483444" w:rsidRPr="002B55E7" w:rsidRDefault="00483444" w:rsidP="00483444">
            <w:pPr>
              <w:widowControl/>
              <w:snapToGrid w:val="0"/>
              <w:jc w:val="left"/>
              <w:rPr>
                <w:ins w:id="1018" w:author="NTT DOCOMO, INC. 4" w:date="2018-09-12T18:48:00Z"/>
                <w:rFonts w:ascii="Arial" w:eastAsia="ＭＳ Ｐゴシック" w:hAnsi="Arial" w:cs="Arial"/>
                <w:kern w:val="0"/>
                <w:sz w:val="18"/>
                <w:szCs w:val="18"/>
                <w:highlight w:val="yellow"/>
              </w:rPr>
            </w:pPr>
            <w:ins w:id="1019" w:author="NTT DOCOMO, INC. 4" w:date="2018-09-12T18:48:00Z">
              <w:r w:rsidRPr="002B55E7">
                <w:rPr>
                  <w:rFonts w:ascii="Arial" w:eastAsia="ＭＳ Ｐゴシック" w:hAnsi="Arial" w:cs="Arial"/>
                  <w:kern w:val="0"/>
                  <w:sz w:val="18"/>
                  <w:szCs w:val="18"/>
                  <w:highlight w:val="yellow"/>
                </w:rPr>
                <w:t>Candidate values for Component 1:</w:t>
              </w:r>
            </w:ins>
          </w:p>
          <w:p w:rsidR="00483444" w:rsidRPr="002B55E7" w:rsidRDefault="00483444" w:rsidP="00483444">
            <w:pPr>
              <w:widowControl/>
              <w:snapToGrid w:val="0"/>
              <w:jc w:val="left"/>
              <w:rPr>
                <w:ins w:id="1020" w:author="NTT DOCOMO, INC. 4" w:date="2018-09-12T18:48:00Z"/>
                <w:rFonts w:ascii="Arial" w:eastAsia="ＭＳ Ｐゴシック" w:hAnsi="Arial" w:cs="Arial"/>
                <w:kern w:val="0"/>
                <w:sz w:val="18"/>
                <w:szCs w:val="18"/>
                <w:highlight w:val="yellow"/>
              </w:rPr>
            </w:pPr>
            <w:ins w:id="1021" w:author="NTT DOCOMO, INC. 4" w:date="2018-09-12T18:48:00Z">
              <w:r w:rsidRPr="002B55E7">
                <w:rPr>
                  <w:rFonts w:ascii="Arial" w:eastAsia="ＭＳ Ｐゴシック" w:hAnsi="Arial" w:cs="Arial"/>
                  <w:kern w:val="0"/>
                  <w:sz w:val="18"/>
                  <w:szCs w:val="18"/>
                  <w:highlight w:val="yellow"/>
                </w:rPr>
                <w:t xml:space="preserve">X in {1,..,16}, </w:t>
              </w:r>
            </w:ins>
          </w:p>
          <w:p w:rsidR="00483444" w:rsidRPr="00FA241F" w:rsidRDefault="00483444" w:rsidP="00483444">
            <w:pPr>
              <w:widowControl/>
              <w:snapToGrid w:val="0"/>
              <w:jc w:val="left"/>
              <w:rPr>
                <w:rFonts w:ascii="Arial" w:eastAsia="ＭＳ Ｐゴシック" w:hAnsi="Arial" w:cs="Arial"/>
                <w:kern w:val="0"/>
                <w:sz w:val="18"/>
                <w:szCs w:val="18"/>
              </w:rPr>
            </w:pPr>
            <w:ins w:id="1022" w:author="NTT DOCOMO, INC. 4" w:date="2018-09-12T18:48:00Z">
              <w:r w:rsidRPr="002B55E7">
                <w:rPr>
                  <w:rFonts w:ascii="Arial" w:eastAsia="ＭＳ Ｐゴシック" w:hAnsi="Arial" w:cs="Arial"/>
                  <w:kern w:val="0"/>
                  <w:sz w:val="18"/>
                  <w:szCs w:val="18"/>
                  <w:highlight w:val="yellow"/>
                </w:rPr>
                <w:t>Fallback {‘SC’,’Cap1-only’}</w:t>
              </w:r>
            </w:ins>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14 [5-13f]</w:t>
            </w:r>
          </w:p>
        </w:tc>
        <w:tc>
          <w:tcPr>
            <w:tcW w:w="546" w:type="pct"/>
            <w:gridSpan w:val="3"/>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4 PUSCHs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4 unicast PUSCHs per slot only in TDM is supported for Capability 2</w:t>
            </w:r>
          </w:p>
          <w:p w:rsidR="00733F32" w:rsidRDefault="00733F32" w:rsidP="00733F32">
            <w:pPr>
              <w:widowControl/>
              <w:snapToGrid w:val="0"/>
              <w:jc w:val="left"/>
              <w:rPr>
                <w:ins w:id="1023" w:author="NTT DOCOMO, INC. 4" w:date="2018-09-12T18:23:00Z"/>
                <w:rFonts w:ascii="Arial" w:eastAsia="ＭＳ Ｐゴシック" w:hAnsi="Arial" w:cs="Arial"/>
                <w:kern w:val="0"/>
                <w:sz w:val="18"/>
                <w:szCs w:val="18"/>
              </w:rPr>
            </w:pPr>
          </w:p>
          <w:p w:rsidR="009C15B4" w:rsidRPr="009C15B4" w:rsidRDefault="009C15B4" w:rsidP="009C15B4">
            <w:pPr>
              <w:widowControl/>
              <w:snapToGrid w:val="0"/>
              <w:jc w:val="left"/>
              <w:rPr>
                <w:ins w:id="1024" w:author="NTT DOCOMO, INC. 4" w:date="2018-09-12T18:23:00Z"/>
                <w:rFonts w:ascii="Arial" w:eastAsia="ＭＳ Ｐゴシック" w:hAnsi="Arial" w:cs="Arial"/>
                <w:kern w:val="0"/>
                <w:sz w:val="18"/>
                <w:szCs w:val="18"/>
                <w:highlight w:val="yellow"/>
                <w:rPrChange w:id="1025" w:author="NTT DOCOMO, INC. 4" w:date="2018-09-12T18:23:00Z">
                  <w:rPr>
                    <w:ins w:id="1026" w:author="NTT DOCOMO, INC. 4" w:date="2018-09-12T18:23:00Z"/>
                    <w:rFonts w:ascii="Arial" w:eastAsia="ＭＳ Ｐゴシック" w:hAnsi="Arial" w:cs="Arial"/>
                    <w:kern w:val="0"/>
                    <w:sz w:val="18"/>
                    <w:szCs w:val="18"/>
                  </w:rPr>
                </w:rPrChange>
              </w:rPr>
            </w:pPr>
            <w:ins w:id="1027" w:author="NTT DOCOMO, INC. 4" w:date="2018-09-12T18:23:00Z">
              <w:r w:rsidRPr="009C15B4">
                <w:rPr>
                  <w:rFonts w:ascii="Arial" w:eastAsia="ＭＳ Ｐゴシック" w:hAnsi="Arial" w:cs="Arial"/>
                  <w:kern w:val="0"/>
                  <w:sz w:val="18"/>
                  <w:szCs w:val="18"/>
                  <w:highlight w:val="yellow"/>
                  <w:rPrChange w:id="1028" w:author="NTT DOCOMO, INC. 4" w:date="2018-09-12T18:23:00Z">
                    <w:rPr>
                      <w:rFonts w:ascii="Arial" w:eastAsia="ＭＳ Ｐゴシック" w:hAnsi="Arial" w:cs="Arial"/>
                      <w:kern w:val="0"/>
                      <w:sz w:val="18"/>
                      <w:szCs w:val="18"/>
                    </w:rPr>
                  </w:rPrChange>
                </w:rPr>
                <w:t>UE can report values ‘X’ and ‘Fallback’, and supports the following operation, only when all carriers are self-scheduled and all Capability #2 carriers in a band are of the same numerology</w:t>
              </w:r>
            </w:ins>
          </w:p>
          <w:p w:rsidR="009C15B4" w:rsidRPr="009C15B4" w:rsidRDefault="009C15B4" w:rsidP="009C15B4">
            <w:pPr>
              <w:pStyle w:val="a9"/>
              <w:widowControl/>
              <w:numPr>
                <w:ilvl w:val="0"/>
                <w:numId w:val="24"/>
              </w:numPr>
              <w:snapToGrid w:val="0"/>
              <w:ind w:leftChars="0" w:left="297" w:hanging="218"/>
              <w:jc w:val="left"/>
              <w:rPr>
                <w:ins w:id="1029" w:author="NTT DOCOMO, INC. 4" w:date="2018-09-12T18:23:00Z"/>
                <w:rFonts w:ascii="Arial" w:eastAsia="ＭＳ Ｐゴシック" w:hAnsi="Arial" w:cs="Arial"/>
                <w:kern w:val="0"/>
                <w:sz w:val="18"/>
                <w:szCs w:val="18"/>
                <w:highlight w:val="yellow"/>
                <w:rPrChange w:id="1030" w:author="NTT DOCOMO, INC. 4" w:date="2018-09-12T18:23:00Z">
                  <w:rPr>
                    <w:ins w:id="1031" w:author="NTT DOCOMO, INC. 4" w:date="2018-09-12T18:23:00Z"/>
                    <w:rFonts w:ascii="Arial" w:eastAsia="ＭＳ Ｐゴシック" w:hAnsi="Arial" w:cs="Arial"/>
                    <w:kern w:val="0"/>
                    <w:sz w:val="18"/>
                    <w:szCs w:val="18"/>
                  </w:rPr>
                </w:rPrChange>
              </w:rPr>
            </w:pPr>
            <w:ins w:id="1032" w:author="NTT DOCOMO, INC. 4" w:date="2018-09-12T18:23:00Z">
              <w:r w:rsidRPr="009C15B4">
                <w:rPr>
                  <w:rFonts w:ascii="Arial" w:eastAsia="ＭＳ Ｐゴシック" w:hAnsi="Arial" w:cs="Arial"/>
                  <w:kern w:val="0"/>
                  <w:sz w:val="18"/>
                  <w:szCs w:val="18"/>
                  <w:highlight w:val="yellow"/>
                  <w:rPrChange w:id="1033" w:author="NTT DOCOMO, INC. 4" w:date="2018-09-12T18:23:00Z">
                    <w:rPr>
                      <w:rFonts w:ascii="Arial" w:eastAsia="ＭＳ Ｐゴシック" w:hAnsi="Arial" w:cs="Arial"/>
                      <w:kern w:val="0"/>
                      <w:sz w:val="18"/>
                      <w:szCs w:val="18"/>
                    </w:rPr>
                  </w:rPrChange>
                </w:rPr>
                <w:t xml:space="preserve">UE supports Capability #2 processing time on all configured carriers if # configured carriers in a band &lt;= X, otherwise </w:t>
              </w:r>
            </w:ins>
          </w:p>
          <w:p w:rsidR="009C15B4" w:rsidRPr="009C15B4" w:rsidRDefault="009C15B4" w:rsidP="009C15B4">
            <w:pPr>
              <w:pStyle w:val="a9"/>
              <w:widowControl/>
              <w:numPr>
                <w:ilvl w:val="1"/>
                <w:numId w:val="24"/>
              </w:numPr>
              <w:snapToGrid w:val="0"/>
              <w:ind w:leftChars="0" w:left="439" w:hanging="218"/>
              <w:jc w:val="left"/>
              <w:rPr>
                <w:ins w:id="1034" w:author="NTT DOCOMO, INC. 4" w:date="2018-09-12T18:23:00Z"/>
                <w:rFonts w:ascii="Arial" w:eastAsia="ＭＳ Ｐゴシック" w:hAnsi="Arial" w:cs="Arial"/>
                <w:kern w:val="0"/>
                <w:sz w:val="18"/>
                <w:szCs w:val="18"/>
                <w:highlight w:val="yellow"/>
                <w:rPrChange w:id="1035" w:author="NTT DOCOMO, INC. 4" w:date="2018-09-12T18:23:00Z">
                  <w:rPr>
                    <w:ins w:id="1036" w:author="NTT DOCOMO, INC. 4" w:date="2018-09-12T18:23:00Z"/>
                    <w:rFonts w:ascii="Arial" w:eastAsia="ＭＳ Ｐゴシック" w:hAnsi="Arial" w:cs="Arial"/>
                    <w:kern w:val="0"/>
                    <w:sz w:val="18"/>
                    <w:szCs w:val="18"/>
                  </w:rPr>
                </w:rPrChange>
              </w:rPr>
            </w:pPr>
            <w:ins w:id="1037" w:author="NTT DOCOMO, INC. 4" w:date="2018-09-12T18:23:00Z">
              <w:r w:rsidRPr="009C15B4">
                <w:rPr>
                  <w:rFonts w:ascii="Arial" w:eastAsia="ＭＳ Ｐゴシック" w:hAnsi="Arial" w:cs="Arial"/>
                  <w:kern w:val="0"/>
                  <w:sz w:val="18"/>
                  <w:szCs w:val="18"/>
                  <w:highlight w:val="yellow"/>
                  <w:rPrChange w:id="1038" w:author="NTT DOCOMO, INC. 4" w:date="2018-09-12T18:23:00Z">
                    <w:rPr>
                      <w:rFonts w:ascii="Arial" w:eastAsia="ＭＳ Ｐゴシック" w:hAnsi="Arial" w:cs="Arial"/>
                      <w:kern w:val="0"/>
                      <w:sz w:val="18"/>
                      <w:szCs w:val="18"/>
                    </w:rPr>
                  </w:rPrChange>
                </w:rPr>
                <w:t>If Fallback = ‘SC’, UE supports Capability #2 processing time on lowest cell index among the configured carriers in the band where the value is reported</w:t>
              </w:r>
            </w:ins>
          </w:p>
          <w:p w:rsidR="009C15B4" w:rsidRPr="009C15B4" w:rsidRDefault="009C15B4" w:rsidP="009C15B4">
            <w:pPr>
              <w:pStyle w:val="a9"/>
              <w:widowControl/>
              <w:numPr>
                <w:ilvl w:val="1"/>
                <w:numId w:val="24"/>
              </w:numPr>
              <w:snapToGrid w:val="0"/>
              <w:ind w:leftChars="0" w:left="439" w:hanging="218"/>
              <w:jc w:val="left"/>
              <w:rPr>
                <w:ins w:id="1039" w:author="NTT DOCOMO, INC. 4" w:date="2018-09-12T18:23:00Z"/>
                <w:rFonts w:ascii="Arial" w:eastAsia="ＭＳ Ｐゴシック" w:hAnsi="Arial" w:cs="Arial"/>
                <w:kern w:val="0"/>
                <w:sz w:val="18"/>
                <w:szCs w:val="18"/>
                <w:highlight w:val="yellow"/>
                <w:rPrChange w:id="1040" w:author="NTT DOCOMO, INC. 4" w:date="2018-09-12T18:23:00Z">
                  <w:rPr>
                    <w:ins w:id="1041" w:author="NTT DOCOMO, INC. 4" w:date="2018-09-12T18:23:00Z"/>
                    <w:rFonts w:ascii="Arial" w:eastAsia="ＭＳ Ｐゴシック" w:hAnsi="Arial" w:cs="Arial"/>
                    <w:kern w:val="0"/>
                    <w:sz w:val="18"/>
                    <w:szCs w:val="18"/>
                  </w:rPr>
                </w:rPrChange>
              </w:rPr>
            </w:pPr>
            <w:ins w:id="1042" w:author="NTT DOCOMO, INC. 4" w:date="2018-09-12T18:23:00Z">
              <w:r w:rsidRPr="009C15B4">
                <w:rPr>
                  <w:rFonts w:ascii="Arial" w:eastAsia="ＭＳ Ｐゴシック" w:hAnsi="Arial" w:cs="Arial"/>
                  <w:kern w:val="0"/>
                  <w:sz w:val="18"/>
                  <w:szCs w:val="18"/>
                  <w:highlight w:val="yellow"/>
                  <w:rPrChange w:id="1043" w:author="NTT DOCOMO, INC. 4" w:date="2018-09-12T18:23:00Z">
                    <w:rPr>
                      <w:rFonts w:ascii="Arial" w:eastAsia="ＭＳ Ｐゴシック" w:hAnsi="Arial" w:cs="Arial"/>
                      <w:kern w:val="0"/>
                      <w:sz w:val="18"/>
                      <w:szCs w:val="18"/>
                    </w:rPr>
                  </w:rPrChange>
                </w:rPr>
                <w:t>If Fallback = ‘Cap1-only’, UE supports only Capability #1, in the band where the value is reported</w:t>
              </w:r>
            </w:ins>
          </w:p>
          <w:p w:rsidR="009C15B4" w:rsidRPr="00FA241F" w:rsidRDefault="009C15B4" w:rsidP="009C15B4">
            <w:pPr>
              <w:widowControl/>
              <w:snapToGrid w:val="0"/>
              <w:jc w:val="left"/>
              <w:rPr>
                <w:rFonts w:ascii="Arial" w:eastAsia="ＭＳ Ｐゴシック" w:hAnsi="Arial" w:cs="Arial"/>
                <w:kern w:val="0"/>
                <w:sz w:val="18"/>
                <w:szCs w:val="18"/>
              </w:rPr>
            </w:pPr>
            <w:ins w:id="1044" w:author="NTT DOCOMO, INC. 4" w:date="2018-09-12T18:23:00Z">
              <w:r w:rsidRPr="009C15B4">
                <w:rPr>
                  <w:rFonts w:ascii="Arial" w:eastAsia="ＭＳ Ｐゴシック" w:hAnsi="Arial" w:cs="Arial"/>
                  <w:kern w:val="0"/>
                  <w:sz w:val="18"/>
                  <w:szCs w:val="18"/>
                  <w:highlight w:val="yellow"/>
                  <w:rPrChange w:id="1045" w:author="NTT DOCOMO, INC. 4" w:date="2018-09-12T18:23:00Z">
                    <w:rPr>
                      <w:rFonts w:ascii="Arial" w:eastAsia="ＭＳ Ｐゴシック" w:hAnsi="Arial" w:cs="Arial"/>
                      <w:kern w:val="0"/>
                      <w:sz w:val="18"/>
                      <w:szCs w:val="18"/>
                    </w:rPr>
                  </w:rPrChange>
                </w:rPr>
                <w:t>2) N2 based on Table 6.4-2 of TS 38.214 for given SCS from {15, 30, 60} kHz</w:t>
              </w:r>
            </w:ins>
          </w:p>
        </w:tc>
        <w:tc>
          <w:tcPr>
            <w:tcW w:w="218" w:type="pct"/>
            <w:shd w:val="clear" w:color="auto" w:fill="auto"/>
          </w:tcPr>
          <w:p w:rsidR="00733F32" w:rsidRPr="009C15B4" w:rsidRDefault="00733F32" w:rsidP="00733F32">
            <w:pPr>
              <w:widowControl/>
              <w:snapToGrid w:val="0"/>
              <w:jc w:val="left"/>
              <w:rPr>
                <w:rFonts w:ascii="Arial" w:eastAsia="ＭＳ Ｐゴシック" w:hAnsi="Arial" w:cs="Arial"/>
                <w:kern w:val="0"/>
                <w:sz w:val="18"/>
                <w:szCs w:val="18"/>
                <w:highlight w:val="yellow"/>
                <w:rPrChange w:id="1046" w:author="NTT DOCOMO, INC. 4" w:date="2018-09-12T18:23:00Z">
                  <w:rPr>
                    <w:rFonts w:ascii="ＭＳ Ｐゴシック" w:eastAsia="ＭＳ Ｐゴシック" w:hAnsi="ＭＳ Ｐゴシック" w:cs="ＭＳ Ｐゴシック"/>
                    <w:kern w:val="0"/>
                    <w:sz w:val="18"/>
                    <w:szCs w:val="18"/>
                  </w:rPr>
                </w:rPrChange>
              </w:rPr>
            </w:pPr>
            <w:ins w:id="1047" w:author="NTT DOCOMO, INC. 4" w:date="2018-09-12T13:07:00Z">
              <w:r w:rsidRPr="009C15B4">
                <w:rPr>
                  <w:rFonts w:ascii="Arial" w:eastAsia="ＭＳ Ｐゴシック" w:hAnsi="Arial" w:cs="Arial"/>
                  <w:kern w:val="0"/>
                  <w:sz w:val="18"/>
                  <w:szCs w:val="18"/>
                  <w:highlight w:val="yellow"/>
                  <w:rPrChange w:id="1048" w:author="NTT DOCOMO, INC. 4" w:date="2018-09-12T18:23:00Z">
                    <w:rPr>
                      <w:rFonts w:ascii="ＭＳ Ｐゴシック" w:eastAsia="ＭＳ Ｐゴシック" w:hAnsi="ＭＳ Ｐゴシック" w:cs="ＭＳ Ｐゴシック"/>
                      <w:kern w:val="0"/>
                      <w:sz w:val="18"/>
                      <w:szCs w:val="18"/>
                    </w:rPr>
                  </w:rPrChange>
                </w:rPr>
                <w:t>3</w:t>
              </w:r>
            </w:ins>
          </w:p>
        </w:tc>
        <w:tc>
          <w:tcPr>
            <w:tcW w:w="208" w:type="pct"/>
            <w:gridSpan w:val="4"/>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ins w:id="1049" w:author="NTT DOCOMO, INC. 4" w:date="2018-09-12T18:46:00Z"/>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w:t>
            </w:r>
          </w:p>
          <w:p w:rsidR="00483444" w:rsidRDefault="00483444" w:rsidP="00733F32">
            <w:pPr>
              <w:widowControl/>
              <w:snapToGrid w:val="0"/>
              <w:jc w:val="left"/>
              <w:rPr>
                <w:ins w:id="1050" w:author="NTT DOCOMO, INC. 4" w:date="2018-09-12T18:46:00Z"/>
                <w:rFonts w:ascii="ＭＳ Ｐゴシック" w:eastAsia="ＭＳ Ｐゴシック" w:hAnsi="ＭＳ Ｐゴシック" w:cs="ＭＳ Ｐゴシック"/>
                <w:kern w:val="0"/>
                <w:sz w:val="18"/>
                <w:szCs w:val="18"/>
              </w:rPr>
            </w:pPr>
          </w:p>
          <w:p w:rsidR="00483444" w:rsidRPr="00FA241F" w:rsidRDefault="00483444" w:rsidP="00733F32">
            <w:pPr>
              <w:widowControl/>
              <w:snapToGrid w:val="0"/>
              <w:jc w:val="left"/>
              <w:rPr>
                <w:rFonts w:ascii="ＭＳ Ｐゴシック" w:eastAsia="ＭＳ Ｐゴシック" w:hAnsi="ＭＳ Ｐゴシック" w:cs="ＭＳ Ｐゴシック"/>
                <w:kern w:val="0"/>
                <w:sz w:val="18"/>
                <w:szCs w:val="18"/>
              </w:rPr>
            </w:pPr>
            <w:ins w:id="1051" w:author="NTT DOCOMO, INC. 4" w:date="2018-09-12T18:46:00Z">
              <w:r w:rsidRPr="002B55E7">
                <w:rPr>
                  <w:rFonts w:ascii="Arial" w:eastAsia="ＭＳ Ｐゴシック" w:hAnsi="Arial" w:cs="Arial"/>
                  <w:kern w:val="0"/>
                  <w:sz w:val="18"/>
                  <w:szCs w:val="18"/>
                  <w:highlight w:val="yellow"/>
                </w:rPr>
                <w:t>More than one set of per SCS per band reports can be signaled for a given band combination</w:t>
              </w:r>
            </w:ins>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ins w:id="1052" w:author="NTT DOCOMO, INC. 4" w:date="2018-09-12T18:48:00Z"/>
                <w:rFonts w:ascii="Arial" w:eastAsia="ＭＳ Ｐゴシック" w:hAnsi="Arial" w:cs="Arial"/>
                <w:kern w:val="0"/>
                <w:sz w:val="18"/>
                <w:szCs w:val="18"/>
              </w:rPr>
            </w:pPr>
            <w:ins w:id="1053" w:author="NTT DOCOMO, INC. 4" w:date="2018-09-11T22:04:00Z">
              <w:r w:rsidRPr="00FA241F">
                <w:rPr>
                  <w:rFonts w:ascii="Arial" w:eastAsia="ＭＳ Ｐゴシック" w:hAnsi="Arial" w:cs="Arial"/>
                  <w:kern w:val="0"/>
                  <w:sz w:val="18"/>
                  <w:szCs w:val="18"/>
                </w:rPr>
                <w:t>Optional with capability signaling</w:t>
              </w:r>
            </w:ins>
          </w:p>
          <w:p w:rsidR="00483444" w:rsidRDefault="00483444" w:rsidP="00733F32">
            <w:pPr>
              <w:widowControl/>
              <w:snapToGrid w:val="0"/>
              <w:jc w:val="left"/>
              <w:rPr>
                <w:ins w:id="1054" w:author="NTT DOCOMO, INC. 4" w:date="2018-09-12T18:48:00Z"/>
                <w:rFonts w:ascii="Arial" w:eastAsia="ＭＳ Ｐゴシック" w:hAnsi="Arial" w:cs="Arial"/>
                <w:kern w:val="0"/>
                <w:sz w:val="18"/>
                <w:szCs w:val="18"/>
              </w:rPr>
            </w:pPr>
          </w:p>
          <w:p w:rsidR="00483444" w:rsidRPr="002B55E7" w:rsidRDefault="00483444" w:rsidP="00483444">
            <w:pPr>
              <w:widowControl/>
              <w:snapToGrid w:val="0"/>
              <w:jc w:val="left"/>
              <w:rPr>
                <w:ins w:id="1055" w:author="NTT DOCOMO, INC. 4" w:date="2018-09-12T18:48:00Z"/>
                <w:rFonts w:ascii="Arial" w:eastAsia="ＭＳ Ｐゴシック" w:hAnsi="Arial" w:cs="Arial"/>
                <w:kern w:val="0"/>
                <w:sz w:val="18"/>
                <w:szCs w:val="18"/>
                <w:highlight w:val="yellow"/>
              </w:rPr>
            </w:pPr>
            <w:ins w:id="1056" w:author="NTT DOCOMO, INC. 4" w:date="2018-09-12T18:48:00Z">
              <w:r w:rsidRPr="002B55E7">
                <w:rPr>
                  <w:rFonts w:ascii="Arial" w:eastAsia="ＭＳ Ｐゴシック" w:hAnsi="Arial" w:cs="Arial"/>
                  <w:kern w:val="0"/>
                  <w:sz w:val="18"/>
                  <w:szCs w:val="18"/>
                  <w:highlight w:val="yellow"/>
                </w:rPr>
                <w:t>Candidate values for Component 1:</w:t>
              </w:r>
            </w:ins>
          </w:p>
          <w:p w:rsidR="00483444" w:rsidRPr="002B55E7" w:rsidRDefault="00483444" w:rsidP="00483444">
            <w:pPr>
              <w:widowControl/>
              <w:snapToGrid w:val="0"/>
              <w:jc w:val="left"/>
              <w:rPr>
                <w:ins w:id="1057" w:author="NTT DOCOMO, INC. 4" w:date="2018-09-12T18:48:00Z"/>
                <w:rFonts w:ascii="Arial" w:eastAsia="ＭＳ Ｐゴシック" w:hAnsi="Arial" w:cs="Arial"/>
                <w:kern w:val="0"/>
                <w:sz w:val="18"/>
                <w:szCs w:val="18"/>
                <w:highlight w:val="yellow"/>
              </w:rPr>
            </w:pPr>
            <w:ins w:id="1058" w:author="NTT DOCOMO, INC. 4" w:date="2018-09-12T18:48:00Z">
              <w:r w:rsidRPr="002B55E7">
                <w:rPr>
                  <w:rFonts w:ascii="Arial" w:eastAsia="ＭＳ Ｐゴシック" w:hAnsi="Arial" w:cs="Arial"/>
                  <w:kern w:val="0"/>
                  <w:sz w:val="18"/>
                  <w:szCs w:val="18"/>
                  <w:highlight w:val="yellow"/>
                </w:rPr>
                <w:t xml:space="preserve">X in {1,..,16}, </w:t>
              </w:r>
            </w:ins>
          </w:p>
          <w:p w:rsidR="00483444" w:rsidRPr="00FA241F" w:rsidRDefault="00483444" w:rsidP="00483444">
            <w:pPr>
              <w:widowControl/>
              <w:snapToGrid w:val="0"/>
              <w:jc w:val="left"/>
              <w:rPr>
                <w:rFonts w:ascii="Arial" w:eastAsia="ＭＳ Ｐゴシック" w:hAnsi="Arial" w:cs="Arial"/>
                <w:kern w:val="0"/>
                <w:sz w:val="18"/>
                <w:szCs w:val="18"/>
              </w:rPr>
            </w:pPr>
            <w:ins w:id="1059" w:author="NTT DOCOMO, INC. 4" w:date="2018-09-12T18:48:00Z">
              <w:r w:rsidRPr="002B55E7">
                <w:rPr>
                  <w:rFonts w:ascii="Arial" w:eastAsia="ＭＳ Ｐゴシック" w:hAnsi="Arial" w:cs="Arial"/>
                  <w:kern w:val="0"/>
                  <w:sz w:val="18"/>
                  <w:szCs w:val="18"/>
                  <w:highlight w:val="yellow"/>
                </w:rPr>
                <w:t>Fallback {‘SC’,’Cap1-only’}</w:t>
              </w:r>
            </w:ins>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6241" w:rsidRDefault="00796241" w:rsidP="00F22E3C">
      <w:r>
        <w:separator/>
      </w:r>
    </w:p>
  </w:endnote>
  <w:endnote w:type="continuationSeparator" w:id="0">
    <w:p w:rsidR="00796241" w:rsidRDefault="00796241"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l‚r –¾’©"/>
    <w:panose1 w:val="02020609040205080304"/>
    <w:charset w:val="80"/>
    <w:family w:val="roman"/>
    <w:pitch w:val="fixed"/>
    <w:sig w:usb0="E00002FF" w:usb1="6AC7FDFB" w:usb2="08000012" w:usb3="00000000" w:csb0="0002009F" w:csb1="00000000"/>
  </w:font>
  <w:font w:name="ＭＳ ゴシック">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6241" w:rsidRDefault="00796241" w:rsidP="00F22E3C">
      <w:r>
        <w:separator/>
      </w:r>
    </w:p>
  </w:footnote>
  <w:footnote w:type="continuationSeparator" w:id="0">
    <w:p w:rsidR="00796241" w:rsidRDefault="00796241"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9"/>
  </w:num>
  <w:num w:numId="4">
    <w:abstractNumId w:val="22"/>
  </w:num>
  <w:num w:numId="5">
    <w:abstractNumId w:val="2"/>
  </w:num>
  <w:num w:numId="6">
    <w:abstractNumId w:val="6"/>
  </w:num>
  <w:num w:numId="7">
    <w:abstractNumId w:val="0"/>
  </w:num>
  <w:num w:numId="8">
    <w:abstractNumId w:val="10"/>
  </w:num>
  <w:num w:numId="9">
    <w:abstractNumId w:val="13"/>
  </w:num>
  <w:num w:numId="10">
    <w:abstractNumId w:val="12"/>
  </w:num>
  <w:num w:numId="11">
    <w:abstractNumId w:val="16"/>
  </w:num>
  <w:num w:numId="12">
    <w:abstractNumId w:val="8"/>
  </w:num>
  <w:num w:numId="13">
    <w:abstractNumId w:val="20"/>
  </w:num>
  <w:num w:numId="14">
    <w:abstractNumId w:val="18"/>
  </w:num>
  <w:num w:numId="15">
    <w:abstractNumId w:val="3"/>
  </w:num>
  <w:num w:numId="16">
    <w:abstractNumId w:val="19"/>
  </w:num>
  <w:num w:numId="17">
    <w:abstractNumId w:val="11"/>
  </w:num>
  <w:num w:numId="18">
    <w:abstractNumId w:val="1"/>
  </w:num>
  <w:num w:numId="19">
    <w:abstractNumId w:val="17"/>
  </w:num>
  <w:num w:numId="20">
    <w:abstractNumId w:val="4"/>
  </w:num>
  <w:num w:numId="21">
    <w:abstractNumId w:val="15"/>
  </w:num>
  <w:num w:numId="22">
    <w:abstractNumId w:val="7"/>
  </w:num>
  <w:num w:numId="23">
    <w:abstractNumId w:val="5"/>
  </w:num>
  <w:num w:numId="2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4">
    <w15:presenceInfo w15:providerId="None" w15:userId="NTT DOCOMO, INC.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00F63"/>
    <w:rsid w:val="000110CE"/>
    <w:rsid w:val="00013B6D"/>
    <w:rsid w:val="000149D0"/>
    <w:rsid w:val="000211A6"/>
    <w:rsid w:val="00023031"/>
    <w:rsid w:val="000251D9"/>
    <w:rsid w:val="0003528C"/>
    <w:rsid w:val="00040BCB"/>
    <w:rsid w:val="00042F68"/>
    <w:rsid w:val="00045DB1"/>
    <w:rsid w:val="00047B0C"/>
    <w:rsid w:val="0005191C"/>
    <w:rsid w:val="00051C22"/>
    <w:rsid w:val="00052F98"/>
    <w:rsid w:val="00054CD5"/>
    <w:rsid w:val="00055FFD"/>
    <w:rsid w:val="00057DC4"/>
    <w:rsid w:val="00061B8E"/>
    <w:rsid w:val="00064250"/>
    <w:rsid w:val="0006616C"/>
    <w:rsid w:val="000668D8"/>
    <w:rsid w:val="000749D3"/>
    <w:rsid w:val="0007548E"/>
    <w:rsid w:val="00075BD3"/>
    <w:rsid w:val="0007775F"/>
    <w:rsid w:val="00077B3F"/>
    <w:rsid w:val="00077BDF"/>
    <w:rsid w:val="00081586"/>
    <w:rsid w:val="000817AB"/>
    <w:rsid w:val="000838F4"/>
    <w:rsid w:val="000868D0"/>
    <w:rsid w:val="00095678"/>
    <w:rsid w:val="000A1886"/>
    <w:rsid w:val="000A2C23"/>
    <w:rsid w:val="000A2DEB"/>
    <w:rsid w:val="000A6BC0"/>
    <w:rsid w:val="000B065A"/>
    <w:rsid w:val="000B0FBB"/>
    <w:rsid w:val="000B1CDD"/>
    <w:rsid w:val="000B4846"/>
    <w:rsid w:val="000B49D6"/>
    <w:rsid w:val="000B7131"/>
    <w:rsid w:val="000B7986"/>
    <w:rsid w:val="000C435F"/>
    <w:rsid w:val="000C64C4"/>
    <w:rsid w:val="000C7BF6"/>
    <w:rsid w:val="000D076E"/>
    <w:rsid w:val="000D257A"/>
    <w:rsid w:val="000D3E1D"/>
    <w:rsid w:val="000D52A1"/>
    <w:rsid w:val="000E6EB1"/>
    <w:rsid w:val="000E7FD9"/>
    <w:rsid w:val="000F1DD6"/>
    <w:rsid w:val="000F6E0A"/>
    <w:rsid w:val="000F79D3"/>
    <w:rsid w:val="0010029E"/>
    <w:rsid w:val="00104DC1"/>
    <w:rsid w:val="00111489"/>
    <w:rsid w:val="00112B8F"/>
    <w:rsid w:val="00114236"/>
    <w:rsid w:val="00120C78"/>
    <w:rsid w:val="001218F2"/>
    <w:rsid w:val="0012490E"/>
    <w:rsid w:val="00126503"/>
    <w:rsid w:val="0012732E"/>
    <w:rsid w:val="00130870"/>
    <w:rsid w:val="00130EE8"/>
    <w:rsid w:val="00131336"/>
    <w:rsid w:val="00134692"/>
    <w:rsid w:val="001356B3"/>
    <w:rsid w:val="00145032"/>
    <w:rsid w:val="0014629E"/>
    <w:rsid w:val="0015335C"/>
    <w:rsid w:val="001533EB"/>
    <w:rsid w:val="00153E47"/>
    <w:rsid w:val="001572B5"/>
    <w:rsid w:val="0015738C"/>
    <w:rsid w:val="00160334"/>
    <w:rsid w:val="001616AA"/>
    <w:rsid w:val="00171587"/>
    <w:rsid w:val="00175C26"/>
    <w:rsid w:val="001843B4"/>
    <w:rsid w:val="001872E9"/>
    <w:rsid w:val="001939A7"/>
    <w:rsid w:val="00195E24"/>
    <w:rsid w:val="00196F48"/>
    <w:rsid w:val="001B754F"/>
    <w:rsid w:val="001C049D"/>
    <w:rsid w:val="001C5D76"/>
    <w:rsid w:val="001D08DE"/>
    <w:rsid w:val="001D4BC1"/>
    <w:rsid w:val="001E0EA4"/>
    <w:rsid w:val="001E2224"/>
    <w:rsid w:val="001E2416"/>
    <w:rsid w:val="001E2B9C"/>
    <w:rsid w:val="001E3AB9"/>
    <w:rsid w:val="001E7FAF"/>
    <w:rsid w:val="001F16CF"/>
    <w:rsid w:val="001F49E9"/>
    <w:rsid w:val="001F6350"/>
    <w:rsid w:val="001F7E21"/>
    <w:rsid w:val="00204934"/>
    <w:rsid w:val="002058EF"/>
    <w:rsid w:val="002070D6"/>
    <w:rsid w:val="00210289"/>
    <w:rsid w:val="00212F6C"/>
    <w:rsid w:val="002154F2"/>
    <w:rsid w:val="0021638D"/>
    <w:rsid w:val="002233C5"/>
    <w:rsid w:val="00223689"/>
    <w:rsid w:val="00224D64"/>
    <w:rsid w:val="00233AEA"/>
    <w:rsid w:val="00243BFF"/>
    <w:rsid w:val="00245B62"/>
    <w:rsid w:val="00246546"/>
    <w:rsid w:val="00247EBF"/>
    <w:rsid w:val="00252882"/>
    <w:rsid w:val="00252B83"/>
    <w:rsid w:val="00254CC4"/>
    <w:rsid w:val="00255D44"/>
    <w:rsid w:val="00257181"/>
    <w:rsid w:val="00265106"/>
    <w:rsid w:val="0026600E"/>
    <w:rsid w:val="00267AA8"/>
    <w:rsid w:val="0027220D"/>
    <w:rsid w:val="00273F86"/>
    <w:rsid w:val="0028148A"/>
    <w:rsid w:val="002916B3"/>
    <w:rsid w:val="00292691"/>
    <w:rsid w:val="00295550"/>
    <w:rsid w:val="002A1420"/>
    <w:rsid w:val="002B1456"/>
    <w:rsid w:val="002B2DF4"/>
    <w:rsid w:val="002B7F36"/>
    <w:rsid w:val="002C3E71"/>
    <w:rsid w:val="002C404C"/>
    <w:rsid w:val="002C6A69"/>
    <w:rsid w:val="002D0DAD"/>
    <w:rsid w:val="002D1652"/>
    <w:rsid w:val="002D1B63"/>
    <w:rsid w:val="002D3EF2"/>
    <w:rsid w:val="002D7C74"/>
    <w:rsid w:val="002E4921"/>
    <w:rsid w:val="002E5201"/>
    <w:rsid w:val="002E7C43"/>
    <w:rsid w:val="002F2D5D"/>
    <w:rsid w:val="002F7868"/>
    <w:rsid w:val="002F792D"/>
    <w:rsid w:val="003049F5"/>
    <w:rsid w:val="00304C4B"/>
    <w:rsid w:val="003068E5"/>
    <w:rsid w:val="00314EAB"/>
    <w:rsid w:val="00321179"/>
    <w:rsid w:val="0032483E"/>
    <w:rsid w:val="00326D19"/>
    <w:rsid w:val="00331930"/>
    <w:rsid w:val="00332AB0"/>
    <w:rsid w:val="0033314A"/>
    <w:rsid w:val="00336A5F"/>
    <w:rsid w:val="00340B17"/>
    <w:rsid w:val="00341C51"/>
    <w:rsid w:val="00344D8E"/>
    <w:rsid w:val="00344E8E"/>
    <w:rsid w:val="003528EF"/>
    <w:rsid w:val="0036390A"/>
    <w:rsid w:val="00365C43"/>
    <w:rsid w:val="0037526D"/>
    <w:rsid w:val="00375E24"/>
    <w:rsid w:val="00384BC2"/>
    <w:rsid w:val="00384D74"/>
    <w:rsid w:val="00387935"/>
    <w:rsid w:val="003A5679"/>
    <w:rsid w:val="003B23D2"/>
    <w:rsid w:val="003C0E33"/>
    <w:rsid w:val="003C1CD9"/>
    <w:rsid w:val="003C2976"/>
    <w:rsid w:val="003C30C9"/>
    <w:rsid w:val="003C5B33"/>
    <w:rsid w:val="003C74A1"/>
    <w:rsid w:val="003D3C0A"/>
    <w:rsid w:val="003D48ED"/>
    <w:rsid w:val="003D4BFA"/>
    <w:rsid w:val="003D5D3F"/>
    <w:rsid w:val="003D7625"/>
    <w:rsid w:val="003E12BC"/>
    <w:rsid w:val="003E4760"/>
    <w:rsid w:val="003E6CDA"/>
    <w:rsid w:val="003E6D67"/>
    <w:rsid w:val="003F263A"/>
    <w:rsid w:val="00401C8D"/>
    <w:rsid w:val="00402C28"/>
    <w:rsid w:val="0041268A"/>
    <w:rsid w:val="00417996"/>
    <w:rsid w:val="00423307"/>
    <w:rsid w:val="00427083"/>
    <w:rsid w:val="00427C4F"/>
    <w:rsid w:val="00432073"/>
    <w:rsid w:val="00433C84"/>
    <w:rsid w:val="00434285"/>
    <w:rsid w:val="00440E58"/>
    <w:rsid w:val="00441D21"/>
    <w:rsid w:val="00442650"/>
    <w:rsid w:val="004458B7"/>
    <w:rsid w:val="00453114"/>
    <w:rsid w:val="00453ECA"/>
    <w:rsid w:val="00455DCB"/>
    <w:rsid w:val="00462023"/>
    <w:rsid w:val="00465DBB"/>
    <w:rsid w:val="00473001"/>
    <w:rsid w:val="004824FB"/>
    <w:rsid w:val="00483444"/>
    <w:rsid w:val="0049419F"/>
    <w:rsid w:val="004946A7"/>
    <w:rsid w:val="00494CB1"/>
    <w:rsid w:val="00494F01"/>
    <w:rsid w:val="00496062"/>
    <w:rsid w:val="004A23D1"/>
    <w:rsid w:val="004B50EF"/>
    <w:rsid w:val="004C3985"/>
    <w:rsid w:val="004C4F85"/>
    <w:rsid w:val="004C4FC3"/>
    <w:rsid w:val="004C5D76"/>
    <w:rsid w:val="004D0DC2"/>
    <w:rsid w:val="004D38CD"/>
    <w:rsid w:val="004D624F"/>
    <w:rsid w:val="004D6813"/>
    <w:rsid w:val="004D6C31"/>
    <w:rsid w:val="004E0685"/>
    <w:rsid w:val="004E081B"/>
    <w:rsid w:val="004E0C16"/>
    <w:rsid w:val="004E5CBD"/>
    <w:rsid w:val="004E66CE"/>
    <w:rsid w:val="004F475F"/>
    <w:rsid w:val="00503258"/>
    <w:rsid w:val="005048C0"/>
    <w:rsid w:val="00506194"/>
    <w:rsid w:val="005115F8"/>
    <w:rsid w:val="0051223E"/>
    <w:rsid w:val="00515F3F"/>
    <w:rsid w:val="00517389"/>
    <w:rsid w:val="00517BD8"/>
    <w:rsid w:val="00521A7E"/>
    <w:rsid w:val="00524809"/>
    <w:rsid w:val="00531D19"/>
    <w:rsid w:val="00535BF2"/>
    <w:rsid w:val="00535F59"/>
    <w:rsid w:val="00544625"/>
    <w:rsid w:val="00547D64"/>
    <w:rsid w:val="005600AD"/>
    <w:rsid w:val="005661BA"/>
    <w:rsid w:val="0057281F"/>
    <w:rsid w:val="00572956"/>
    <w:rsid w:val="00574BA2"/>
    <w:rsid w:val="005750B9"/>
    <w:rsid w:val="005842E1"/>
    <w:rsid w:val="005851DE"/>
    <w:rsid w:val="005934FA"/>
    <w:rsid w:val="005944CC"/>
    <w:rsid w:val="0059675B"/>
    <w:rsid w:val="005A1B86"/>
    <w:rsid w:val="005A3A11"/>
    <w:rsid w:val="005B2113"/>
    <w:rsid w:val="005B245F"/>
    <w:rsid w:val="005C28F7"/>
    <w:rsid w:val="005C6293"/>
    <w:rsid w:val="005D0533"/>
    <w:rsid w:val="005D77E7"/>
    <w:rsid w:val="005E0307"/>
    <w:rsid w:val="005E175F"/>
    <w:rsid w:val="005E2279"/>
    <w:rsid w:val="005E7404"/>
    <w:rsid w:val="00611F28"/>
    <w:rsid w:val="006128F2"/>
    <w:rsid w:val="006135E9"/>
    <w:rsid w:val="00614DCE"/>
    <w:rsid w:val="006152F1"/>
    <w:rsid w:val="00617C5C"/>
    <w:rsid w:val="006207F0"/>
    <w:rsid w:val="00622952"/>
    <w:rsid w:val="00623F46"/>
    <w:rsid w:val="00624B78"/>
    <w:rsid w:val="00627DF8"/>
    <w:rsid w:val="00630F76"/>
    <w:rsid w:val="00633A30"/>
    <w:rsid w:val="00633C48"/>
    <w:rsid w:val="006454E0"/>
    <w:rsid w:val="00645D79"/>
    <w:rsid w:val="00653598"/>
    <w:rsid w:val="00666233"/>
    <w:rsid w:val="00666747"/>
    <w:rsid w:val="00677252"/>
    <w:rsid w:val="00680B81"/>
    <w:rsid w:val="00681728"/>
    <w:rsid w:val="006840DC"/>
    <w:rsid w:val="006900E2"/>
    <w:rsid w:val="006946FF"/>
    <w:rsid w:val="006A07C2"/>
    <w:rsid w:val="006A3DB8"/>
    <w:rsid w:val="006A60B0"/>
    <w:rsid w:val="006B0CB5"/>
    <w:rsid w:val="006B17D2"/>
    <w:rsid w:val="006B2643"/>
    <w:rsid w:val="006B2E29"/>
    <w:rsid w:val="006B46BA"/>
    <w:rsid w:val="006B4CAD"/>
    <w:rsid w:val="006B5F96"/>
    <w:rsid w:val="006C30C5"/>
    <w:rsid w:val="006C4F47"/>
    <w:rsid w:val="006D0A96"/>
    <w:rsid w:val="006D1566"/>
    <w:rsid w:val="006D78C4"/>
    <w:rsid w:val="006E3DC0"/>
    <w:rsid w:val="006E732A"/>
    <w:rsid w:val="006E747F"/>
    <w:rsid w:val="006E7B00"/>
    <w:rsid w:val="006E7BAE"/>
    <w:rsid w:val="006F3809"/>
    <w:rsid w:val="006F5F3E"/>
    <w:rsid w:val="007017C3"/>
    <w:rsid w:val="00703E46"/>
    <w:rsid w:val="00714552"/>
    <w:rsid w:val="00716905"/>
    <w:rsid w:val="0072166B"/>
    <w:rsid w:val="007232C9"/>
    <w:rsid w:val="0072526D"/>
    <w:rsid w:val="007257E8"/>
    <w:rsid w:val="0073345A"/>
    <w:rsid w:val="00733F32"/>
    <w:rsid w:val="00744C09"/>
    <w:rsid w:val="00756692"/>
    <w:rsid w:val="0075699D"/>
    <w:rsid w:val="00761075"/>
    <w:rsid w:val="00761237"/>
    <w:rsid w:val="00761492"/>
    <w:rsid w:val="007655D5"/>
    <w:rsid w:val="00766269"/>
    <w:rsid w:val="0077037D"/>
    <w:rsid w:val="00770608"/>
    <w:rsid w:val="007803E7"/>
    <w:rsid w:val="00782D60"/>
    <w:rsid w:val="00782E7B"/>
    <w:rsid w:val="00784F20"/>
    <w:rsid w:val="00786D1E"/>
    <w:rsid w:val="00796241"/>
    <w:rsid w:val="00797E6B"/>
    <w:rsid w:val="007A41B0"/>
    <w:rsid w:val="007A5588"/>
    <w:rsid w:val="007A6543"/>
    <w:rsid w:val="007B4804"/>
    <w:rsid w:val="007B60D7"/>
    <w:rsid w:val="007C0C02"/>
    <w:rsid w:val="007C5F96"/>
    <w:rsid w:val="007D2484"/>
    <w:rsid w:val="007D4F48"/>
    <w:rsid w:val="007E572E"/>
    <w:rsid w:val="007E67CE"/>
    <w:rsid w:val="007F25C4"/>
    <w:rsid w:val="007F2894"/>
    <w:rsid w:val="007F4D70"/>
    <w:rsid w:val="007F67E8"/>
    <w:rsid w:val="00801467"/>
    <w:rsid w:val="00805052"/>
    <w:rsid w:val="008052B4"/>
    <w:rsid w:val="008068B5"/>
    <w:rsid w:val="008075A8"/>
    <w:rsid w:val="008106FB"/>
    <w:rsid w:val="00810EAE"/>
    <w:rsid w:val="00813A12"/>
    <w:rsid w:val="00817EE9"/>
    <w:rsid w:val="00821A9C"/>
    <w:rsid w:val="00824A78"/>
    <w:rsid w:val="00832953"/>
    <w:rsid w:val="00835C39"/>
    <w:rsid w:val="00835C4B"/>
    <w:rsid w:val="00836947"/>
    <w:rsid w:val="00837BE9"/>
    <w:rsid w:val="00840564"/>
    <w:rsid w:val="008416D3"/>
    <w:rsid w:val="00842C75"/>
    <w:rsid w:val="00844B14"/>
    <w:rsid w:val="0084565E"/>
    <w:rsid w:val="00846054"/>
    <w:rsid w:val="00847946"/>
    <w:rsid w:val="0085083E"/>
    <w:rsid w:val="008530C6"/>
    <w:rsid w:val="008554C0"/>
    <w:rsid w:val="00856AE4"/>
    <w:rsid w:val="00856F69"/>
    <w:rsid w:val="00864DFF"/>
    <w:rsid w:val="00867D35"/>
    <w:rsid w:val="00871FA1"/>
    <w:rsid w:val="0087451C"/>
    <w:rsid w:val="00877472"/>
    <w:rsid w:val="008801E3"/>
    <w:rsid w:val="00891162"/>
    <w:rsid w:val="008A018B"/>
    <w:rsid w:val="008A33BD"/>
    <w:rsid w:val="008A771F"/>
    <w:rsid w:val="008B0E18"/>
    <w:rsid w:val="008B3FB6"/>
    <w:rsid w:val="008C0425"/>
    <w:rsid w:val="008C1E19"/>
    <w:rsid w:val="008C2353"/>
    <w:rsid w:val="008C45EE"/>
    <w:rsid w:val="008C76E4"/>
    <w:rsid w:val="008C7A2A"/>
    <w:rsid w:val="008D1D3A"/>
    <w:rsid w:val="008D1FED"/>
    <w:rsid w:val="008D283D"/>
    <w:rsid w:val="008D40BB"/>
    <w:rsid w:val="008D437C"/>
    <w:rsid w:val="008D70F8"/>
    <w:rsid w:val="008E02EA"/>
    <w:rsid w:val="008E5907"/>
    <w:rsid w:val="008F00C5"/>
    <w:rsid w:val="008F070B"/>
    <w:rsid w:val="008F3AFA"/>
    <w:rsid w:val="008F42E3"/>
    <w:rsid w:val="008F669A"/>
    <w:rsid w:val="0090034A"/>
    <w:rsid w:val="009010BF"/>
    <w:rsid w:val="00907720"/>
    <w:rsid w:val="009109E0"/>
    <w:rsid w:val="00911B11"/>
    <w:rsid w:val="00916CA3"/>
    <w:rsid w:val="0092322D"/>
    <w:rsid w:val="00924876"/>
    <w:rsid w:val="009306B2"/>
    <w:rsid w:val="00932B1A"/>
    <w:rsid w:val="00932FC3"/>
    <w:rsid w:val="0093680E"/>
    <w:rsid w:val="00942AE2"/>
    <w:rsid w:val="00943A42"/>
    <w:rsid w:val="009454D1"/>
    <w:rsid w:val="0096371D"/>
    <w:rsid w:val="00964D61"/>
    <w:rsid w:val="009652F2"/>
    <w:rsid w:val="00966FA4"/>
    <w:rsid w:val="00967850"/>
    <w:rsid w:val="00975A9C"/>
    <w:rsid w:val="00975C64"/>
    <w:rsid w:val="00987983"/>
    <w:rsid w:val="00991609"/>
    <w:rsid w:val="00992C20"/>
    <w:rsid w:val="0099596B"/>
    <w:rsid w:val="009A1160"/>
    <w:rsid w:val="009A1A13"/>
    <w:rsid w:val="009A2FC5"/>
    <w:rsid w:val="009B4D8D"/>
    <w:rsid w:val="009B7203"/>
    <w:rsid w:val="009C0135"/>
    <w:rsid w:val="009C04B5"/>
    <w:rsid w:val="009C15B4"/>
    <w:rsid w:val="009C21A1"/>
    <w:rsid w:val="009C477B"/>
    <w:rsid w:val="009C4953"/>
    <w:rsid w:val="009C6545"/>
    <w:rsid w:val="009C67FE"/>
    <w:rsid w:val="009D1829"/>
    <w:rsid w:val="009D6267"/>
    <w:rsid w:val="009E420F"/>
    <w:rsid w:val="009F149F"/>
    <w:rsid w:val="009F179A"/>
    <w:rsid w:val="009F3947"/>
    <w:rsid w:val="009F5E18"/>
    <w:rsid w:val="00A00CCD"/>
    <w:rsid w:val="00A04FB1"/>
    <w:rsid w:val="00A20B8B"/>
    <w:rsid w:val="00A2125D"/>
    <w:rsid w:val="00A219A8"/>
    <w:rsid w:val="00A2359B"/>
    <w:rsid w:val="00A24ED3"/>
    <w:rsid w:val="00A2545F"/>
    <w:rsid w:val="00A27161"/>
    <w:rsid w:val="00A3560E"/>
    <w:rsid w:val="00A46211"/>
    <w:rsid w:val="00A55703"/>
    <w:rsid w:val="00A57EDA"/>
    <w:rsid w:val="00A623C0"/>
    <w:rsid w:val="00A713D2"/>
    <w:rsid w:val="00A715B7"/>
    <w:rsid w:val="00A74259"/>
    <w:rsid w:val="00A770E8"/>
    <w:rsid w:val="00A8258D"/>
    <w:rsid w:val="00A82C16"/>
    <w:rsid w:val="00A9055A"/>
    <w:rsid w:val="00A90BEF"/>
    <w:rsid w:val="00A90BF4"/>
    <w:rsid w:val="00A91C01"/>
    <w:rsid w:val="00AA2C66"/>
    <w:rsid w:val="00AA49BF"/>
    <w:rsid w:val="00AA6082"/>
    <w:rsid w:val="00AA7B85"/>
    <w:rsid w:val="00AB218A"/>
    <w:rsid w:val="00AB2BF0"/>
    <w:rsid w:val="00AC34DB"/>
    <w:rsid w:val="00AC50D7"/>
    <w:rsid w:val="00AC5B51"/>
    <w:rsid w:val="00AD4E59"/>
    <w:rsid w:val="00AD4F3A"/>
    <w:rsid w:val="00AE30C0"/>
    <w:rsid w:val="00AE35C4"/>
    <w:rsid w:val="00AE5843"/>
    <w:rsid w:val="00AE6EB6"/>
    <w:rsid w:val="00AF2D75"/>
    <w:rsid w:val="00AF64BA"/>
    <w:rsid w:val="00AF7A78"/>
    <w:rsid w:val="00B006AC"/>
    <w:rsid w:val="00B04ED4"/>
    <w:rsid w:val="00B051F3"/>
    <w:rsid w:val="00B05DCB"/>
    <w:rsid w:val="00B10F92"/>
    <w:rsid w:val="00B17886"/>
    <w:rsid w:val="00B23BE6"/>
    <w:rsid w:val="00B25437"/>
    <w:rsid w:val="00B2714E"/>
    <w:rsid w:val="00B340D8"/>
    <w:rsid w:val="00B344E0"/>
    <w:rsid w:val="00B34788"/>
    <w:rsid w:val="00B348F1"/>
    <w:rsid w:val="00B36AD4"/>
    <w:rsid w:val="00B406E7"/>
    <w:rsid w:val="00B44200"/>
    <w:rsid w:val="00B45498"/>
    <w:rsid w:val="00B454A7"/>
    <w:rsid w:val="00B457D6"/>
    <w:rsid w:val="00B52325"/>
    <w:rsid w:val="00B52CAC"/>
    <w:rsid w:val="00B52F4D"/>
    <w:rsid w:val="00B55B37"/>
    <w:rsid w:val="00B61E8F"/>
    <w:rsid w:val="00B623A0"/>
    <w:rsid w:val="00B62DDD"/>
    <w:rsid w:val="00B74044"/>
    <w:rsid w:val="00B74A8C"/>
    <w:rsid w:val="00B821BB"/>
    <w:rsid w:val="00B90243"/>
    <w:rsid w:val="00B9453C"/>
    <w:rsid w:val="00B94EB7"/>
    <w:rsid w:val="00BA1529"/>
    <w:rsid w:val="00BA2B9B"/>
    <w:rsid w:val="00BA3743"/>
    <w:rsid w:val="00BA79EB"/>
    <w:rsid w:val="00BB0305"/>
    <w:rsid w:val="00BB0681"/>
    <w:rsid w:val="00BB25C8"/>
    <w:rsid w:val="00BB5272"/>
    <w:rsid w:val="00BB71F8"/>
    <w:rsid w:val="00BC7200"/>
    <w:rsid w:val="00BD00F6"/>
    <w:rsid w:val="00BD17C6"/>
    <w:rsid w:val="00BE0158"/>
    <w:rsid w:val="00BE032C"/>
    <w:rsid w:val="00BE13E0"/>
    <w:rsid w:val="00BE195A"/>
    <w:rsid w:val="00BE3464"/>
    <w:rsid w:val="00BE3894"/>
    <w:rsid w:val="00BE7C02"/>
    <w:rsid w:val="00BF3830"/>
    <w:rsid w:val="00BF4400"/>
    <w:rsid w:val="00BF4ADA"/>
    <w:rsid w:val="00BF4DAA"/>
    <w:rsid w:val="00BF5613"/>
    <w:rsid w:val="00BF7D51"/>
    <w:rsid w:val="00C0247B"/>
    <w:rsid w:val="00C05C73"/>
    <w:rsid w:val="00C06947"/>
    <w:rsid w:val="00C11D6C"/>
    <w:rsid w:val="00C14216"/>
    <w:rsid w:val="00C14A4D"/>
    <w:rsid w:val="00C14F22"/>
    <w:rsid w:val="00C2189E"/>
    <w:rsid w:val="00C229F5"/>
    <w:rsid w:val="00C2678F"/>
    <w:rsid w:val="00C26A4B"/>
    <w:rsid w:val="00C3018B"/>
    <w:rsid w:val="00C31782"/>
    <w:rsid w:val="00C317BC"/>
    <w:rsid w:val="00C334F4"/>
    <w:rsid w:val="00C37A98"/>
    <w:rsid w:val="00C40B89"/>
    <w:rsid w:val="00C41025"/>
    <w:rsid w:val="00C42789"/>
    <w:rsid w:val="00C6133A"/>
    <w:rsid w:val="00C62940"/>
    <w:rsid w:val="00C62A04"/>
    <w:rsid w:val="00C65108"/>
    <w:rsid w:val="00C75217"/>
    <w:rsid w:val="00C75E7F"/>
    <w:rsid w:val="00C82660"/>
    <w:rsid w:val="00C851AD"/>
    <w:rsid w:val="00C85FF0"/>
    <w:rsid w:val="00C87E38"/>
    <w:rsid w:val="00C904AF"/>
    <w:rsid w:val="00C91753"/>
    <w:rsid w:val="00C931AA"/>
    <w:rsid w:val="00C94880"/>
    <w:rsid w:val="00CA0C25"/>
    <w:rsid w:val="00CA309B"/>
    <w:rsid w:val="00CA4C8A"/>
    <w:rsid w:val="00CA5D96"/>
    <w:rsid w:val="00CA728A"/>
    <w:rsid w:val="00CA751F"/>
    <w:rsid w:val="00CB4CCA"/>
    <w:rsid w:val="00CB5ACD"/>
    <w:rsid w:val="00CB5EA7"/>
    <w:rsid w:val="00CC708B"/>
    <w:rsid w:val="00CD291F"/>
    <w:rsid w:val="00CD4F47"/>
    <w:rsid w:val="00CE522E"/>
    <w:rsid w:val="00CE5934"/>
    <w:rsid w:val="00CE5ED4"/>
    <w:rsid w:val="00CE616B"/>
    <w:rsid w:val="00CF3843"/>
    <w:rsid w:val="00D02986"/>
    <w:rsid w:val="00D03BD3"/>
    <w:rsid w:val="00D0444D"/>
    <w:rsid w:val="00D06F74"/>
    <w:rsid w:val="00D10A3F"/>
    <w:rsid w:val="00D14DD1"/>
    <w:rsid w:val="00D14E68"/>
    <w:rsid w:val="00D16E4A"/>
    <w:rsid w:val="00D21071"/>
    <w:rsid w:val="00D22BCD"/>
    <w:rsid w:val="00D26D72"/>
    <w:rsid w:val="00D33719"/>
    <w:rsid w:val="00D34706"/>
    <w:rsid w:val="00D365EE"/>
    <w:rsid w:val="00D36BD3"/>
    <w:rsid w:val="00D400F7"/>
    <w:rsid w:val="00D40C26"/>
    <w:rsid w:val="00D40FC8"/>
    <w:rsid w:val="00D4167F"/>
    <w:rsid w:val="00D531BB"/>
    <w:rsid w:val="00D531E1"/>
    <w:rsid w:val="00D5420C"/>
    <w:rsid w:val="00D557FD"/>
    <w:rsid w:val="00D604D9"/>
    <w:rsid w:val="00D63FB4"/>
    <w:rsid w:val="00D664CD"/>
    <w:rsid w:val="00D76012"/>
    <w:rsid w:val="00D7603B"/>
    <w:rsid w:val="00D81378"/>
    <w:rsid w:val="00D826F3"/>
    <w:rsid w:val="00D82A3B"/>
    <w:rsid w:val="00D82BFF"/>
    <w:rsid w:val="00D9282A"/>
    <w:rsid w:val="00D9594A"/>
    <w:rsid w:val="00D97A2F"/>
    <w:rsid w:val="00DA3FEA"/>
    <w:rsid w:val="00DA4669"/>
    <w:rsid w:val="00DC3188"/>
    <w:rsid w:val="00DC55EF"/>
    <w:rsid w:val="00DC747D"/>
    <w:rsid w:val="00DD091A"/>
    <w:rsid w:val="00DD193D"/>
    <w:rsid w:val="00DD1F3D"/>
    <w:rsid w:val="00DD3277"/>
    <w:rsid w:val="00DD3C71"/>
    <w:rsid w:val="00DD4D2C"/>
    <w:rsid w:val="00DE4926"/>
    <w:rsid w:val="00DE49B2"/>
    <w:rsid w:val="00DE6718"/>
    <w:rsid w:val="00DE7504"/>
    <w:rsid w:val="00DE7E52"/>
    <w:rsid w:val="00E00C20"/>
    <w:rsid w:val="00E07240"/>
    <w:rsid w:val="00E12C1B"/>
    <w:rsid w:val="00E14D5E"/>
    <w:rsid w:val="00E20BF7"/>
    <w:rsid w:val="00E211BB"/>
    <w:rsid w:val="00E27A4E"/>
    <w:rsid w:val="00E30FFF"/>
    <w:rsid w:val="00E43000"/>
    <w:rsid w:val="00E454C8"/>
    <w:rsid w:val="00E478E1"/>
    <w:rsid w:val="00E61BCC"/>
    <w:rsid w:val="00E62ABA"/>
    <w:rsid w:val="00E64A35"/>
    <w:rsid w:val="00E65D7B"/>
    <w:rsid w:val="00E70AF8"/>
    <w:rsid w:val="00E719F2"/>
    <w:rsid w:val="00E73945"/>
    <w:rsid w:val="00E7452B"/>
    <w:rsid w:val="00E75199"/>
    <w:rsid w:val="00E81FBF"/>
    <w:rsid w:val="00E8317E"/>
    <w:rsid w:val="00E91DCB"/>
    <w:rsid w:val="00E96F64"/>
    <w:rsid w:val="00EA045F"/>
    <w:rsid w:val="00EA2FE0"/>
    <w:rsid w:val="00EA474F"/>
    <w:rsid w:val="00EA682E"/>
    <w:rsid w:val="00EA73B7"/>
    <w:rsid w:val="00EB0282"/>
    <w:rsid w:val="00EB0559"/>
    <w:rsid w:val="00EB58BB"/>
    <w:rsid w:val="00EC418E"/>
    <w:rsid w:val="00ED03C3"/>
    <w:rsid w:val="00ED6415"/>
    <w:rsid w:val="00ED6D77"/>
    <w:rsid w:val="00EE64BB"/>
    <w:rsid w:val="00EE70B4"/>
    <w:rsid w:val="00EF051B"/>
    <w:rsid w:val="00EF2036"/>
    <w:rsid w:val="00EF2977"/>
    <w:rsid w:val="00EF2B74"/>
    <w:rsid w:val="00EF716A"/>
    <w:rsid w:val="00F0042E"/>
    <w:rsid w:val="00F02981"/>
    <w:rsid w:val="00F06257"/>
    <w:rsid w:val="00F063CE"/>
    <w:rsid w:val="00F10DBB"/>
    <w:rsid w:val="00F11CFF"/>
    <w:rsid w:val="00F20187"/>
    <w:rsid w:val="00F21625"/>
    <w:rsid w:val="00F22DAC"/>
    <w:rsid w:val="00F22E3C"/>
    <w:rsid w:val="00F27025"/>
    <w:rsid w:val="00F340C9"/>
    <w:rsid w:val="00F350DF"/>
    <w:rsid w:val="00F37657"/>
    <w:rsid w:val="00F40BAD"/>
    <w:rsid w:val="00F46C3F"/>
    <w:rsid w:val="00F5013C"/>
    <w:rsid w:val="00F51CB4"/>
    <w:rsid w:val="00F53B7B"/>
    <w:rsid w:val="00F62BFF"/>
    <w:rsid w:val="00F671BC"/>
    <w:rsid w:val="00F74286"/>
    <w:rsid w:val="00F7556C"/>
    <w:rsid w:val="00F8113E"/>
    <w:rsid w:val="00F820F5"/>
    <w:rsid w:val="00F82A81"/>
    <w:rsid w:val="00F84603"/>
    <w:rsid w:val="00F92B6C"/>
    <w:rsid w:val="00FA241F"/>
    <w:rsid w:val="00FA4A4A"/>
    <w:rsid w:val="00FA4CED"/>
    <w:rsid w:val="00FA7E2D"/>
    <w:rsid w:val="00FB303E"/>
    <w:rsid w:val="00FB6D3B"/>
    <w:rsid w:val="00FC13EC"/>
    <w:rsid w:val="00FC191D"/>
    <w:rsid w:val="00FC2F54"/>
    <w:rsid w:val="00FC58EB"/>
    <w:rsid w:val="00FC6117"/>
    <w:rsid w:val="00FD19BD"/>
    <w:rsid w:val="00FD2F58"/>
    <w:rsid w:val="00FD47DD"/>
    <w:rsid w:val="00FE1CAC"/>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aliases w:val="- Bullets,목록 단락,Lista1,?? ??,?????,????"/>
    <w:basedOn w:val="a"/>
    <w:link w:val="aa"/>
    <w:uiPriority w:val="34"/>
    <w:qFormat/>
    <w:rsid w:val="002B7F36"/>
    <w:pPr>
      <w:ind w:leftChars="400" w:left="840"/>
    </w:pPr>
  </w:style>
  <w:style w:type="character" w:styleId="ab">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 w:type="character" w:customStyle="1" w:styleId="aa">
    <w:name w:val="リスト段落 (文字)"/>
    <w:aliases w:val="- Bullets (文字),목록 단락 (文字),Lista1 (文字),?? ?? (文字),????? (文字),???? (文字)"/>
    <w:link w:val="a9"/>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30A2E-8967-4D5C-B817-A3A23076F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12622</Words>
  <Characters>71949</Characters>
  <Application>Microsoft Office Word</Application>
  <DocSecurity>0</DocSecurity>
  <Lines>599</Lines>
  <Paragraphs>168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lastModifiedBy>NTT DOCOMO, INC. 4</cp:lastModifiedBy>
  <cp:revision>2</cp:revision>
  <dcterms:created xsi:type="dcterms:W3CDTF">2018-09-12T21:57:00Z</dcterms:created>
  <dcterms:modified xsi:type="dcterms:W3CDTF">2018-09-12T21:57:00Z</dcterms:modified>
</cp:coreProperties>
</file>